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0F3A67"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D02169" w:rsidRPr="00D02169">
          <w:rPr>
            <w:b/>
            <w:i/>
            <w:noProof/>
            <w:sz w:val="28"/>
          </w:rPr>
          <w:t>R5-254751</w:t>
        </w:r>
      </w:fldSimple>
      <w:r w:rsidR="00AE4DF2" w:rsidRPr="00AE4DF2">
        <w:rPr>
          <w:rFonts w:hint="eastAsia"/>
          <w:b/>
          <w:i/>
          <w:noProof/>
          <w:sz w:val="28"/>
          <w:highlight w:val="yellow"/>
          <w:lang w:eastAsia="ja-JP"/>
        </w:rPr>
        <w:t>r1</w:t>
      </w:r>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30878A" w:rsidR="001E41F3" w:rsidRPr="00410371" w:rsidRDefault="00D02169" w:rsidP="00547111">
            <w:pPr>
              <w:pStyle w:val="CRCoverPage"/>
              <w:spacing w:after="0"/>
              <w:rPr>
                <w:noProof/>
              </w:rPr>
            </w:pPr>
            <w:fldSimple w:instr=" DOCPROPERTY  Cr#  \* MERGEFORMAT ">
              <w:r w:rsidRPr="00D02169">
                <w:rPr>
                  <w:b/>
                  <w:noProof/>
                  <w:sz w:val="28"/>
                </w:rPr>
                <w:t>3501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95A29" w:rsidR="001E41F3" w:rsidRPr="00410371" w:rsidRDefault="00D352F5">
            <w:pPr>
              <w:pStyle w:val="CRCoverPage"/>
              <w:spacing w:after="0"/>
              <w:jc w:val="center"/>
              <w:rPr>
                <w:noProof/>
                <w:sz w:val="28"/>
              </w:rPr>
            </w:pPr>
            <w:fldSimple w:instr=" DOCPROPERTY  Version  \* MERGEFORMAT ">
              <w:r w:rsidRPr="00D352F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3D653" w:rsidR="001E41F3" w:rsidRDefault="00772A25">
            <w:pPr>
              <w:pStyle w:val="CRCoverPage"/>
              <w:spacing w:after="0"/>
              <w:ind w:left="100"/>
              <w:rPr>
                <w:noProof/>
              </w:rPr>
            </w:pPr>
            <w:fldSimple w:instr=" DOCPROPERTY  CrTitle  \* MERGEFORMAT ">
              <w:r>
                <w:t>Addition of reference sensitivity requirements for Rel-18 2DL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CD8F2" w:rsidR="001E41F3" w:rsidRDefault="00322822">
            <w:pPr>
              <w:pStyle w:val="CRCoverPage"/>
              <w:spacing w:after="0"/>
              <w:ind w:left="100"/>
              <w:rPr>
                <w:noProof/>
              </w:rPr>
            </w:pPr>
            <w:fldSimple w:instr=" DOCPROPERTY  SourceIfWg  \* MERGEFORMAT ">
              <w:r>
                <w:rPr>
                  <w:noProof/>
                </w:rPr>
                <w:t>Anritsu</w:t>
              </w:r>
              <w:r>
                <w:t>, Huawei, HiSilicon, 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D814EC" w:rsidR="001E41F3" w:rsidRDefault="00322822">
            <w:pPr>
              <w:pStyle w:val="CRCoverPage"/>
              <w:spacing w:after="0"/>
              <w:ind w:left="100"/>
              <w:rPr>
                <w:noProof/>
              </w:rPr>
            </w:pPr>
            <w:fldSimple w:instr=" DOCPROPERTY  RelatedWis  \* MERGEFORMAT ">
              <w:r>
                <w:rPr>
                  <w:noProof/>
                </w:rPr>
                <w:t>NR_CADC_NR</w:t>
              </w:r>
              <w:r>
                <w:t>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81B62" w:rsidR="001E41F3" w:rsidRDefault="00D352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B51BE" w14:textId="584996F4" w:rsidR="00537824" w:rsidRDefault="004154CE" w:rsidP="00537824">
            <w:pPr>
              <w:pStyle w:val="CRCoverPage"/>
              <w:spacing w:after="0"/>
              <w:ind w:left="100"/>
              <w:rPr>
                <w:noProof/>
                <w:lang w:eastAsia="ja-JP"/>
              </w:rPr>
            </w:pPr>
            <w:r>
              <w:rPr>
                <w:rFonts w:hint="eastAsia"/>
                <w:noProof/>
                <w:lang w:eastAsia="ja-JP"/>
              </w:rPr>
              <w:t>The following 2DL CA configurations are missing in 7.3A Reference sensitivity.</w:t>
            </w:r>
          </w:p>
          <w:p w14:paraId="07DE2769" w14:textId="4684AA28" w:rsidR="004154CE" w:rsidRDefault="004154CE" w:rsidP="004154CE">
            <w:pPr>
              <w:pStyle w:val="CRCoverPage"/>
              <w:numPr>
                <w:ilvl w:val="0"/>
                <w:numId w:val="50"/>
              </w:numPr>
              <w:spacing w:after="0"/>
              <w:rPr>
                <w:noProof/>
              </w:rPr>
            </w:pPr>
            <w:r w:rsidRPr="004B25D3">
              <w:rPr>
                <w:noProof/>
                <w:lang w:eastAsia="ja-JP"/>
              </w:rPr>
              <w:t>CA_n1A-n26A</w:t>
            </w:r>
          </w:p>
          <w:p w14:paraId="3F884777" w14:textId="77B8A554" w:rsidR="007949AF" w:rsidRPr="00AE4DF2" w:rsidRDefault="007949AF" w:rsidP="00537824">
            <w:pPr>
              <w:pStyle w:val="CRCoverPage"/>
              <w:numPr>
                <w:ilvl w:val="0"/>
                <w:numId w:val="50"/>
              </w:numPr>
              <w:spacing w:after="0"/>
              <w:rPr>
                <w:strike/>
                <w:noProof/>
                <w:highlight w:val="yellow"/>
              </w:rPr>
            </w:pPr>
            <w:r w:rsidRPr="00AE4DF2">
              <w:rPr>
                <w:rFonts w:hint="eastAsia"/>
                <w:strike/>
                <w:highlight w:val="yellow"/>
                <w:lang w:eastAsia="ja-JP"/>
              </w:rPr>
              <w:t>CA_n5</w:t>
            </w:r>
            <w:r w:rsidR="004154CE" w:rsidRPr="00AE4DF2">
              <w:rPr>
                <w:rFonts w:hint="eastAsia"/>
                <w:strike/>
                <w:highlight w:val="yellow"/>
                <w:lang w:eastAsia="ja-JP"/>
              </w:rPr>
              <w:t>A</w:t>
            </w:r>
            <w:r w:rsidRPr="00AE4DF2">
              <w:rPr>
                <w:rFonts w:hint="eastAsia"/>
                <w:strike/>
                <w:highlight w:val="yellow"/>
                <w:lang w:eastAsia="ja-JP"/>
              </w:rPr>
              <w:t>-n28</w:t>
            </w:r>
            <w:r w:rsidR="004154CE" w:rsidRPr="00AE4DF2">
              <w:rPr>
                <w:rFonts w:hint="eastAsia"/>
                <w:strike/>
                <w:highlight w:val="yellow"/>
                <w:lang w:eastAsia="ja-JP"/>
              </w:rPr>
              <w:t>A</w:t>
            </w:r>
          </w:p>
          <w:p w14:paraId="775DA7ED" w14:textId="616195B2" w:rsidR="004154CE" w:rsidRDefault="004154CE" w:rsidP="004154CE">
            <w:pPr>
              <w:pStyle w:val="CRCoverPage"/>
              <w:numPr>
                <w:ilvl w:val="0"/>
                <w:numId w:val="50"/>
              </w:numPr>
              <w:spacing w:after="0"/>
              <w:rPr>
                <w:noProof/>
              </w:rPr>
            </w:pPr>
            <w:r>
              <w:rPr>
                <w:rFonts w:hint="eastAsia"/>
                <w:lang w:eastAsia="ja-JP"/>
              </w:rPr>
              <w:t>CA_n8A-n77A</w:t>
            </w:r>
          </w:p>
          <w:p w14:paraId="61367439" w14:textId="0EDA2246" w:rsidR="007949AF" w:rsidRPr="00AE4DF2" w:rsidRDefault="00F86C84" w:rsidP="00537824">
            <w:pPr>
              <w:pStyle w:val="CRCoverPage"/>
              <w:numPr>
                <w:ilvl w:val="0"/>
                <w:numId w:val="50"/>
              </w:numPr>
              <w:spacing w:after="0"/>
              <w:rPr>
                <w:strike/>
                <w:noProof/>
                <w:highlight w:val="yellow"/>
              </w:rPr>
            </w:pPr>
            <w:r w:rsidRPr="00AE4DF2">
              <w:rPr>
                <w:strike/>
                <w:noProof/>
                <w:highlight w:val="yellow"/>
              </w:rPr>
              <w:t>CA_n26</w:t>
            </w:r>
            <w:r w:rsidR="004154CE" w:rsidRPr="00AE4DF2">
              <w:rPr>
                <w:rFonts w:hint="eastAsia"/>
                <w:strike/>
                <w:noProof/>
                <w:highlight w:val="yellow"/>
                <w:lang w:eastAsia="ja-JP"/>
              </w:rPr>
              <w:t>A</w:t>
            </w:r>
            <w:r w:rsidRPr="00AE4DF2">
              <w:rPr>
                <w:strike/>
                <w:noProof/>
                <w:highlight w:val="yellow"/>
              </w:rPr>
              <w:t>-n28</w:t>
            </w:r>
            <w:r w:rsidR="004154CE" w:rsidRPr="00AE4DF2">
              <w:rPr>
                <w:rFonts w:hint="eastAsia"/>
                <w:strike/>
                <w:noProof/>
                <w:highlight w:val="yellow"/>
                <w:lang w:eastAsia="ja-JP"/>
              </w:rPr>
              <w:t>A</w:t>
            </w:r>
          </w:p>
          <w:p w14:paraId="708AA7DE" w14:textId="1E1E6374" w:rsidR="001E41F3" w:rsidRDefault="00F86C84" w:rsidP="004154CE">
            <w:pPr>
              <w:pStyle w:val="CRCoverPage"/>
              <w:numPr>
                <w:ilvl w:val="0"/>
                <w:numId w:val="50"/>
              </w:numPr>
              <w:spacing w:after="0"/>
              <w:rPr>
                <w:noProof/>
              </w:rPr>
            </w:pPr>
            <w:r w:rsidRPr="00F86C84">
              <w:rPr>
                <w:noProof/>
              </w:rPr>
              <w:t>CA_n26</w:t>
            </w:r>
            <w:r w:rsidR="004154CE">
              <w:rPr>
                <w:rFonts w:hint="eastAsia"/>
                <w:noProof/>
                <w:lang w:eastAsia="ja-JP"/>
              </w:rPr>
              <w:t>A</w:t>
            </w:r>
            <w:r w:rsidRPr="00F86C84">
              <w:rPr>
                <w:noProof/>
              </w:rPr>
              <w:t>-n78</w:t>
            </w:r>
            <w:r w:rsidR="004154CE">
              <w:rPr>
                <w:rFonts w:hint="eastAsia"/>
                <w:noProof/>
                <w:lang w:eastAsia="ja-JP"/>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66622" w14:textId="131EDDEB" w:rsidR="007949AF" w:rsidRDefault="00A66765" w:rsidP="00537824">
            <w:pPr>
              <w:pStyle w:val="CRCoverPage"/>
              <w:numPr>
                <w:ilvl w:val="0"/>
                <w:numId w:val="50"/>
              </w:numPr>
              <w:spacing w:after="0"/>
              <w:rPr>
                <w:noProof/>
                <w:lang w:eastAsia="ja-JP"/>
              </w:rPr>
            </w:pPr>
            <w:r w:rsidRPr="00A66765">
              <w:rPr>
                <w:noProof/>
                <w:lang w:eastAsia="ja-JP"/>
              </w:rPr>
              <w:t>CA_n1A-n26A</w:t>
            </w:r>
            <w:r>
              <w:rPr>
                <w:rFonts w:hint="eastAsia"/>
                <w:noProof/>
                <w:lang w:eastAsia="ja-JP"/>
              </w:rPr>
              <w:t xml:space="preserve"> was added to </w:t>
            </w:r>
            <w:r w:rsidRPr="00A66765">
              <w:rPr>
                <w:noProof/>
                <w:lang w:eastAsia="ja-JP"/>
              </w:rPr>
              <w:t>Table 7.3A.1.5-1</w:t>
            </w:r>
            <w:r>
              <w:rPr>
                <w:rFonts w:hint="eastAsia"/>
                <w:noProof/>
                <w:lang w:eastAsia="ja-JP"/>
              </w:rPr>
              <w:t>.</w:t>
            </w:r>
          </w:p>
          <w:p w14:paraId="5736C72A" w14:textId="59D14DBF" w:rsidR="00690CCA" w:rsidRPr="00AE4DF2" w:rsidRDefault="00690CCA" w:rsidP="00690CCA">
            <w:pPr>
              <w:pStyle w:val="CRCoverPage"/>
              <w:numPr>
                <w:ilvl w:val="0"/>
                <w:numId w:val="50"/>
              </w:numPr>
              <w:spacing w:after="0"/>
              <w:rPr>
                <w:strike/>
                <w:noProof/>
                <w:highlight w:val="yellow"/>
                <w:lang w:eastAsia="ja-JP"/>
              </w:rPr>
            </w:pPr>
            <w:r w:rsidRPr="00AE4DF2">
              <w:rPr>
                <w:strike/>
                <w:noProof/>
                <w:highlight w:val="yellow"/>
                <w:lang w:eastAsia="ja-JP"/>
              </w:rPr>
              <w:t>CA_n5A-n28A</w:t>
            </w:r>
            <w:r w:rsidRPr="00AE4DF2">
              <w:rPr>
                <w:rFonts w:hint="eastAsia"/>
                <w:strike/>
                <w:noProof/>
                <w:highlight w:val="yellow"/>
                <w:lang w:eastAsia="ja-JP"/>
              </w:rPr>
              <w:t xml:space="preserve"> was added to </w:t>
            </w:r>
            <w:r w:rsidRPr="00AE4DF2">
              <w:rPr>
                <w:strike/>
                <w:noProof/>
                <w:highlight w:val="yellow"/>
                <w:lang w:eastAsia="ja-JP"/>
              </w:rPr>
              <w:t>Table</w:t>
            </w:r>
            <w:r w:rsidRPr="00AE4DF2">
              <w:rPr>
                <w:rFonts w:hint="eastAsia"/>
                <w:strike/>
                <w:noProof/>
                <w:highlight w:val="yellow"/>
                <w:lang w:eastAsia="ja-JP"/>
              </w:rPr>
              <w:t>s</w:t>
            </w:r>
            <w:r w:rsidRPr="00AE4DF2">
              <w:rPr>
                <w:strike/>
                <w:noProof/>
                <w:highlight w:val="yellow"/>
                <w:lang w:eastAsia="ja-JP"/>
              </w:rPr>
              <w:t xml:space="preserve"> 7.3A.0.3.2.1-1</w:t>
            </w:r>
            <w:r w:rsidRPr="00AE4DF2">
              <w:rPr>
                <w:rFonts w:hint="eastAsia"/>
                <w:strike/>
                <w:noProof/>
                <w:highlight w:val="yellow"/>
                <w:lang w:eastAsia="ja-JP"/>
              </w:rPr>
              <w:t>.</w:t>
            </w:r>
          </w:p>
          <w:p w14:paraId="32331ABF" w14:textId="77777777" w:rsidR="00690CCA" w:rsidRDefault="00690CCA" w:rsidP="00690CCA">
            <w:pPr>
              <w:pStyle w:val="CRCoverPage"/>
              <w:numPr>
                <w:ilvl w:val="0"/>
                <w:numId w:val="50"/>
              </w:numPr>
              <w:spacing w:after="0"/>
              <w:rPr>
                <w:noProof/>
                <w:lang w:eastAsia="ja-JP"/>
              </w:rPr>
            </w:pPr>
            <w:r w:rsidRPr="00A66765">
              <w:rPr>
                <w:noProof/>
                <w:lang w:eastAsia="ja-JP"/>
              </w:rPr>
              <w:t>CA_n8A-n77A</w:t>
            </w:r>
            <w:r>
              <w:rPr>
                <w:rFonts w:hint="eastAsia"/>
                <w:noProof/>
                <w:lang w:eastAsia="ja-JP"/>
              </w:rPr>
              <w:t xml:space="preserve"> was added to </w:t>
            </w:r>
            <w:r w:rsidRPr="00A66765">
              <w:rPr>
                <w:noProof/>
                <w:lang w:eastAsia="ja-JP"/>
              </w:rPr>
              <w:t>Table</w:t>
            </w:r>
            <w:r>
              <w:rPr>
                <w:rFonts w:hint="eastAsia"/>
                <w:noProof/>
                <w:lang w:eastAsia="ja-JP"/>
              </w:rPr>
              <w:t>s</w:t>
            </w:r>
            <w:r w:rsidRPr="00A66765">
              <w:rPr>
                <w:noProof/>
                <w:lang w:eastAsia="ja-JP"/>
              </w:rPr>
              <w:t xml:space="preserve"> 7.3A.0.4-1</w:t>
            </w:r>
            <w:r>
              <w:rPr>
                <w:rFonts w:hint="eastAsia"/>
                <w:noProof/>
                <w:lang w:eastAsia="ja-JP"/>
              </w:rPr>
              <w:t xml:space="preserve">, </w:t>
            </w:r>
            <w:r w:rsidRPr="00A66765">
              <w:rPr>
                <w:noProof/>
                <w:lang w:eastAsia="ja-JP"/>
              </w:rPr>
              <w:t>7.3A.0.4-4b</w:t>
            </w:r>
            <w:r>
              <w:rPr>
                <w:rFonts w:hint="eastAsia"/>
                <w:noProof/>
                <w:lang w:eastAsia="ja-JP"/>
              </w:rPr>
              <w:t xml:space="preserve">, </w:t>
            </w:r>
            <w:r w:rsidRPr="00A66765">
              <w:rPr>
                <w:noProof/>
                <w:lang w:eastAsia="ja-JP"/>
              </w:rPr>
              <w:t>7.3A.0.5-1</w:t>
            </w:r>
            <w:r>
              <w:rPr>
                <w:rFonts w:hint="eastAsia"/>
                <w:noProof/>
                <w:lang w:eastAsia="ja-JP"/>
              </w:rPr>
              <w:t xml:space="preserve">, </w:t>
            </w:r>
            <w:r w:rsidRPr="00A66765">
              <w:rPr>
                <w:noProof/>
                <w:lang w:eastAsia="ja-JP"/>
              </w:rPr>
              <w:t>7.3A.1.5-1</w:t>
            </w:r>
            <w:r>
              <w:rPr>
                <w:rFonts w:hint="eastAsia"/>
                <w:noProof/>
                <w:lang w:eastAsia="ja-JP"/>
              </w:rPr>
              <w:t xml:space="preserve">, </w:t>
            </w:r>
            <w:r w:rsidRPr="00A66765">
              <w:rPr>
                <w:noProof/>
                <w:lang w:eastAsia="ja-JP"/>
              </w:rPr>
              <w:t>7.3A.1_1.4.1-1</w:t>
            </w:r>
            <w:r>
              <w:rPr>
                <w:rFonts w:hint="eastAsia"/>
                <w:noProof/>
                <w:lang w:eastAsia="ja-JP"/>
              </w:rPr>
              <w:t xml:space="preserve">, and </w:t>
            </w:r>
            <w:r w:rsidRPr="00A66765">
              <w:rPr>
                <w:noProof/>
                <w:lang w:eastAsia="ja-JP"/>
              </w:rPr>
              <w:t>7.3A.1_1.5-1</w:t>
            </w:r>
            <w:r>
              <w:rPr>
                <w:rFonts w:hint="eastAsia"/>
                <w:noProof/>
                <w:lang w:eastAsia="ja-JP"/>
              </w:rPr>
              <w:t>.</w:t>
            </w:r>
          </w:p>
          <w:p w14:paraId="49484B66" w14:textId="4DA070BA" w:rsidR="00A66765" w:rsidRPr="00AE4DF2" w:rsidRDefault="00A66765" w:rsidP="00690CCA">
            <w:pPr>
              <w:pStyle w:val="CRCoverPage"/>
              <w:numPr>
                <w:ilvl w:val="0"/>
                <w:numId w:val="50"/>
              </w:numPr>
              <w:spacing w:after="0"/>
              <w:rPr>
                <w:strike/>
                <w:noProof/>
                <w:highlight w:val="yellow"/>
                <w:lang w:eastAsia="ja-JP"/>
              </w:rPr>
            </w:pPr>
            <w:r w:rsidRPr="00AE4DF2">
              <w:rPr>
                <w:strike/>
                <w:noProof/>
                <w:highlight w:val="yellow"/>
                <w:lang w:eastAsia="ja-JP"/>
              </w:rPr>
              <w:t>CA_n26A-n28A</w:t>
            </w:r>
            <w:r w:rsidRPr="00AE4DF2">
              <w:rPr>
                <w:rFonts w:hint="eastAsia"/>
                <w:strike/>
                <w:noProof/>
                <w:highlight w:val="yellow"/>
                <w:lang w:eastAsia="ja-JP"/>
              </w:rPr>
              <w:t xml:space="preserve"> was added to </w:t>
            </w:r>
            <w:bookmarkStart w:id="1" w:name="_Hlk206176161"/>
            <w:r w:rsidRPr="00AE4DF2">
              <w:rPr>
                <w:strike/>
                <w:noProof/>
                <w:highlight w:val="yellow"/>
                <w:lang w:eastAsia="ja-JP"/>
              </w:rPr>
              <w:t>Table</w:t>
            </w:r>
            <w:r w:rsidR="00ED39BB" w:rsidRPr="00AE4DF2">
              <w:rPr>
                <w:rFonts w:hint="eastAsia"/>
                <w:strike/>
                <w:noProof/>
                <w:highlight w:val="yellow"/>
                <w:lang w:eastAsia="ja-JP"/>
              </w:rPr>
              <w:t>s</w:t>
            </w:r>
            <w:r w:rsidRPr="00AE4DF2">
              <w:rPr>
                <w:strike/>
                <w:noProof/>
                <w:highlight w:val="yellow"/>
                <w:lang w:eastAsia="ja-JP"/>
              </w:rPr>
              <w:t xml:space="preserve"> 7.3A.0.3.2.1-1</w:t>
            </w:r>
            <w:bookmarkEnd w:id="1"/>
            <w:r w:rsidRPr="00AE4DF2">
              <w:rPr>
                <w:rFonts w:hint="eastAsia"/>
                <w:strike/>
                <w:noProof/>
                <w:highlight w:val="yellow"/>
                <w:lang w:eastAsia="ja-JP"/>
              </w:rPr>
              <w:t>.</w:t>
            </w:r>
          </w:p>
          <w:p w14:paraId="31C656EC" w14:textId="0B59679F" w:rsidR="001E41F3" w:rsidRDefault="00A66765" w:rsidP="00690CCA">
            <w:pPr>
              <w:pStyle w:val="CRCoverPage"/>
              <w:numPr>
                <w:ilvl w:val="0"/>
                <w:numId w:val="50"/>
              </w:numPr>
              <w:spacing w:after="0"/>
              <w:rPr>
                <w:noProof/>
                <w:lang w:eastAsia="ja-JP"/>
              </w:rPr>
            </w:pPr>
            <w:r w:rsidRPr="00A66765">
              <w:rPr>
                <w:noProof/>
                <w:lang w:eastAsia="ja-JP"/>
              </w:rPr>
              <w:t>CA_n26A-n78A</w:t>
            </w:r>
            <w:r>
              <w:rPr>
                <w:rFonts w:hint="eastAsia"/>
                <w:noProof/>
                <w:lang w:eastAsia="ja-JP"/>
              </w:rPr>
              <w:t xml:space="preserve"> was added to </w:t>
            </w:r>
            <w:r w:rsidRPr="00A66765">
              <w:rPr>
                <w:noProof/>
                <w:lang w:eastAsia="ja-JP"/>
              </w:rPr>
              <w:t>Table</w:t>
            </w:r>
            <w:r w:rsidR="00ED39BB">
              <w:rPr>
                <w:rFonts w:hint="eastAsia"/>
                <w:noProof/>
                <w:lang w:eastAsia="ja-JP"/>
              </w:rPr>
              <w:t>s</w:t>
            </w:r>
            <w:r w:rsidRPr="00A66765">
              <w:rPr>
                <w:noProof/>
                <w:lang w:eastAsia="ja-JP"/>
              </w:rPr>
              <w:t xml:space="preserve"> </w:t>
            </w:r>
            <w:r w:rsidRPr="00AE4DF2">
              <w:rPr>
                <w:strike/>
                <w:noProof/>
                <w:highlight w:val="yellow"/>
                <w:lang w:eastAsia="ja-JP"/>
              </w:rPr>
              <w:t>7.3A.0.3.2.1-1</w:t>
            </w:r>
            <w:r w:rsidRPr="00AE4DF2">
              <w:rPr>
                <w:rFonts w:hint="eastAsia"/>
                <w:strike/>
                <w:noProof/>
                <w:highlight w:val="yellow"/>
                <w:lang w:eastAsia="ja-JP"/>
              </w:rPr>
              <w:t>,</w:t>
            </w:r>
            <w:r w:rsidRPr="00AE4DF2">
              <w:rPr>
                <w:rFonts w:hint="eastAsia"/>
                <w:strike/>
                <w:noProof/>
                <w:lang w:eastAsia="ja-JP"/>
              </w:rPr>
              <w:t xml:space="preserve"> </w:t>
            </w:r>
            <w:r w:rsidRPr="00A66765">
              <w:rPr>
                <w:noProof/>
                <w:lang w:eastAsia="ja-JP"/>
              </w:rPr>
              <w:t>7.3A.0.4-1</w:t>
            </w:r>
            <w:r>
              <w:rPr>
                <w:rFonts w:hint="eastAsia"/>
                <w:noProof/>
                <w:lang w:eastAsia="ja-JP"/>
              </w:rPr>
              <w:t xml:space="preserve">, </w:t>
            </w:r>
            <w:r w:rsidRPr="00A66765">
              <w:rPr>
                <w:noProof/>
                <w:lang w:eastAsia="ja-JP"/>
              </w:rPr>
              <w:t>7.3A.0.4-4b</w:t>
            </w:r>
            <w:r>
              <w:rPr>
                <w:rFonts w:hint="eastAsia"/>
                <w:noProof/>
                <w:lang w:eastAsia="ja-JP"/>
              </w:rPr>
              <w:t xml:space="preserve">, </w:t>
            </w:r>
            <w:r w:rsidRPr="00A66765">
              <w:rPr>
                <w:noProof/>
                <w:lang w:eastAsia="ja-JP"/>
              </w:rPr>
              <w:t>7.3A.0.5-1</w:t>
            </w:r>
            <w:r>
              <w:rPr>
                <w:rFonts w:hint="eastAsia"/>
                <w:noProof/>
                <w:lang w:eastAsia="ja-JP"/>
              </w:rPr>
              <w:t xml:space="preserve">, </w:t>
            </w:r>
            <w:r w:rsidRPr="00A66765">
              <w:rPr>
                <w:noProof/>
                <w:lang w:eastAsia="ja-JP"/>
              </w:rPr>
              <w:t>7.3A.1.5-1</w:t>
            </w:r>
            <w:r>
              <w:rPr>
                <w:rFonts w:hint="eastAsia"/>
                <w:noProof/>
                <w:lang w:eastAsia="ja-JP"/>
              </w:rPr>
              <w:t xml:space="preserve">, </w:t>
            </w:r>
            <w:r w:rsidRPr="00A66765">
              <w:rPr>
                <w:noProof/>
                <w:lang w:eastAsia="ja-JP"/>
              </w:rPr>
              <w:t>7.3A.1_1.4.1-1</w:t>
            </w:r>
            <w:r>
              <w:rPr>
                <w:rFonts w:hint="eastAsia"/>
                <w:noProof/>
                <w:lang w:eastAsia="ja-JP"/>
              </w:rPr>
              <w:t xml:space="preserve">, and </w:t>
            </w:r>
            <w:r w:rsidRPr="00A66765">
              <w:rPr>
                <w:noProof/>
                <w:lang w:eastAsia="ja-JP"/>
              </w:rPr>
              <w:t>7.3A.1_1.5-1</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85DDE" w:rsidR="001E41F3" w:rsidRDefault="00676798">
            <w:pPr>
              <w:pStyle w:val="CRCoverPage"/>
              <w:spacing w:after="0"/>
              <w:ind w:left="100"/>
              <w:rPr>
                <w:noProof/>
              </w:rPr>
            </w:pPr>
            <w:r w:rsidRPr="00676798">
              <w:rPr>
                <w:noProof/>
                <w:lang w:eastAsia="ja-JP"/>
              </w:rPr>
              <w:t>The missing CA configurations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59E6A" w:rsidR="001E41F3" w:rsidRDefault="00F71412">
            <w:pPr>
              <w:pStyle w:val="CRCoverPage"/>
              <w:spacing w:after="0"/>
              <w:ind w:left="100"/>
              <w:rPr>
                <w:noProof/>
                <w:lang w:eastAsia="ja-JP"/>
              </w:rPr>
            </w:pPr>
            <w:r w:rsidRPr="00AE4DF2">
              <w:rPr>
                <w:rFonts w:hint="eastAsia"/>
                <w:strike/>
                <w:noProof/>
                <w:highlight w:val="yellow"/>
                <w:lang w:eastAsia="ja-JP"/>
              </w:rPr>
              <w:t>7.3A</w:t>
            </w:r>
            <w:r w:rsidR="00CA40B8" w:rsidRPr="00AE4DF2">
              <w:rPr>
                <w:rFonts w:hint="eastAsia"/>
                <w:strike/>
                <w:noProof/>
                <w:highlight w:val="yellow"/>
                <w:lang w:eastAsia="ja-JP"/>
              </w:rPr>
              <w:t>.0.3.2,</w:t>
            </w:r>
            <w:r w:rsidR="00CA40B8" w:rsidRPr="00AE4DF2">
              <w:rPr>
                <w:rFonts w:hint="eastAsia"/>
                <w:strike/>
                <w:noProof/>
                <w:lang w:eastAsia="ja-JP"/>
              </w:rPr>
              <w:t xml:space="preserve"> </w:t>
            </w:r>
            <w:r w:rsidR="00CA40B8">
              <w:rPr>
                <w:rFonts w:hint="eastAsia"/>
                <w:noProof/>
                <w:lang w:eastAsia="ja-JP"/>
              </w:rPr>
              <w:t>7.3A.0.4, 7.3A.0.5, 7.3A.1,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1A3B40" w:rsidR="001E41F3" w:rsidRDefault="00340B6A">
            <w:pPr>
              <w:pStyle w:val="CRCoverPage"/>
              <w:spacing w:after="0"/>
              <w:ind w:left="100"/>
              <w:rPr>
                <w:noProof/>
              </w:rPr>
            </w:pPr>
            <w:r w:rsidRPr="00340B6A">
              <w:rPr>
                <w:noProof/>
              </w:rPr>
              <w:t>TP analysis: TR 38.905 CR 1070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F35898" w14:textId="77777777" w:rsidR="008863B9" w:rsidRDefault="00AE4DF2" w:rsidP="00AE4DF2">
            <w:pPr>
              <w:pStyle w:val="CRCoverPage"/>
              <w:spacing w:after="0"/>
              <w:ind w:left="100"/>
              <w:rPr>
                <w:noProof/>
                <w:lang w:eastAsia="ja-JP"/>
              </w:rPr>
            </w:pPr>
            <w:r w:rsidRPr="00C60AE3">
              <w:rPr>
                <w:rFonts w:hint="eastAsia"/>
                <w:noProof/>
                <w:highlight w:val="yellow"/>
                <w:lang w:eastAsia="ja-JP"/>
              </w:rPr>
              <w:t xml:space="preserve">r1: </w:t>
            </w:r>
            <w:r w:rsidRPr="007E22E5">
              <w:rPr>
                <w:rFonts w:hint="eastAsia"/>
                <w:noProof/>
                <w:highlight w:val="yellow"/>
                <w:lang w:eastAsia="ja-JP"/>
              </w:rPr>
              <w:t>Changes to Table 7.3A.0.3.2.1-1 were reverted to solve overlap with R5-254791.</w:t>
            </w:r>
          </w:p>
          <w:p w14:paraId="6ACA4173" w14:textId="5BF283B2" w:rsidR="00C00EAA" w:rsidRDefault="00C00EAA" w:rsidP="00AE4DF2">
            <w:pPr>
              <w:pStyle w:val="CRCoverPage"/>
              <w:spacing w:after="0"/>
              <w:ind w:left="100"/>
              <w:rPr>
                <w:rFonts w:hint="eastAsia"/>
                <w:noProof/>
                <w:lang w:eastAsia="ja-JP"/>
              </w:rPr>
            </w:pPr>
            <w:r w:rsidRPr="00C00EAA">
              <w:rPr>
                <w:rFonts w:hint="eastAsia"/>
                <w:noProof/>
                <w:highlight w:val="yellow"/>
                <w:lang w:eastAsia="ja-JP"/>
              </w:rPr>
              <w:t xml:space="preserve">Clarified MHz and UL in </w:t>
            </w:r>
            <w:r w:rsidRPr="00C00EAA">
              <w:rPr>
                <w:highlight w:val="yellow"/>
              </w:rPr>
              <w:t>Table 7.3A.1_1.4.1-1</w:t>
            </w:r>
            <w:r w:rsidRPr="00C00EAA">
              <w:rPr>
                <w:rFonts w:hint="eastAsia"/>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0323F8C" w14:textId="77777777" w:rsidR="00B62AE8" w:rsidRDefault="00B62AE8" w:rsidP="00B62AE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23D247A" w14:textId="77777777" w:rsidR="00F71412" w:rsidRPr="00511225" w:rsidRDefault="00F71412" w:rsidP="00F71412">
      <w:pPr>
        <w:pStyle w:val="40"/>
      </w:pPr>
      <w:bookmarkStart w:id="2" w:name="_Hlk2033707"/>
      <w:bookmarkStart w:id="3" w:name="_Toc27478363"/>
      <w:bookmarkStart w:id="4" w:name="_Toc36227077"/>
      <w:r w:rsidRPr="00511225">
        <w:t>7.3A.0.4</w:t>
      </w:r>
      <w:bookmarkEnd w:id="2"/>
      <w:r w:rsidRPr="00511225">
        <w:tab/>
        <w:t>Reference sensitivity exceptions due to UL harmonic interference for CA</w:t>
      </w:r>
      <w:bookmarkEnd w:id="3"/>
      <w:bookmarkEnd w:id="4"/>
    </w:p>
    <w:p w14:paraId="4EAD07B5" w14:textId="77777777" w:rsidR="00F71412" w:rsidRPr="00716E43" w:rsidRDefault="00F71412" w:rsidP="00F71412">
      <w:pPr>
        <w:rPr>
          <w:rFonts w:eastAsia="SimSun"/>
          <w:lang w:eastAsia="zh-CN"/>
        </w:rPr>
      </w:pPr>
      <w:r w:rsidRPr="00F9519C">
        <w:t>Sensitivity degradation is allowed for different combinations of UL configurations and DL channel bandwidths</w:t>
      </w:r>
      <w:r w:rsidRPr="00F9519C">
        <w:rPr>
          <w:rFonts w:eastAsia="SimSun" w:hint="eastAsia"/>
          <w:lang w:eastAsia="zh-CN"/>
        </w:rPr>
        <w:t xml:space="preserve"> if </w:t>
      </w:r>
      <w:r w:rsidRPr="00F9519C">
        <w:t>a band in frequency range 1 is impacted by UL harmonic interference from another band</w:t>
      </w:r>
      <w:r w:rsidRPr="00F9519C">
        <w:rPr>
          <w:rFonts w:eastAsia="SimSun"/>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eastAsia="SimSun" w:hint="eastAsia"/>
          <w:lang w:eastAsia="zh-CN"/>
        </w:rPr>
        <w:t xml:space="preserve"> </w:t>
      </w:r>
      <w:r w:rsidRPr="00F9519C">
        <w:t xml:space="preserve">due to UL harmonic </w:t>
      </w:r>
      <w:r w:rsidRPr="00F9519C">
        <w:rPr>
          <w:rFonts w:eastAsia="SimSun"/>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eastAsia="SimSun"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5F0D7BC0" w14:textId="77777777" w:rsidR="00F71412" w:rsidRPr="00511225" w:rsidRDefault="00F71412" w:rsidP="00F71412">
      <w:pPr>
        <w:pStyle w:val="TH"/>
      </w:pPr>
      <w:r w:rsidRPr="00511225">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F71412" w:rsidRPr="00511225" w14:paraId="51422ABB" w14:textId="77777777" w:rsidTr="006F699C">
        <w:trPr>
          <w:trHeight w:val="732"/>
        </w:trPr>
        <w:tc>
          <w:tcPr>
            <w:tcW w:w="881" w:type="dxa"/>
            <w:vMerge w:val="restart"/>
            <w:vAlign w:val="center"/>
          </w:tcPr>
          <w:p w14:paraId="23515C27" w14:textId="77777777" w:rsidR="00F71412" w:rsidRPr="00511225" w:rsidRDefault="00F71412" w:rsidP="002906D6">
            <w:pPr>
              <w:pStyle w:val="TAH"/>
              <w:keepNext w:val="0"/>
              <w:keepLines w:val="0"/>
              <w:widowControl w:val="0"/>
            </w:pPr>
            <w:r w:rsidRPr="00511225">
              <w:t>UL band</w:t>
            </w:r>
          </w:p>
        </w:tc>
        <w:tc>
          <w:tcPr>
            <w:tcW w:w="957" w:type="dxa"/>
            <w:vMerge w:val="restart"/>
            <w:vAlign w:val="center"/>
          </w:tcPr>
          <w:p w14:paraId="03491120" w14:textId="77777777" w:rsidR="00F71412" w:rsidRPr="00511225" w:rsidRDefault="00F71412" w:rsidP="002906D6">
            <w:pPr>
              <w:pStyle w:val="TAH"/>
              <w:keepNext w:val="0"/>
              <w:keepLines w:val="0"/>
              <w:widowControl w:val="0"/>
            </w:pPr>
            <w:r w:rsidRPr="00511225">
              <w:t>DL band</w:t>
            </w:r>
          </w:p>
        </w:tc>
        <w:tc>
          <w:tcPr>
            <w:tcW w:w="851" w:type="dxa"/>
            <w:vAlign w:val="center"/>
          </w:tcPr>
          <w:p w14:paraId="25229AA5" w14:textId="77777777" w:rsidR="00F71412" w:rsidRPr="00511225" w:rsidRDefault="00F71412" w:rsidP="002906D6">
            <w:pPr>
              <w:pStyle w:val="TAH"/>
              <w:keepNext w:val="0"/>
              <w:keepLines w:val="0"/>
              <w:widowControl w:val="0"/>
            </w:pPr>
            <w:r w:rsidRPr="00511225">
              <w:t>UL BW</w:t>
            </w:r>
          </w:p>
        </w:tc>
        <w:tc>
          <w:tcPr>
            <w:tcW w:w="992" w:type="dxa"/>
            <w:vAlign w:val="center"/>
          </w:tcPr>
          <w:p w14:paraId="3B937141" w14:textId="77777777" w:rsidR="00F71412" w:rsidRPr="00511225" w:rsidRDefault="00F71412" w:rsidP="002906D6">
            <w:pPr>
              <w:pStyle w:val="TAH"/>
              <w:keepNext w:val="0"/>
              <w:keepLines w:val="0"/>
              <w:widowControl w:val="0"/>
            </w:pPr>
            <w:r w:rsidRPr="00511225">
              <w:t>SCS of UL band</w:t>
            </w:r>
          </w:p>
        </w:tc>
        <w:tc>
          <w:tcPr>
            <w:tcW w:w="1701" w:type="dxa"/>
            <w:vAlign w:val="center"/>
          </w:tcPr>
          <w:p w14:paraId="226C95C5" w14:textId="77777777" w:rsidR="00F71412" w:rsidRPr="00511225" w:rsidRDefault="00F71412" w:rsidP="002906D6">
            <w:pPr>
              <w:pStyle w:val="TAH"/>
              <w:keepNext w:val="0"/>
              <w:keepLines w:val="0"/>
              <w:widowControl w:val="0"/>
            </w:pPr>
            <w:r w:rsidRPr="00511225">
              <w:t>UL RB Allocation</w:t>
            </w:r>
          </w:p>
        </w:tc>
        <w:tc>
          <w:tcPr>
            <w:tcW w:w="992" w:type="dxa"/>
            <w:vAlign w:val="center"/>
          </w:tcPr>
          <w:p w14:paraId="3ABA6129" w14:textId="77777777" w:rsidR="00F71412" w:rsidRPr="00511225" w:rsidRDefault="00F71412" w:rsidP="002906D6">
            <w:pPr>
              <w:pStyle w:val="TAH"/>
              <w:keepNext w:val="0"/>
              <w:keepLines w:val="0"/>
              <w:widowControl w:val="0"/>
            </w:pPr>
            <w:r w:rsidRPr="00511225">
              <w:t>DL BW</w:t>
            </w:r>
          </w:p>
        </w:tc>
        <w:tc>
          <w:tcPr>
            <w:tcW w:w="709" w:type="dxa"/>
            <w:vAlign w:val="center"/>
          </w:tcPr>
          <w:p w14:paraId="1B2E3D62" w14:textId="77777777" w:rsidR="00F71412" w:rsidRPr="00511225" w:rsidRDefault="00F71412" w:rsidP="002906D6">
            <w:pPr>
              <w:pStyle w:val="TAH"/>
              <w:keepNext w:val="0"/>
              <w:keepLines w:val="0"/>
              <w:widowControl w:val="0"/>
            </w:pPr>
            <w:r w:rsidRPr="00511225">
              <w:t>MSD</w:t>
            </w:r>
          </w:p>
        </w:tc>
        <w:tc>
          <w:tcPr>
            <w:tcW w:w="1134" w:type="dxa"/>
            <w:vMerge w:val="restart"/>
            <w:vAlign w:val="center"/>
          </w:tcPr>
          <w:p w14:paraId="57F5AA1F" w14:textId="77777777" w:rsidR="00F71412" w:rsidRPr="00511225" w:rsidRDefault="00F71412" w:rsidP="002906D6">
            <w:pPr>
              <w:pStyle w:val="TAH"/>
              <w:keepNext w:val="0"/>
              <w:keepLines w:val="0"/>
              <w:widowControl w:val="0"/>
            </w:pPr>
            <w:r w:rsidRPr="00511225">
              <w:t>UL/DL fc condition</w:t>
            </w:r>
          </w:p>
        </w:tc>
        <w:tc>
          <w:tcPr>
            <w:tcW w:w="1417" w:type="dxa"/>
            <w:vMerge w:val="restart"/>
            <w:vAlign w:val="center"/>
          </w:tcPr>
          <w:p w14:paraId="068C5915" w14:textId="77777777" w:rsidR="00F71412" w:rsidRPr="00511225" w:rsidRDefault="00F71412" w:rsidP="002906D6">
            <w:pPr>
              <w:pStyle w:val="TAH"/>
              <w:keepNext w:val="0"/>
              <w:keepLines w:val="0"/>
              <w:widowControl w:val="0"/>
            </w:pPr>
            <w:r w:rsidRPr="00511225">
              <w:t>UL/DL harmonic order</w:t>
            </w:r>
          </w:p>
        </w:tc>
      </w:tr>
      <w:tr w:rsidR="00F71412" w:rsidRPr="00511225" w14:paraId="4B8D2FA2" w14:textId="77777777" w:rsidTr="006F699C">
        <w:trPr>
          <w:trHeight w:val="492"/>
        </w:trPr>
        <w:tc>
          <w:tcPr>
            <w:tcW w:w="881" w:type="dxa"/>
            <w:vMerge/>
            <w:vAlign w:val="center"/>
          </w:tcPr>
          <w:p w14:paraId="726E394C" w14:textId="77777777" w:rsidR="00F71412" w:rsidRPr="00511225" w:rsidRDefault="00F71412" w:rsidP="002906D6">
            <w:pPr>
              <w:widowControl w:val="0"/>
              <w:spacing w:after="0"/>
              <w:rPr>
                <w:rFonts w:ascii="Arial" w:hAnsi="Arial" w:cs="Arial"/>
                <w:b/>
                <w:bCs/>
                <w:sz w:val="18"/>
                <w:szCs w:val="18"/>
              </w:rPr>
            </w:pPr>
          </w:p>
        </w:tc>
        <w:tc>
          <w:tcPr>
            <w:tcW w:w="957" w:type="dxa"/>
            <w:vMerge/>
            <w:vAlign w:val="center"/>
          </w:tcPr>
          <w:p w14:paraId="099911FF" w14:textId="77777777" w:rsidR="00F71412" w:rsidRPr="00511225" w:rsidRDefault="00F71412" w:rsidP="002906D6">
            <w:pPr>
              <w:widowControl w:val="0"/>
              <w:spacing w:after="0"/>
              <w:rPr>
                <w:rFonts w:ascii="Arial" w:hAnsi="Arial" w:cs="Arial"/>
                <w:b/>
                <w:bCs/>
                <w:sz w:val="18"/>
                <w:szCs w:val="18"/>
              </w:rPr>
            </w:pPr>
          </w:p>
        </w:tc>
        <w:tc>
          <w:tcPr>
            <w:tcW w:w="851" w:type="dxa"/>
            <w:vAlign w:val="center"/>
          </w:tcPr>
          <w:p w14:paraId="50542101" w14:textId="77777777" w:rsidR="00F71412" w:rsidRPr="00511225" w:rsidRDefault="00F71412" w:rsidP="002906D6">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4682F423" w14:textId="77777777" w:rsidR="00F71412" w:rsidRPr="00511225" w:rsidRDefault="00F71412" w:rsidP="002906D6">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28DCB536" w14:textId="77777777" w:rsidR="00F71412" w:rsidRPr="00511225" w:rsidRDefault="00F71412" w:rsidP="002906D6">
            <w:pPr>
              <w:pStyle w:val="TAH"/>
              <w:keepNext w:val="0"/>
              <w:keepLines w:val="0"/>
              <w:widowControl w:val="0"/>
            </w:pPr>
            <w:r w:rsidRPr="00511225">
              <w:t>L</w:t>
            </w:r>
            <w:r w:rsidRPr="00511225">
              <w:rPr>
                <w:vertAlign w:val="subscript"/>
              </w:rPr>
              <w:t>CRB</w:t>
            </w:r>
          </w:p>
        </w:tc>
        <w:tc>
          <w:tcPr>
            <w:tcW w:w="992" w:type="dxa"/>
            <w:vAlign w:val="center"/>
          </w:tcPr>
          <w:p w14:paraId="3620B1EF" w14:textId="77777777" w:rsidR="00F71412" w:rsidRPr="00511225" w:rsidRDefault="00F71412" w:rsidP="002906D6">
            <w:pPr>
              <w:pStyle w:val="TAH"/>
              <w:keepNext w:val="0"/>
              <w:keepLines w:val="0"/>
              <w:widowControl w:val="0"/>
            </w:pPr>
            <w:r w:rsidRPr="00511225">
              <w:t>(MHz)</w:t>
            </w:r>
          </w:p>
        </w:tc>
        <w:tc>
          <w:tcPr>
            <w:tcW w:w="709" w:type="dxa"/>
            <w:vAlign w:val="center"/>
          </w:tcPr>
          <w:p w14:paraId="1F56E515" w14:textId="77777777" w:rsidR="00F71412" w:rsidRPr="00511225" w:rsidRDefault="00F71412" w:rsidP="002906D6">
            <w:pPr>
              <w:pStyle w:val="TAH"/>
              <w:keepNext w:val="0"/>
              <w:keepLines w:val="0"/>
              <w:widowControl w:val="0"/>
            </w:pPr>
            <w:r w:rsidRPr="00511225">
              <w:t>(dB)</w:t>
            </w:r>
          </w:p>
        </w:tc>
        <w:tc>
          <w:tcPr>
            <w:tcW w:w="1134" w:type="dxa"/>
            <w:vMerge/>
            <w:vAlign w:val="center"/>
          </w:tcPr>
          <w:p w14:paraId="639F2680" w14:textId="77777777" w:rsidR="00F71412" w:rsidRPr="00511225" w:rsidRDefault="00F71412" w:rsidP="002906D6">
            <w:pPr>
              <w:widowControl w:val="0"/>
              <w:spacing w:after="0"/>
              <w:rPr>
                <w:rFonts w:ascii="Arial" w:hAnsi="Arial" w:cs="Arial"/>
                <w:b/>
                <w:bCs/>
                <w:sz w:val="18"/>
                <w:szCs w:val="18"/>
              </w:rPr>
            </w:pPr>
          </w:p>
        </w:tc>
        <w:tc>
          <w:tcPr>
            <w:tcW w:w="1417" w:type="dxa"/>
            <w:vMerge/>
            <w:vAlign w:val="center"/>
          </w:tcPr>
          <w:p w14:paraId="6B94EE77" w14:textId="77777777" w:rsidR="00F71412" w:rsidRPr="00511225" w:rsidRDefault="00F71412" w:rsidP="002906D6">
            <w:pPr>
              <w:widowControl w:val="0"/>
              <w:spacing w:after="0"/>
              <w:rPr>
                <w:rFonts w:ascii="Arial" w:hAnsi="Arial" w:cs="Arial"/>
                <w:b/>
                <w:bCs/>
                <w:sz w:val="18"/>
                <w:szCs w:val="18"/>
              </w:rPr>
            </w:pPr>
          </w:p>
        </w:tc>
      </w:tr>
      <w:tr w:rsidR="00F71412" w:rsidRPr="00511225" w14:paraId="2EAF8DD3" w14:textId="77777777" w:rsidTr="006F699C">
        <w:trPr>
          <w:trHeight w:val="300"/>
        </w:trPr>
        <w:tc>
          <w:tcPr>
            <w:tcW w:w="881" w:type="dxa"/>
            <w:vAlign w:val="center"/>
          </w:tcPr>
          <w:p w14:paraId="026942FB" w14:textId="77777777" w:rsidR="00F71412" w:rsidRPr="00511225" w:rsidRDefault="00F71412" w:rsidP="002906D6">
            <w:pPr>
              <w:pStyle w:val="TAC"/>
              <w:keepNext w:val="0"/>
              <w:keepLines w:val="0"/>
              <w:widowControl w:val="0"/>
            </w:pPr>
            <w:r w:rsidRPr="00511225">
              <w:t>n1</w:t>
            </w:r>
          </w:p>
        </w:tc>
        <w:tc>
          <w:tcPr>
            <w:tcW w:w="957" w:type="dxa"/>
            <w:vAlign w:val="center"/>
          </w:tcPr>
          <w:p w14:paraId="1B3B4498" w14:textId="77777777" w:rsidR="00F71412" w:rsidRPr="00511225" w:rsidRDefault="00F71412" w:rsidP="002906D6">
            <w:pPr>
              <w:pStyle w:val="TAC"/>
              <w:keepNext w:val="0"/>
              <w:keepLines w:val="0"/>
              <w:widowControl w:val="0"/>
            </w:pPr>
            <w:r w:rsidRPr="00511225">
              <w:t>n77</w:t>
            </w:r>
          </w:p>
        </w:tc>
        <w:tc>
          <w:tcPr>
            <w:tcW w:w="851" w:type="dxa"/>
            <w:noWrap/>
            <w:vAlign w:val="center"/>
          </w:tcPr>
          <w:p w14:paraId="4BC3318B"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1A50866D"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1E41D0C7"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5DF31937" w14:textId="77777777" w:rsidR="00F71412" w:rsidRPr="00511225" w:rsidRDefault="00F71412" w:rsidP="002906D6">
            <w:pPr>
              <w:pStyle w:val="TAC"/>
              <w:keepNext w:val="0"/>
              <w:keepLines w:val="0"/>
              <w:widowControl w:val="0"/>
            </w:pPr>
            <w:r w:rsidRPr="00511225">
              <w:t>10</w:t>
            </w:r>
          </w:p>
        </w:tc>
        <w:tc>
          <w:tcPr>
            <w:tcW w:w="709" w:type="dxa"/>
            <w:noWrap/>
            <w:vAlign w:val="center"/>
          </w:tcPr>
          <w:p w14:paraId="521B324A" w14:textId="77777777" w:rsidR="00F71412" w:rsidRPr="00511225" w:rsidRDefault="00F71412" w:rsidP="002906D6">
            <w:pPr>
              <w:pStyle w:val="TAC"/>
              <w:keepNext w:val="0"/>
              <w:keepLines w:val="0"/>
              <w:widowControl w:val="0"/>
              <w:rPr>
                <w:bCs/>
              </w:rPr>
            </w:pPr>
            <w:r w:rsidRPr="00511225">
              <w:rPr>
                <w:bCs/>
              </w:rPr>
              <w:t>23.9</w:t>
            </w:r>
          </w:p>
        </w:tc>
        <w:tc>
          <w:tcPr>
            <w:tcW w:w="1134" w:type="dxa"/>
            <w:vAlign w:val="center"/>
          </w:tcPr>
          <w:p w14:paraId="78651C84"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5A03F9C6" w14:textId="77777777" w:rsidR="00F71412" w:rsidRPr="00511225" w:rsidRDefault="00F71412" w:rsidP="002906D6">
            <w:pPr>
              <w:pStyle w:val="TAC"/>
              <w:keepNext w:val="0"/>
              <w:keepLines w:val="0"/>
              <w:widowControl w:val="0"/>
              <w:rPr>
                <w:bCs/>
              </w:rPr>
            </w:pPr>
            <w:r w:rsidRPr="00511225">
              <w:rPr>
                <w:bCs/>
              </w:rPr>
              <w:t>UL2/DL1</w:t>
            </w:r>
          </w:p>
          <w:p w14:paraId="65920AA7"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149E6D5C" w14:textId="77777777" w:rsidTr="006F699C">
        <w:trPr>
          <w:trHeight w:val="300"/>
        </w:trPr>
        <w:tc>
          <w:tcPr>
            <w:tcW w:w="881" w:type="dxa"/>
            <w:vAlign w:val="center"/>
          </w:tcPr>
          <w:p w14:paraId="1FE0935F" w14:textId="77777777" w:rsidR="00F71412" w:rsidRPr="00511225" w:rsidRDefault="00F71412" w:rsidP="002906D6">
            <w:pPr>
              <w:pStyle w:val="TAC"/>
              <w:keepNext w:val="0"/>
              <w:keepLines w:val="0"/>
              <w:widowControl w:val="0"/>
            </w:pPr>
            <w:r w:rsidRPr="00511225">
              <w:t>n1</w:t>
            </w:r>
          </w:p>
        </w:tc>
        <w:tc>
          <w:tcPr>
            <w:tcW w:w="957" w:type="dxa"/>
            <w:vAlign w:val="center"/>
          </w:tcPr>
          <w:p w14:paraId="05827470" w14:textId="77777777" w:rsidR="00F71412" w:rsidRPr="00511225" w:rsidRDefault="00F71412" w:rsidP="002906D6">
            <w:pPr>
              <w:pStyle w:val="TAC"/>
              <w:keepNext w:val="0"/>
              <w:keepLines w:val="0"/>
              <w:widowControl w:val="0"/>
            </w:pPr>
            <w:r w:rsidRPr="00511225">
              <w:t>n77</w:t>
            </w:r>
          </w:p>
        </w:tc>
        <w:tc>
          <w:tcPr>
            <w:tcW w:w="851" w:type="dxa"/>
            <w:noWrap/>
            <w:vAlign w:val="center"/>
          </w:tcPr>
          <w:p w14:paraId="78B9A6C1" w14:textId="77777777" w:rsidR="00F71412" w:rsidRPr="00511225" w:rsidRDefault="00F71412" w:rsidP="002906D6">
            <w:pPr>
              <w:pStyle w:val="TAC"/>
              <w:keepNext w:val="0"/>
              <w:keepLines w:val="0"/>
              <w:widowControl w:val="0"/>
              <w:rPr>
                <w:bCs/>
              </w:rPr>
            </w:pPr>
            <w:r>
              <w:rPr>
                <w:bCs/>
              </w:rPr>
              <w:t>5</w:t>
            </w:r>
          </w:p>
        </w:tc>
        <w:tc>
          <w:tcPr>
            <w:tcW w:w="992" w:type="dxa"/>
            <w:vAlign w:val="center"/>
          </w:tcPr>
          <w:p w14:paraId="053F318E"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645CB660"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53CD7E01"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0D67D33E" w14:textId="77777777" w:rsidR="00F71412" w:rsidRPr="00511225" w:rsidRDefault="00F71412" w:rsidP="002906D6">
            <w:pPr>
              <w:pStyle w:val="TAC"/>
              <w:keepNext w:val="0"/>
              <w:keepLines w:val="0"/>
              <w:widowControl w:val="0"/>
              <w:rPr>
                <w:bCs/>
              </w:rPr>
            </w:pPr>
            <w:r w:rsidRPr="00511225">
              <w:rPr>
                <w:bCs/>
              </w:rPr>
              <w:t>13.8</w:t>
            </w:r>
          </w:p>
        </w:tc>
        <w:tc>
          <w:tcPr>
            <w:tcW w:w="1134" w:type="dxa"/>
            <w:vAlign w:val="center"/>
          </w:tcPr>
          <w:p w14:paraId="631FB40F"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524B88AD" w14:textId="77777777" w:rsidR="00F71412" w:rsidRPr="00511225" w:rsidRDefault="00F71412" w:rsidP="002906D6">
            <w:pPr>
              <w:pStyle w:val="TAC"/>
              <w:keepNext w:val="0"/>
              <w:keepLines w:val="0"/>
              <w:widowControl w:val="0"/>
              <w:rPr>
                <w:bCs/>
              </w:rPr>
            </w:pPr>
            <w:r w:rsidRPr="00511225">
              <w:rPr>
                <w:bCs/>
              </w:rPr>
              <w:t>UL2/DL1</w:t>
            </w:r>
          </w:p>
          <w:p w14:paraId="36C73DE6"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0A87ADE7" w14:textId="77777777" w:rsidTr="006F699C">
        <w:trPr>
          <w:trHeight w:val="300"/>
        </w:trPr>
        <w:tc>
          <w:tcPr>
            <w:tcW w:w="881" w:type="dxa"/>
            <w:vAlign w:val="center"/>
          </w:tcPr>
          <w:p w14:paraId="1CD61CDE" w14:textId="77777777" w:rsidR="00F71412" w:rsidRPr="00511225" w:rsidRDefault="00F71412" w:rsidP="002906D6">
            <w:pPr>
              <w:pStyle w:val="TAC"/>
              <w:keepNext w:val="0"/>
              <w:keepLines w:val="0"/>
              <w:widowControl w:val="0"/>
            </w:pPr>
            <w:r w:rsidRPr="00511225">
              <w:t>n2</w:t>
            </w:r>
          </w:p>
        </w:tc>
        <w:tc>
          <w:tcPr>
            <w:tcW w:w="957" w:type="dxa"/>
            <w:vAlign w:val="center"/>
          </w:tcPr>
          <w:p w14:paraId="5D1E3E33" w14:textId="77777777" w:rsidR="00F71412" w:rsidRPr="00511225" w:rsidRDefault="00F71412" w:rsidP="002906D6">
            <w:pPr>
              <w:pStyle w:val="TAC"/>
              <w:keepNext w:val="0"/>
              <w:keepLines w:val="0"/>
              <w:widowControl w:val="0"/>
            </w:pPr>
            <w:r w:rsidRPr="00511225">
              <w:t>n48</w:t>
            </w:r>
          </w:p>
        </w:tc>
        <w:tc>
          <w:tcPr>
            <w:tcW w:w="851" w:type="dxa"/>
            <w:noWrap/>
            <w:vAlign w:val="center"/>
          </w:tcPr>
          <w:p w14:paraId="6C45044A"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2EC27BF3"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7619F6DC" w14:textId="77777777" w:rsidR="00F71412" w:rsidRPr="00511225" w:rsidRDefault="00F71412" w:rsidP="002906D6">
            <w:pPr>
              <w:pStyle w:val="TAC"/>
              <w:keepNext w:val="0"/>
              <w:keepLines w:val="0"/>
              <w:widowControl w:val="0"/>
              <w:rPr>
                <w:bCs/>
              </w:rPr>
            </w:pPr>
            <w:r>
              <w:rPr>
                <w:bCs/>
              </w:rPr>
              <w:t>25</w:t>
            </w:r>
          </w:p>
        </w:tc>
        <w:tc>
          <w:tcPr>
            <w:tcW w:w="992" w:type="dxa"/>
            <w:noWrap/>
            <w:vAlign w:val="center"/>
          </w:tcPr>
          <w:p w14:paraId="5D20511A" w14:textId="77777777" w:rsidR="00F71412" w:rsidRPr="00511225" w:rsidRDefault="00F71412" w:rsidP="002906D6">
            <w:pPr>
              <w:pStyle w:val="TAC"/>
              <w:keepNext w:val="0"/>
              <w:keepLines w:val="0"/>
              <w:widowControl w:val="0"/>
            </w:pPr>
            <w:r>
              <w:t>5</w:t>
            </w:r>
          </w:p>
        </w:tc>
        <w:tc>
          <w:tcPr>
            <w:tcW w:w="709" w:type="dxa"/>
            <w:noWrap/>
            <w:vAlign w:val="center"/>
          </w:tcPr>
          <w:p w14:paraId="3BD443F6" w14:textId="77777777" w:rsidR="00F71412" w:rsidRPr="00511225" w:rsidRDefault="00F71412" w:rsidP="002906D6">
            <w:pPr>
              <w:pStyle w:val="TAC"/>
              <w:keepNext w:val="0"/>
              <w:keepLines w:val="0"/>
              <w:widowControl w:val="0"/>
              <w:rPr>
                <w:bCs/>
              </w:rPr>
            </w:pPr>
            <w:r>
              <w:rPr>
                <w:bCs/>
              </w:rPr>
              <w:t>8.1</w:t>
            </w:r>
          </w:p>
        </w:tc>
        <w:tc>
          <w:tcPr>
            <w:tcW w:w="1134" w:type="dxa"/>
            <w:vAlign w:val="center"/>
          </w:tcPr>
          <w:p w14:paraId="59401553" w14:textId="77777777" w:rsidR="00F71412" w:rsidRPr="00511225" w:rsidRDefault="00F71412" w:rsidP="002906D6">
            <w:pPr>
              <w:pStyle w:val="TAC"/>
              <w:keepNext w:val="0"/>
              <w:keepLines w:val="0"/>
              <w:widowControl w:val="0"/>
              <w:rPr>
                <w:bCs/>
              </w:rPr>
            </w:pPr>
            <w:r w:rsidRPr="00511225">
              <w:rPr>
                <w:bCs/>
              </w:rPr>
              <w:t>NOTE 6</w:t>
            </w:r>
          </w:p>
        </w:tc>
        <w:tc>
          <w:tcPr>
            <w:tcW w:w="1417" w:type="dxa"/>
            <w:vAlign w:val="center"/>
          </w:tcPr>
          <w:p w14:paraId="0A7EECA5" w14:textId="77777777" w:rsidR="00F71412" w:rsidRPr="00511225" w:rsidRDefault="00F71412" w:rsidP="002906D6">
            <w:pPr>
              <w:pStyle w:val="TAC"/>
              <w:keepNext w:val="0"/>
              <w:keepLines w:val="0"/>
              <w:widowControl w:val="0"/>
              <w:rPr>
                <w:bCs/>
              </w:rPr>
            </w:pPr>
            <w:r w:rsidRPr="00511225">
              <w:rPr>
                <w:bCs/>
              </w:rPr>
              <w:t>UL2/DL1</w:t>
            </w:r>
          </w:p>
          <w:p w14:paraId="4249211A" w14:textId="77777777" w:rsidR="00F71412" w:rsidRPr="00511225" w:rsidRDefault="00F71412" w:rsidP="002906D6">
            <w:pPr>
              <w:pStyle w:val="TAC"/>
              <w:keepNext w:val="0"/>
              <w:keepLines w:val="0"/>
              <w:widowControl w:val="0"/>
              <w:rPr>
                <w:bCs/>
              </w:rPr>
            </w:pPr>
            <w:r w:rsidRPr="00511225">
              <w:rPr>
                <w:bCs/>
              </w:rPr>
              <w:t>near-miss</w:t>
            </w:r>
          </w:p>
        </w:tc>
      </w:tr>
      <w:tr w:rsidR="00F71412" w:rsidRPr="00511225" w14:paraId="13E43996" w14:textId="77777777" w:rsidTr="006F699C">
        <w:trPr>
          <w:trHeight w:val="300"/>
        </w:trPr>
        <w:tc>
          <w:tcPr>
            <w:tcW w:w="881" w:type="dxa"/>
            <w:vAlign w:val="center"/>
          </w:tcPr>
          <w:p w14:paraId="12272706" w14:textId="77777777" w:rsidR="00F71412" w:rsidRPr="00511225" w:rsidRDefault="00F71412" w:rsidP="002906D6">
            <w:pPr>
              <w:pStyle w:val="TAC"/>
              <w:keepNext w:val="0"/>
              <w:keepLines w:val="0"/>
              <w:widowControl w:val="0"/>
            </w:pPr>
            <w:r w:rsidRPr="00511225">
              <w:t>n2</w:t>
            </w:r>
          </w:p>
        </w:tc>
        <w:tc>
          <w:tcPr>
            <w:tcW w:w="957" w:type="dxa"/>
            <w:vAlign w:val="center"/>
          </w:tcPr>
          <w:p w14:paraId="0310DC30" w14:textId="77777777" w:rsidR="00F71412" w:rsidRPr="00511225" w:rsidRDefault="00F71412" w:rsidP="002906D6">
            <w:pPr>
              <w:pStyle w:val="TAC"/>
              <w:keepNext w:val="0"/>
              <w:keepLines w:val="0"/>
              <w:widowControl w:val="0"/>
            </w:pPr>
            <w:r w:rsidRPr="00511225">
              <w:t>n77</w:t>
            </w:r>
          </w:p>
        </w:tc>
        <w:tc>
          <w:tcPr>
            <w:tcW w:w="851" w:type="dxa"/>
            <w:noWrap/>
            <w:vAlign w:val="center"/>
          </w:tcPr>
          <w:p w14:paraId="38DBCA18"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62E4DE73"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0136C98F"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2DDF1604" w14:textId="77777777" w:rsidR="00F71412" w:rsidRPr="00511225" w:rsidRDefault="00F71412" w:rsidP="002906D6">
            <w:pPr>
              <w:pStyle w:val="TAC"/>
              <w:keepNext w:val="0"/>
              <w:keepLines w:val="0"/>
              <w:widowControl w:val="0"/>
            </w:pPr>
            <w:r w:rsidRPr="00511225">
              <w:t>10</w:t>
            </w:r>
          </w:p>
        </w:tc>
        <w:tc>
          <w:tcPr>
            <w:tcW w:w="709" w:type="dxa"/>
            <w:noWrap/>
            <w:vAlign w:val="center"/>
          </w:tcPr>
          <w:p w14:paraId="625C7197" w14:textId="77777777" w:rsidR="00F71412" w:rsidRPr="00511225" w:rsidRDefault="00F71412" w:rsidP="002906D6">
            <w:pPr>
              <w:pStyle w:val="TAC"/>
              <w:keepNext w:val="0"/>
              <w:keepLines w:val="0"/>
              <w:widowControl w:val="0"/>
              <w:rPr>
                <w:bCs/>
              </w:rPr>
            </w:pPr>
            <w:r w:rsidRPr="00511225">
              <w:rPr>
                <w:bCs/>
              </w:rPr>
              <w:t>23.9</w:t>
            </w:r>
          </w:p>
        </w:tc>
        <w:tc>
          <w:tcPr>
            <w:tcW w:w="1134" w:type="dxa"/>
            <w:vAlign w:val="center"/>
          </w:tcPr>
          <w:p w14:paraId="0F7EA6E8"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08D5C370" w14:textId="77777777" w:rsidR="00F71412" w:rsidRPr="00511225" w:rsidRDefault="00F71412" w:rsidP="002906D6">
            <w:pPr>
              <w:pStyle w:val="TAC"/>
              <w:keepNext w:val="0"/>
              <w:keepLines w:val="0"/>
              <w:widowControl w:val="0"/>
              <w:rPr>
                <w:bCs/>
              </w:rPr>
            </w:pPr>
            <w:r w:rsidRPr="00511225">
              <w:rPr>
                <w:bCs/>
              </w:rPr>
              <w:t>UL2/DL1</w:t>
            </w:r>
          </w:p>
          <w:p w14:paraId="0BB75929"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0948861C" w14:textId="77777777" w:rsidTr="006F699C">
        <w:trPr>
          <w:trHeight w:val="300"/>
        </w:trPr>
        <w:tc>
          <w:tcPr>
            <w:tcW w:w="881" w:type="dxa"/>
            <w:vAlign w:val="center"/>
          </w:tcPr>
          <w:p w14:paraId="3581F21B" w14:textId="77777777" w:rsidR="00F71412" w:rsidRPr="00511225" w:rsidRDefault="00F71412" w:rsidP="002906D6">
            <w:pPr>
              <w:pStyle w:val="TAC"/>
              <w:keepNext w:val="0"/>
              <w:keepLines w:val="0"/>
              <w:widowControl w:val="0"/>
            </w:pPr>
            <w:r w:rsidRPr="00511225">
              <w:t>n2</w:t>
            </w:r>
          </w:p>
        </w:tc>
        <w:tc>
          <w:tcPr>
            <w:tcW w:w="957" w:type="dxa"/>
            <w:vAlign w:val="center"/>
          </w:tcPr>
          <w:p w14:paraId="5531BBA4" w14:textId="77777777" w:rsidR="00F71412" w:rsidRPr="00511225" w:rsidRDefault="00F71412" w:rsidP="002906D6">
            <w:pPr>
              <w:pStyle w:val="TAC"/>
              <w:keepNext w:val="0"/>
              <w:keepLines w:val="0"/>
              <w:widowControl w:val="0"/>
            </w:pPr>
            <w:r w:rsidRPr="00511225">
              <w:t>n77</w:t>
            </w:r>
          </w:p>
        </w:tc>
        <w:tc>
          <w:tcPr>
            <w:tcW w:w="851" w:type="dxa"/>
            <w:noWrap/>
            <w:vAlign w:val="center"/>
          </w:tcPr>
          <w:p w14:paraId="6FF86781" w14:textId="77777777" w:rsidR="00F71412" w:rsidRPr="00511225" w:rsidRDefault="00F71412" w:rsidP="002906D6">
            <w:pPr>
              <w:pStyle w:val="TAC"/>
              <w:keepNext w:val="0"/>
              <w:keepLines w:val="0"/>
              <w:widowControl w:val="0"/>
              <w:rPr>
                <w:bCs/>
              </w:rPr>
            </w:pPr>
            <w:r>
              <w:rPr>
                <w:bCs/>
              </w:rPr>
              <w:t>5</w:t>
            </w:r>
          </w:p>
        </w:tc>
        <w:tc>
          <w:tcPr>
            <w:tcW w:w="992" w:type="dxa"/>
            <w:vAlign w:val="center"/>
          </w:tcPr>
          <w:p w14:paraId="27A7B368"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679A53DA"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268FBF71"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73B02571" w14:textId="77777777" w:rsidR="00F71412" w:rsidRPr="00511225" w:rsidRDefault="00F71412" w:rsidP="002906D6">
            <w:pPr>
              <w:pStyle w:val="TAC"/>
              <w:keepNext w:val="0"/>
              <w:keepLines w:val="0"/>
              <w:widowControl w:val="0"/>
              <w:rPr>
                <w:bCs/>
              </w:rPr>
            </w:pPr>
            <w:r w:rsidRPr="00511225">
              <w:rPr>
                <w:bCs/>
              </w:rPr>
              <w:t>13.8</w:t>
            </w:r>
          </w:p>
        </w:tc>
        <w:tc>
          <w:tcPr>
            <w:tcW w:w="1134" w:type="dxa"/>
            <w:vAlign w:val="center"/>
          </w:tcPr>
          <w:p w14:paraId="4799669F"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6302C44A" w14:textId="77777777" w:rsidR="00F71412" w:rsidRPr="00511225" w:rsidRDefault="00F71412" w:rsidP="002906D6">
            <w:pPr>
              <w:pStyle w:val="TAC"/>
              <w:keepNext w:val="0"/>
              <w:keepLines w:val="0"/>
              <w:widowControl w:val="0"/>
              <w:rPr>
                <w:bCs/>
              </w:rPr>
            </w:pPr>
            <w:r w:rsidRPr="00511225">
              <w:rPr>
                <w:bCs/>
              </w:rPr>
              <w:t>UL2/DL1</w:t>
            </w:r>
          </w:p>
          <w:p w14:paraId="7C31459D"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1378592E" w14:textId="77777777" w:rsidTr="006F699C">
        <w:trPr>
          <w:trHeight w:val="300"/>
        </w:trPr>
        <w:tc>
          <w:tcPr>
            <w:tcW w:w="881" w:type="dxa"/>
            <w:vAlign w:val="center"/>
          </w:tcPr>
          <w:p w14:paraId="3E4D8D34" w14:textId="77777777" w:rsidR="00F71412" w:rsidRPr="00511225" w:rsidRDefault="00F71412" w:rsidP="002906D6">
            <w:pPr>
              <w:pStyle w:val="TAC"/>
              <w:keepNext w:val="0"/>
              <w:keepLines w:val="0"/>
              <w:widowControl w:val="0"/>
            </w:pPr>
            <w:r w:rsidRPr="00511225">
              <w:t>n3</w:t>
            </w:r>
          </w:p>
        </w:tc>
        <w:tc>
          <w:tcPr>
            <w:tcW w:w="957" w:type="dxa"/>
            <w:vAlign w:val="center"/>
          </w:tcPr>
          <w:p w14:paraId="402EE419" w14:textId="77777777" w:rsidR="00F71412" w:rsidRPr="00511225" w:rsidRDefault="00F71412" w:rsidP="002906D6">
            <w:pPr>
              <w:pStyle w:val="TAC"/>
              <w:keepNext w:val="0"/>
              <w:keepLines w:val="0"/>
              <w:widowControl w:val="0"/>
            </w:pPr>
            <w:r w:rsidRPr="00511225">
              <w:t>n77</w:t>
            </w:r>
          </w:p>
        </w:tc>
        <w:tc>
          <w:tcPr>
            <w:tcW w:w="851" w:type="dxa"/>
            <w:noWrap/>
            <w:vAlign w:val="center"/>
          </w:tcPr>
          <w:p w14:paraId="61F1759C"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0739DC69"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51C9497D"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321513BB" w14:textId="77777777" w:rsidR="00F71412" w:rsidRPr="00511225" w:rsidRDefault="00F71412" w:rsidP="002906D6">
            <w:pPr>
              <w:pStyle w:val="TAC"/>
              <w:keepNext w:val="0"/>
              <w:keepLines w:val="0"/>
              <w:widowControl w:val="0"/>
            </w:pPr>
            <w:r w:rsidRPr="00511225">
              <w:t>10</w:t>
            </w:r>
          </w:p>
        </w:tc>
        <w:tc>
          <w:tcPr>
            <w:tcW w:w="709" w:type="dxa"/>
            <w:noWrap/>
            <w:vAlign w:val="center"/>
          </w:tcPr>
          <w:p w14:paraId="6DA2C62C" w14:textId="77777777" w:rsidR="00F71412" w:rsidRPr="00511225" w:rsidRDefault="00F71412" w:rsidP="002906D6">
            <w:pPr>
              <w:pStyle w:val="TAC"/>
              <w:keepNext w:val="0"/>
              <w:keepLines w:val="0"/>
              <w:widowControl w:val="0"/>
              <w:rPr>
                <w:bCs/>
              </w:rPr>
            </w:pPr>
            <w:r w:rsidRPr="00511225">
              <w:rPr>
                <w:bCs/>
              </w:rPr>
              <w:t>23.9</w:t>
            </w:r>
          </w:p>
        </w:tc>
        <w:tc>
          <w:tcPr>
            <w:tcW w:w="1134" w:type="dxa"/>
            <w:vAlign w:val="center"/>
          </w:tcPr>
          <w:p w14:paraId="18996CA4"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50E97D5C" w14:textId="77777777" w:rsidR="00F71412" w:rsidRPr="00511225" w:rsidRDefault="00F71412" w:rsidP="002906D6">
            <w:pPr>
              <w:pStyle w:val="TAC"/>
              <w:keepNext w:val="0"/>
              <w:keepLines w:val="0"/>
              <w:widowControl w:val="0"/>
              <w:rPr>
                <w:bCs/>
              </w:rPr>
            </w:pPr>
            <w:r w:rsidRPr="00511225">
              <w:rPr>
                <w:bCs/>
              </w:rPr>
              <w:t>UL2/DL1</w:t>
            </w:r>
          </w:p>
          <w:p w14:paraId="287B0B97"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0B401F6D" w14:textId="77777777" w:rsidTr="006F699C">
        <w:trPr>
          <w:trHeight w:val="300"/>
        </w:trPr>
        <w:tc>
          <w:tcPr>
            <w:tcW w:w="881" w:type="dxa"/>
            <w:vAlign w:val="center"/>
          </w:tcPr>
          <w:p w14:paraId="0B01EB78" w14:textId="77777777" w:rsidR="00F71412" w:rsidRPr="00511225" w:rsidRDefault="00F71412" w:rsidP="002906D6">
            <w:pPr>
              <w:pStyle w:val="TAC"/>
              <w:keepNext w:val="0"/>
              <w:keepLines w:val="0"/>
              <w:widowControl w:val="0"/>
            </w:pPr>
            <w:r w:rsidRPr="00511225">
              <w:t>n3</w:t>
            </w:r>
          </w:p>
        </w:tc>
        <w:tc>
          <w:tcPr>
            <w:tcW w:w="957" w:type="dxa"/>
            <w:vAlign w:val="center"/>
          </w:tcPr>
          <w:p w14:paraId="63B2FF15" w14:textId="77777777" w:rsidR="00F71412" w:rsidRPr="00511225" w:rsidRDefault="00F71412" w:rsidP="002906D6">
            <w:pPr>
              <w:pStyle w:val="TAC"/>
              <w:keepNext w:val="0"/>
              <w:keepLines w:val="0"/>
              <w:widowControl w:val="0"/>
            </w:pPr>
            <w:r w:rsidRPr="00511225">
              <w:t>n77</w:t>
            </w:r>
          </w:p>
        </w:tc>
        <w:tc>
          <w:tcPr>
            <w:tcW w:w="851" w:type="dxa"/>
            <w:noWrap/>
            <w:vAlign w:val="center"/>
          </w:tcPr>
          <w:p w14:paraId="64F0B413" w14:textId="77777777" w:rsidR="00F71412" w:rsidRPr="00511225" w:rsidRDefault="00F71412" w:rsidP="002906D6">
            <w:pPr>
              <w:pStyle w:val="TAC"/>
              <w:keepNext w:val="0"/>
              <w:keepLines w:val="0"/>
              <w:widowControl w:val="0"/>
              <w:rPr>
                <w:bCs/>
              </w:rPr>
            </w:pPr>
            <w:r>
              <w:rPr>
                <w:bCs/>
              </w:rPr>
              <w:t>5</w:t>
            </w:r>
          </w:p>
        </w:tc>
        <w:tc>
          <w:tcPr>
            <w:tcW w:w="992" w:type="dxa"/>
            <w:vAlign w:val="center"/>
          </w:tcPr>
          <w:p w14:paraId="013928E1"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08E1E967"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5DC3C798"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3ACCF9E2" w14:textId="77777777" w:rsidR="00F71412" w:rsidRPr="00511225" w:rsidRDefault="00F71412" w:rsidP="002906D6">
            <w:pPr>
              <w:pStyle w:val="TAC"/>
              <w:keepNext w:val="0"/>
              <w:keepLines w:val="0"/>
              <w:widowControl w:val="0"/>
              <w:rPr>
                <w:bCs/>
              </w:rPr>
            </w:pPr>
            <w:r w:rsidRPr="00511225">
              <w:rPr>
                <w:bCs/>
              </w:rPr>
              <w:t>13.8</w:t>
            </w:r>
          </w:p>
        </w:tc>
        <w:tc>
          <w:tcPr>
            <w:tcW w:w="1134" w:type="dxa"/>
            <w:vAlign w:val="center"/>
          </w:tcPr>
          <w:p w14:paraId="649B2539"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2EEFD88B" w14:textId="77777777" w:rsidR="00F71412" w:rsidRPr="00511225" w:rsidRDefault="00F71412" w:rsidP="002906D6">
            <w:pPr>
              <w:pStyle w:val="TAC"/>
              <w:keepNext w:val="0"/>
              <w:keepLines w:val="0"/>
              <w:widowControl w:val="0"/>
              <w:rPr>
                <w:bCs/>
              </w:rPr>
            </w:pPr>
            <w:r w:rsidRPr="00511225">
              <w:rPr>
                <w:bCs/>
              </w:rPr>
              <w:t>UL2/DL1</w:t>
            </w:r>
          </w:p>
          <w:p w14:paraId="4253285C"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512DED0F" w14:textId="77777777" w:rsidTr="006F699C">
        <w:trPr>
          <w:trHeight w:val="300"/>
        </w:trPr>
        <w:tc>
          <w:tcPr>
            <w:tcW w:w="881" w:type="dxa"/>
            <w:vAlign w:val="center"/>
          </w:tcPr>
          <w:p w14:paraId="36024F72" w14:textId="77777777" w:rsidR="00F71412" w:rsidRPr="00511225" w:rsidRDefault="00F71412" w:rsidP="002906D6">
            <w:pPr>
              <w:pStyle w:val="TAC"/>
              <w:keepNext w:val="0"/>
              <w:keepLines w:val="0"/>
              <w:widowControl w:val="0"/>
            </w:pPr>
            <w:r w:rsidRPr="00511225">
              <w:t>n3</w:t>
            </w:r>
          </w:p>
        </w:tc>
        <w:tc>
          <w:tcPr>
            <w:tcW w:w="957" w:type="dxa"/>
            <w:vAlign w:val="center"/>
          </w:tcPr>
          <w:p w14:paraId="11AEA0C2" w14:textId="77777777" w:rsidR="00F71412" w:rsidRPr="00511225" w:rsidRDefault="00F71412" w:rsidP="002906D6">
            <w:pPr>
              <w:pStyle w:val="TAC"/>
              <w:keepNext w:val="0"/>
              <w:keepLines w:val="0"/>
              <w:widowControl w:val="0"/>
            </w:pPr>
            <w:r w:rsidRPr="00511225">
              <w:t>n78</w:t>
            </w:r>
          </w:p>
        </w:tc>
        <w:tc>
          <w:tcPr>
            <w:tcW w:w="851" w:type="dxa"/>
            <w:noWrap/>
            <w:vAlign w:val="center"/>
          </w:tcPr>
          <w:p w14:paraId="7359EBDE"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5BBAA918"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22F5EAE4"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4F40F941" w14:textId="77777777" w:rsidR="00F71412" w:rsidRPr="00511225" w:rsidRDefault="00F71412" w:rsidP="002906D6">
            <w:pPr>
              <w:pStyle w:val="TAC"/>
              <w:keepNext w:val="0"/>
              <w:keepLines w:val="0"/>
              <w:widowControl w:val="0"/>
            </w:pPr>
            <w:r w:rsidRPr="00511225">
              <w:t>10</w:t>
            </w:r>
          </w:p>
        </w:tc>
        <w:tc>
          <w:tcPr>
            <w:tcW w:w="709" w:type="dxa"/>
            <w:noWrap/>
            <w:vAlign w:val="center"/>
          </w:tcPr>
          <w:p w14:paraId="0AA716F2" w14:textId="77777777" w:rsidR="00F71412" w:rsidRPr="00511225" w:rsidRDefault="00F71412" w:rsidP="002906D6">
            <w:pPr>
              <w:pStyle w:val="TAC"/>
              <w:keepNext w:val="0"/>
              <w:keepLines w:val="0"/>
              <w:widowControl w:val="0"/>
              <w:rPr>
                <w:bCs/>
              </w:rPr>
            </w:pPr>
            <w:r w:rsidRPr="00511225">
              <w:rPr>
                <w:bCs/>
              </w:rPr>
              <w:t>23.9</w:t>
            </w:r>
          </w:p>
        </w:tc>
        <w:tc>
          <w:tcPr>
            <w:tcW w:w="1134" w:type="dxa"/>
            <w:vAlign w:val="center"/>
          </w:tcPr>
          <w:p w14:paraId="4727FDB5"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643CE0A5" w14:textId="77777777" w:rsidR="00F71412" w:rsidRPr="00511225" w:rsidRDefault="00F71412" w:rsidP="002906D6">
            <w:pPr>
              <w:pStyle w:val="TAC"/>
              <w:keepNext w:val="0"/>
              <w:keepLines w:val="0"/>
              <w:widowControl w:val="0"/>
              <w:rPr>
                <w:bCs/>
              </w:rPr>
            </w:pPr>
            <w:r w:rsidRPr="00511225">
              <w:rPr>
                <w:bCs/>
              </w:rPr>
              <w:t>UL2/DL1</w:t>
            </w:r>
          </w:p>
          <w:p w14:paraId="0E82F642"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06BDD554" w14:textId="77777777" w:rsidTr="006F699C">
        <w:trPr>
          <w:trHeight w:val="300"/>
        </w:trPr>
        <w:tc>
          <w:tcPr>
            <w:tcW w:w="881" w:type="dxa"/>
            <w:vAlign w:val="center"/>
          </w:tcPr>
          <w:p w14:paraId="69EC434B" w14:textId="77777777" w:rsidR="00F71412" w:rsidRPr="00511225" w:rsidRDefault="00F71412" w:rsidP="002906D6">
            <w:pPr>
              <w:pStyle w:val="TAC"/>
              <w:keepNext w:val="0"/>
              <w:keepLines w:val="0"/>
              <w:widowControl w:val="0"/>
            </w:pPr>
            <w:r w:rsidRPr="00511225">
              <w:t>n3</w:t>
            </w:r>
          </w:p>
        </w:tc>
        <w:tc>
          <w:tcPr>
            <w:tcW w:w="957" w:type="dxa"/>
            <w:vAlign w:val="center"/>
          </w:tcPr>
          <w:p w14:paraId="27DE9533" w14:textId="77777777" w:rsidR="00F71412" w:rsidRPr="00511225" w:rsidRDefault="00F71412" w:rsidP="002906D6">
            <w:pPr>
              <w:pStyle w:val="TAC"/>
              <w:keepNext w:val="0"/>
              <w:keepLines w:val="0"/>
              <w:widowControl w:val="0"/>
            </w:pPr>
            <w:r w:rsidRPr="00511225">
              <w:t>n78</w:t>
            </w:r>
          </w:p>
        </w:tc>
        <w:tc>
          <w:tcPr>
            <w:tcW w:w="851" w:type="dxa"/>
            <w:noWrap/>
            <w:vAlign w:val="center"/>
          </w:tcPr>
          <w:p w14:paraId="210E9028" w14:textId="77777777" w:rsidR="00F71412" w:rsidRPr="00511225" w:rsidRDefault="00F71412" w:rsidP="002906D6">
            <w:pPr>
              <w:pStyle w:val="TAC"/>
              <w:keepNext w:val="0"/>
              <w:keepLines w:val="0"/>
              <w:widowControl w:val="0"/>
              <w:rPr>
                <w:bCs/>
              </w:rPr>
            </w:pPr>
            <w:r>
              <w:rPr>
                <w:bCs/>
              </w:rPr>
              <w:t>5</w:t>
            </w:r>
          </w:p>
        </w:tc>
        <w:tc>
          <w:tcPr>
            <w:tcW w:w="992" w:type="dxa"/>
            <w:vAlign w:val="center"/>
          </w:tcPr>
          <w:p w14:paraId="46BD2513"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61441BDF"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0CEE2F47"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28987489" w14:textId="77777777" w:rsidR="00F71412" w:rsidRPr="00511225" w:rsidRDefault="00F71412" w:rsidP="002906D6">
            <w:pPr>
              <w:pStyle w:val="TAC"/>
              <w:keepNext w:val="0"/>
              <w:keepLines w:val="0"/>
              <w:widowControl w:val="0"/>
              <w:rPr>
                <w:bCs/>
              </w:rPr>
            </w:pPr>
            <w:r w:rsidRPr="00511225">
              <w:rPr>
                <w:bCs/>
              </w:rPr>
              <w:t>13.8</w:t>
            </w:r>
          </w:p>
        </w:tc>
        <w:tc>
          <w:tcPr>
            <w:tcW w:w="1134" w:type="dxa"/>
            <w:vAlign w:val="center"/>
          </w:tcPr>
          <w:p w14:paraId="7BBB7904"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621E9912" w14:textId="77777777" w:rsidR="00F71412" w:rsidRPr="00511225" w:rsidRDefault="00F71412" w:rsidP="002906D6">
            <w:pPr>
              <w:pStyle w:val="TAC"/>
              <w:keepNext w:val="0"/>
              <w:keepLines w:val="0"/>
              <w:widowControl w:val="0"/>
              <w:rPr>
                <w:bCs/>
              </w:rPr>
            </w:pPr>
            <w:r w:rsidRPr="00511225">
              <w:rPr>
                <w:bCs/>
              </w:rPr>
              <w:t>UL2/DL1</w:t>
            </w:r>
          </w:p>
          <w:p w14:paraId="4AE322E0"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7137B14F" w14:textId="77777777" w:rsidTr="006F699C">
        <w:trPr>
          <w:trHeight w:val="300"/>
        </w:trPr>
        <w:tc>
          <w:tcPr>
            <w:tcW w:w="881" w:type="dxa"/>
            <w:vAlign w:val="center"/>
          </w:tcPr>
          <w:p w14:paraId="3BADA4D9" w14:textId="77777777" w:rsidR="00F71412" w:rsidRPr="00511225" w:rsidRDefault="00F71412" w:rsidP="002906D6">
            <w:pPr>
              <w:pStyle w:val="TAC"/>
              <w:keepNext w:val="0"/>
              <w:keepLines w:val="0"/>
              <w:widowControl w:val="0"/>
            </w:pPr>
            <w:r w:rsidRPr="00511225">
              <w:t>n5</w:t>
            </w:r>
          </w:p>
        </w:tc>
        <w:tc>
          <w:tcPr>
            <w:tcW w:w="957" w:type="dxa"/>
            <w:vAlign w:val="center"/>
          </w:tcPr>
          <w:p w14:paraId="0F99EE8E" w14:textId="77777777" w:rsidR="00F71412" w:rsidRPr="00511225" w:rsidRDefault="00F71412" w:rsidP="002906D6">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1F616945"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771051EE"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48241DCF" w14:textId="77777777" w:rsidR="00F71412" w:rsidRPr="00511225" w:rsidRDefault="00F71412" w:rsidP="002906D6">
            <w:pPr>
              <w:pStyle w:val="TAC"/>
              <w:keepNext w:val="0"/>
              <w:keepLines w:val="0"/>
              <w:widowControl w:val="0"/>
              <w:rPr>
                <w:bCs/>
              </w:rPr>
            </w:pPr>
            <w:r>
              <w:rPr>
                <w:rFonts w:hint="eastAsia"/>
                <w:bCs/>
                <w:lang w:eastAsia="ja-JP"/>
              </w:rPr>
              <w:t>6</w:t>
            </w:r>
          </w:p>
        </w:tc>
        <w:tc>
          <w:tcPr>
            <w:tcW w:w="992" w:type="dxa"/>
            <w:noWrap/>
            <w:vAlign w:val="center"/>
          </w:tcPr>
          <w:p w14:paraId="2C985BE7" w14:textId="77777777" w:rsidR="00F71412" w:rsidRPr="00511225" w:rsidRDefault="00F71412" w:rsidP="002906D6">
            <w:pPr>
              <w:pStyle w:val="TAC"/>
              <w:keepNext w:val="0"/>
              <w:keepLines w:val="0"/>
              <w:widowControl w:val="0"/>
            </w:pPr>
            <w:r w:rsidRPr="00511225">
              <w:t>10</w:t>
            </w:r>
          </w:p>
        </w:tc>
        <w:tc>
          <w:tcPr>
            <w:tcW w:w="709" w:type="dxa"/>
            <w:noWrap/>
            <w:vAlign w:val="center"/>
          </w:tcPr>
          <w:p w14:paraId="6C0A6E41" w14:textId="77777777" w:rsidR="00F71412" w:rsidRPr="00511225" w:rsidRDefault="00F71412" w:rsidP="002906D6">
            <w:pPr>
              <w:pStyle w:val="TAC"/>
              <w:keepNext w:val="0"/>
              <w:keepLines w:val="0"/>
              <w:widowControl w:val="0"/>
              <w:rPr>
                <w:bCs/>
              </w:rPr>
            </w:pPr>
            <w:r w:rsidRPr="00511225">
              <w:rPr>
                <w:bCs/>
              </w:rPr>
              <w:t>10.5</w:t>
            </w:r>
          </w:p>
        </w:tc>
        <w:tc>
          <w:tcPr>
            <w:tcW w:w="1134" w:type="dxa"/>
            <w:vAlign w:val="center"/>
          </w:tcPr>
          <w:p w14:paraId="67349C70" w14:textId="77777777" w:rsidR="00F71412" w:rsidRPr="00511225" w:rsidRDefault="00F71412" w:rsidP="002906D6">
            <w:pPr>
              <w:pStyle w:val="TAC"/>
              <w:keepNext w:val="0"/>
              <w:keepLines w:val="0"/>
              <w:widowControl w:val="0"/>
              <w:rPr>
                <w:bCs/>
              </w:rPr>
            </w:pPr>
            <w:r w:rsidRPr="00511225">
              <w:rPr>
                <w:bCs/>
              </w:rPr>
              <w:t>NOTE 4</w:t>
            </w:r>
          </w:p>
        </w:tc>
        <w:tc>
          <w:tcPr>
            <w:tcW w:w="1417" w:type="dxa"/>
            <w:vAlign w:val="center"/>
          </w:tcPr>
          <w:p w14:paraId="68625305" w14:textId="77777777" w:rsidR="00F71412" w:rsidRPr="00511225" w:rsidRDefault="00F71412" w:rsidP="002906D6">
            <w:pPr>
              <w:pStyle w:val="TAC"/>
              <w:keepNext w:val="0"/>
              <w:keepLines w:val="0"/>
              <w:widowControl w:val="0"/>
              <w:rPr>
                <w:bCs/>
              </w:rPr>
            </w:pPr>
            <w:r w:rsidRPr="00511225">
              <w:rPr>
                <w:bCs/>
              </w:rPr>
              <w:t>UL4/DL1</w:t>
            </w:r>
          </w:p>
          <w:p w14:paraId="1F17DAF5"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4A24BE5B" w14:textId="77777777" w:rsidTr="006F699C">
        <w:trPr>
          <w:trHeight w:val="300"/>
        </w:trPr>
        <w:tc>
          <w:tcPr>
            <w:tcW w:w="881" w:type="dxa"/>
            <w:vAlign w:val="center"/>
          </w:tcPr>
          <w:p w14:paraId="009A0868" w14:textId="77777777" w:rsidR="00F71412" w:rsidRPr="00511225" w:rsidRDefault="00F71412" w:rsidP="002906D6">
            <w:pPr>
              <w:pStyle w:val="TAC"/>
              <w:keepNext w:val="0"/>
              <w:keepLines w:val="0"/>
              <w:widowControl w:val="0"/>
            </w:pPr>
            <w:r w:rsidRPr="00511225">
              <w:t>n5</w:t>
            </w:r>
          </w:p>
        </w:tc>
        <w:tc>
          <w:tcPr>
            <w:tcW w:w="957" w:type="dxa"/>
            <w:vAlign w:val="center"/>
          </w:tcPr>
          <w:p w14:paraId="3041360E" w14:textId="77777777" w:rsidR="00F71412" w:rsidRPr="00511225" w:rsidRDefault="00F71412" w:rsidP="002906D6">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50C37A5F"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763A7832"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3C220B0E" w14:textId="77777777" w:rsidR="00F71412" w:rsidRPr="00511225" w:rsidRDefault="00F71412" w:rsidP="002906D6">
            <w:pPr>
              <w:pStyle w:val="TAC"/>
              <w:keepNext w:val="0"/>
              <w:keepLines w:val="0"/>
              <w:widowControl w:val="0"/>
              <w:rPr>
                <w:bCs/>
              </w:rPr>
            </w:pPr>
            <w:r>
              <w:rPr>
                <w:rFonts w:hint="eastAsia"/>
                <w:bCs/>
                <w:lang w:eastAsia="ja-JP"/>
              </w:rPr>
              <w:t>6</w:t>
            </w:r>
          </w:p>
        </w:tc>
        <w:tc>
          <w:tcPr>
            <w:tcW w:w="992" w:type="dxa"/>
            <w:noWrap/>
            <w:vAlign w:val="center"/>
          </w:tcPr>
          <w:p w14:paraId="010ED95A"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31B50D31" w14:textId="77777777" w:rsidR="00F71412" w:rsidRPr="00511225" w:rsidRDefault="00F71412" w:rsidP="002906D6">
            <w:pPr>
              <w:pStyle w:val="TAC"/>
              <w:keepNext w:val="0"/>
              <w:keepLines w:val="0"/>
              <w:widowControl w:val="0"/>
              <w:rPr>
                <w:bCs/>
              </w:rPr>
            </w:pPr>
            <w:r>
              <w:rPr>
                <w:bCs/>
              </w:rPr>
              <w:t>2.9</w:t>
            </w:r>
          </w:p>
        </w:tc>
        <w:tc>
          <w:tcPr>
            <w:tcW w:w="1134" w:type="dxa"/>
            <w:vAlign w:val="center"/>
          </w:tcPr>
          <w:p w14:paraId="09C7CCD3" w14:textId="77777777" w:rsidR="00F71412" w:rsidRPr="00511225" w:rsidRDefault="00F71412" w:rsidP="002906D6">
            <w:pPr>
              <w:pStyle w:val="TAC"/>
              <w:keepNext w:val="0"/>
              <w:keepLines w:val="0"/>
              <w:widowControl w:val="0"/>
              <w:rPr>
                <w:bCs/>
              </w:rPr>
            </w:pPr>
            <w:r w:rsidRPr="00511225">
              <w:rPr>
                <w:bCs/>
              </w:rPr>
              <w:t>NOTE 4</w:t>
            </w:r>
          </w:p>
        </w:tc>
        <w:tc>
          <w:tcPr>
            <w:tcW w:w="1417" w:type="dxa"/>
            <w:vAlign w:val="center"/>
          </w:tcPr>
          <w:p w14:paraId="51096639" w14:textId="77777777" w:rsidR="00F71412" w:rsidRPr="00511225" w:rsidRDefault="00F71412" w:rsidP="002906D6">
            <w:pPr>
              <w:pStyle w:val="TAC"/>
              <w:keepNext w:val="0"/>
              <w:keepLines w:val="0"/>
              <w:widowControl w:val="0"/>
              <w:rPr>
                <w:bCs/>
              </w:rPr>
            </w:pPr>
            <w:r w:rsidRPr="00511225">
              <w:rPr>
                <w:bCs/>
              </w:rPr>
              <w:t>UL4/DL1</w:t>
            </w:r>
          </w:p>
          <w:p w14:paraId="70A3774D"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20806AA9" w14:textId="77777777" w:rsidTr="006F699C">
        <w:trPr>
          <w:trHeight w:val="300"/>
        </w:trPr>
        <w:tc>
          <w:tcPr>
            <w:tcW w:w="881" w:type="dxa"/>
            <w:vAlign w:val="center"/>
          </w:tcPr>
          <w:p w14:paraId="7EA78CC9" w14:textId="77777777" w:rsidR="00F71412" w:rsidRPr="00511225" w:rsidRDefault="00F71412" w:rsidP="002906D6">
            <w:pPr>
              <w:pStyle w:val="TAC"/>
              <w:keepNext w:val="0"/>
              <w:keepLines w:val="0"/>
              <w:widowControl w:val="0"/>
            </w:pPr>
            <w:r w:rsidRPr="00511225">
              <w:t>n5</w:t>
            </w:r>
          </w:p>
        </w:tc>
        <w:tc>
          <w:tcPr>
            <w:tcW w:w="957" w:type="dxa"/>
            <w:vAlign w:val="center"/>
          </w:tcPr>
          <w:p w14:paraId="7CD0F227" w14:textId="77777777" w:rsidR="00F71412" w:rsidRPr="00511225" w:rsidRDefault="00F71412" w:rsidP="002906D6">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76E6BB2D"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0CA794AD"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13FF76E9" w14:textId="77777777" w:rsidR="00F71412" w:rsidRPr="00511225" w:rsidRDefault="00F71412" w:rsidP="002906D6">
            <w:pPr>
              <w:pStyle w:val="TAC"/>
              <w:keepNext w:val="0"/>
              <w:keepLines w:val="0"/>
              <w:widowControl w:val="0"/>
              <w:rPr>
                <w:bCs/>
              </w:rPr>
            </w:pPr>
            <w:r>
              <w:rPr>
                <w:rFonts w:hint="eastAsia"/>
                <w:bCs/>
                <w:lang w:eastAsia="ja-JP"/>
              </w:rPr>
              <w:t>6</w:t>
            </w:r>
          </w:p>
        </w:tc>
        <w:tc>
          <w:tcPr>
            <w:tcW w:w="992" w:type="dxa"/>
            <w:noWrap/>
            <w:vAlign w:val="center"/>
          </w:tcPr>
          <w:p w14:paraId="4A8175C0" w14:textId="77777777" w:rsidR="00F71412" w:rsidRPr="00511225" w:rsidRDefault="00F71412" w:rsidP="002906D6">
            <w:pPr>
              <w:pStyle w:val="TAC"/>
              <w:keepNext w:val="0"/>
              <w:keepLines w:val="0"/>
              <w:widowControl w:val="0"/>
            </w:pPr>
            <w:r w:rsidRPr="00511225">
              <w:t>10</w:t>
            </w:r>
          </w:p>
        </w:tc>
        <w:tc>
          <w:tcPr>
            <w:tcW w:w="709" w:type="dxa"/>
            <w:noWrap/>
            <w:vAlign w:val="center"/>
          </w:tcPr>
          <w:p w14:paraId="638F2DED" w14:textId="77777777" w:rsidR="00F71412" w:rsidRPr="00511225" w:rsidRDefault="00F71412" w:rsidP="002906D6">
            <w:pPr>
              <w:pStyle w:val="TAC"/>
              <w:keepNext w:val="0"/>
              <w:keepLines w:val="0"/>
              <w:widowControl w:val="0"/>
              <w:rPr>
                <w:bCs/>
              </w:rPr>
            </w:pPr>
            <w:r w:rsidRPr="00511225">
              <w:rPr>
                <w:bCs/>
              </w:rPr>
              <w:t>10.4</w:t>
            </w:r>
          </w:p>
        </w:tc>
        <w:tc>
          <w:tcPr>
            <w:tcW w:w="1134" w:type="dxa"/>
            <w:vAlign w:val="center"/>
          </w:tcPr>
          <w:p w14:paraId="06E1BB83" w14:textId="77777777" w:rsidR="00F71412" w:rsidRPr="00511225" w:rsidRDefault="00F71412" w:rsidP="002906D6">
            <w:pPr>
              <w:pStyle w:val="TAC"/>
              <w:keepNext w:val="0"/>
              <w:keepLines w:val="0"/>
              <w:widowControl w:val="0"/>
              <w:rPr>
                <w:bCs/>
              </w:rPr>
            </w:pPr>
            <w:r w:rsidRPr="00511225">
              <w:rPr>
                <w:bCs/>
              </w:rPr>
              <w:t>NOTE 5</w:t>
            </w:r>
          </w:p>
        </w:tc>
        <w:tc>
          <w:tcPr>
            <w:tcW w:w="1417" w:type="dxa"/>
            <w:vAlign w:val="center"/>
          </w:tcPr>
          <w:p w14:paraId="1CE33EF9" w14:textId="77777777" w:rsidR="00F71412" w:rsidRPr="00511225" w:rsidRDefault="00F71412" w:rsidP="002906D6">
            <w:pPr>
              <w:pStyle w:val="TAC"/>
              <w:keepNext w:val="0"/>
              <w:keepLines w:val="0"/>
              <w:widowControl w:val="0"/>
              <w:rPr>
                <w:bCs/>
              </w:rPr>
            </w:pPr>
            <w:r w:rsidRPr="00511225">
              <w:rPr>
                <w:bCs/>
              </w:rPr>
              <w:t>UL5/DL1</w:t>
            </w:r>
          </w:p>
          <w:p w14:paraId="54F39AA4"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0C49BDFD" w14:textId="77777777" w:rsidTr="006F699C">
        <w:trPr>
          <w:trHeight w:val="300"/>
        </w:trPr>
        <w:tc>
          <w:tcPr>
            <w:tcW w:w="881" w:type="dxa"/>
            <w:vAlign w:val="center"/>
          </w:tcPr>
          <w:p w14:paraId="79888A24" w14:textId="77777777" w:rsidR="00F71412" w:rsidRPr="00511225" w:rsidRDefault="00F71412" w:rsidP="002906D6">
            <w:pPr>
              <w:pStyle w:val="TAC"/>
              <w:keepNext w:val="0"/>
              <w:keepLines w:val="0"/>
              <w:widowControl w:val="0"/>
            </w:pPr>
            <w:r w:rsidRPr="00511225">
              <w:t>n5</w:t>
            </w:r>
          </w:p>
        </w:tc>
        <w:tc>
          <w:tcPr>
            <w:tcW w:w="957" w:type="dxa"/>
            <w:vAlign w:val="center"/>
          </w:tcPr>
          <w:p w14:paraId="0628827D" w14:textId="77777777" w:rsidR="00F71412" w:rsidRPr="00511225" w:rsidRDefault="00F71412" w:rsidP="002906D6">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5B22AF2E"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5CA75346"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1A327CEC" w14:textId="77777777" w:rsidR="00F71412" w:rsidRPr="00511225" w:rsidRDefault="00F71412" w:rsidP="002906D6">
            <w:pPr>
              <w:pStyle w:val="TAC"/>
              <w:keepNext w:val="0"/>
              <w:keepLines w:val="0"/>
              <w:widowControl w:val="0"/>
              <w:rPr>
                <w:bCs/>
              </w:rPr>
            </w:pPr>
            <w:r>
              <w:rPr>
                <w:rFonts w:hint="eastAsia"/>
                <w:bCs/>
                <w:lang w:eastAsia="ja-JP"/>
              </w:rPr>
              <w:t>6</w:t>
            </w:r>
          </w:p>
        </w:tc>
        <w:tc>
          <w:tcPr>
            <w:tcW w:w="992" w:type="dxa"/>
            <w:noWrap/>
            <w:vAlign w:val="center"/>
          </w:tcPr>
          <w:p w14:paraId="1DEF3112"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7C3A3004" w14:textId="77777777" w:rsidR="00F71412" w:rsidRPr="00511225" w:rsidRDefault="00F71412" w:rsidP="002906D6">
            <w:pPr>
              <w:pStyle w:val="TAC"/>
              <w:keepNext w:val="0"/>
              <w:keepLines w:val="0"/>
              <w:widowControl w:val="0"/>
              <w:rPr>
                <w:bCs/>
              </w:rPr>
            </w:pPr>
            <w:r>
              <w:rPr>
                <w:bCs/>
              </w:rPr>
              <w:t>2.9</w:t>
            </w:r>
          </w:p>
        </w:tc>
        <w:tc>
          <w:tcPr>
            <w:tcW w:w="1134" w:type="dxa"/>
            <w:vAlign w:val="center"/>
          </w:tcPr>
          <w:p w14:paraId="5F50F74C" w14:textId="77777777" w:rsidR="00F71412" w:rsidRPr="00511225" w:rsidRDefault="00F71412" w:rsidP="002906D6">
            <w:pPr>
              <w:pStyle w:val="TAC"/>
              <w:keepNext w:val="0"/>
              <w:keepLines w:val="0"/>
              <w:widowControl w:val="0"/>
              <w:rPr>
                <w:bCs/>
              </w:rPr>
            </w:pPr>
            <w:r w:rsidRPr="00511225">
              <w:rPr>
                <w:bCs/>
              </w:rPr>
              <w:t>NOTE 5</w:t>
            </w:r>
          </w:p>
        </w:tc>
        <w:tc>
          <w:tcPr>
            <w:tcW w:w="1417" w:type="dxa"/>
            <w:vAlign w:val="center"/>
          </w:tcPr>
          <w:p w14:paraId="402C038A" w14:textId="77777777" w:rsidR="00F71412" w:rsidRPr="00511225" w:rsidRDefault="00F71412" w:rsidP="002906D6">
            <w:pPr>
              <w:pStyle w:val="TAC"/>
              <w:keepNext w:val="0"/>
              <w:keepLines w:val="0"/>
              <w:widowControl w:val="0"/>
              <w:rPr>
                <w:bCs/>
              </w:rPr>
            </w:pPr>
            <w:r w:rsidRPr="00511225">
              <w:rPr>
                <w:bCs/>
              </w:rPr>
              <w:t>UL5/DL1</w:t>
            </w:r>
          </w:p>
          <w:p w14:paraId="7390924E"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20735D35" w14:textId="77777777" w:rsidTr="006F699C">
        <w:trPr>
          <w:trHeight w:val="300"/>
        </w:trPr>
        <w:tc>
          <w:tcPr>
            <w:tcW w:w="881" w:type="dxa"/>
            <w:vAlign w:val="center"/>
          </w:tcPr>
          <w:p w14:paraId="040A4BEF" w14:textId="77777777" w:rsidR="00F71412" w:rsidRPr="00511225" w:rsidRDefault="00F71412" w:rsidP="002906D6">
            <w:pPr>
              <w:pStyle w:val="TAC"/>
              <w:keepNext w:val="0"/>
              <w:keepLines w:val="0"/>
              <w:widowControl w:val="0"/>
            </w:pPr>
            <w:r w:rsidRPr="00511225">
              <w:t>n5</w:t>
            </w:r>
          </w:p>
        </w:tc>
        <w:tc>
          <w:tcPr>
            <w:tcW w:w="957" w:type="dxa"/>
            <w:vAlign w:val="center"/>
          </w:tcPr>
          <w:p w14:paraId="1A0FCC12" w14:textId="77777777" w:rsidR="00F71412" w:rsidRPr="00511225" w:rsidRDefault="00F71412" w:rsidP="002906D6">
            <w:pPr>
              <w:pStyle w:val="TAC"/>
              <w:keepNext w:val="0"/>
              <w:keepLines w:val="0"/>
              <w:widowControl w:val="0"/>
              <w:rPr>
                <w:vertAlign w:val="superscript"/>
              </w:rPr>
            </w:pPr>
            <w:r w:rsidRPr="00511225">
              <w:t>n78</w:t>
            </w:r>
          </w:p>
        </w:tc>
        <w:tc>
          <w:tcPr>
            <w:tcW w:w="851" w:type="dxa"/>
            <w:noWrap/>
            <w:vAlign w:val="center"/>
          </w:tcPr>
          <w:p w14:paraId="6B148383"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0D06228B"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3F67DBFA" w14:textId="77777777" w:rsidR="00F71412" w:rsidRPr="00511225" w:rsidRDefault="00F71412" w:rsidP="002906D6">
            <w:pPr>
              <w:pStyle w:val="TAC"/>
              <w:keepNext w:val="0"/>
              <w:keepLines w:val="0"/>
              <w:widowControl w:val="0"/>
              <w:rPr>
                <w:bCs/>
              </w:rPr>
            </w:pPr>
            <w:r>
              <w:rPr>
                <w:rFonts w:hint="eastAsia"/>
                <w:bCs/>
                <w:lang w:eastAsia="ja-JP"/>
              </w:rPr>
              <w:t>6</w:t>
            </w:r>
          </w:p>
        </w:tc>
        <w:tc>
          <w:tcPr>
            <w:tcW w:w="992" w:type="dxa"/>
            <w:noWrap/>
            <w:vAlign w:val="center"/>
          </w:tcPr>
          <w:p w14:paraId="0E6EE97A" w14:textId="77777777" w:rsidR="00F71412" w:rsidRPr="00511225" w:rsidRDefault="00F71412" w:rsidP="002906D6">
            <w:pPr>
              <w:pStyle w:val="TAC"/>
              <w:keepNext w:val="0"/>
              <w:keepLines w:val="0"/>
              <w:widowControl w:val="0"/>
            </w:pPr>
            <w:r w:rsidRPr="00511225">
              <w:t>10</w:t>
            </w:r>
          </w:p>
        </w:tc>
        <w:tc>
          <w:tcPr>
            <w:tcW w:w="709" w:type="dxa"/>
            <w:noWrap/>
            <w:vAlign w:val="center"/>
          </w:tcPr>
          <w:p w14:paraId="4FFFB720" w14:textId="77777777" w:rsidR="00F71412" w:rsidRPr="00511225" w:rsidRDefault="00F71412" w:rsidP="002906D6">
            <w:pPr>
              <w:pStyle w:val="TAC"/>
              <w:keepNext w:val="0"/>
              <w:keepLines w:val="0"/>
              <w:widowControl w:val="0"/>
              <w:rPr>
                <w:bCs/>
              </w:rPr>
            </w:pPr>
            <w:r w:rsidRPr="00511225">
              <w:rPr>
                <w:bCs/>
              </w:rPr>
              <w:t>10.5</w:t>
            </w:r>
          </w:p>
        </w:tc>
        <w:tc>
          <w:tcPr>
            <w:tcW w:w="1134" w:type="dxa"/>
            <w:vAlign w:val="center"/>
          </w:tcPr>
          <w:p w14:paraId="20211D3F" w14:textId="77777777" w:rsidR="00F71412" w:rsidRPr="00511225" w:rsidRDefault="00F71412" w:rsidP="002906D6">
            <w:pPr>
              <w:pStyle w:val="TAC"/>
              <w:keepNext w:val="0"/>
              <w:keepLines w:val="0"/>
              <w:widowControl w:val="0"/>
              <w:rPr>
                <w:bCs/>
              </w:rPr>
            </w:pPr>
            <w:r w:rsidRPr="00511225">
              <w:rPr>
                <w:bCs/>
              </w:rPr>
              <w:t>NOTE 4</w:t>
            </w:r>
          </w:p>
        </w:tc>
        <w:tc>
          <w:tcPr>
            <w:tcW w:w="1417" w:type="dxa"/>
            <w:vAlign w:val="center"/>
          </w:tcPr>
          <w:p w14:paraId="316BAC77" w14:textId="77777777" w:rsidR="00F71412" w:rsidRPr="00511225" w:rsidRDefault="00F71412" w:rsidP="002906D6">
            <w:pPr>
              <w:pStyle w:val="TAC"/>
              <w:keepNext w:val="0"/>
              <w:keepLines w:val="0"/>
              <w:widowControl w:val="0"/>
              <w:rPr>
                <w:bCs/>
              </w:rPr>
            </w:pPr>
            <w:r w:rsidRPr="00511225">
              <w:rPr>
                <w:bCs/>
              </w:rPr>
              <w:t>UL4/DL1</w:t>
            </w:r>
          </w:p>
          <w:p w14:paraId="0AC41C03"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3BD6105C" w14:textId="77777777" w:rsidTr="006F699C">
        <w:trPr>
          <w:trHeight w:val="300"/>
        </w:trPr>
        <w:tc>
          <w:tcPr>
            <w:tcW w:w="881" w:type="dxa"/>
            <w:vAlign w:val="center"/>
          </w:tcPr>
          <w:p w14:paraId="04CB83FD" w14:textId="77777777" w:rsidR="00F71412" w:rsidRPr="00511225" w:rsidRDefault="00F71412" w:rsidP="002906D6">
            <w:pPr>
              <w:pStyle w:val="TAC"/>
              <w:keepNext w:val="0"/>
              <w:keepLines w:val="0"/>
              <w:widowControl w:val="0"/>
            </w:pPr>
            <w:r w:rsidRPr="00511225">
              <w:t>n5</w:t>
            </w:r>
          </w:p>
        </w:tc>
        <w:tc>
          <w:tcPr>
            <w:tcW w:w="957" w:type="dxa"/>
            <w:vAlign w:val="center"/>
          </w:tcPr>
          <w:p w14:paraId="0E932A33" w14:textId="77777777" w:rsidR="00F71412" w:rsidRPr="00511225" w:rsidRDefault="00F71412" w:rsidP="002906D6">
            <w:pPr>
              <w:pStyle w:val="TAC"/>
              <w:keepNext w:val="0"/>
              <w:keepLines w:val="0"/>
              <w:widowControl w:val="0"/>
              <w:rPr>
                <w:vertAlign w:val="superscript"/>
              </w:rPr>
            </w:pPr>
            <w:r w:rsidRPr="00511225">
              <w:t>n78</w:t>
            </w:r>
          </w:p>
        </w:tc>
        <w:tc>
          <w:tcPr>
            <w:tcW w:w="851" w:type="dxa"/>
            <w:noWrap/>
            <w:vAlign w:val="center"/>
          </w:tcPr>
          <w:p w14:paraId="3EC69D3A"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648A8479"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3108FDF5" w14:textId="77777777" w:rsidR="00F71412" w:rsidRPr="00511225" w:rsidRDefault="00F71412" w:rsidP="002906D6">
            <w:pPr>
              <w:pStyle w:val="TAC"/>
              <w:keepNext w:val="0"/>
              <w:keepLines w:val="0"/>
              <w:widowControl w:val="0"/>
              <w:rPr>
                <w:bCs/>
              </w:rPr>
            </w:pPr>
            <w:r>
              <w:rPr>
                <w:rFonts w:hint="eastAsia"/>
                <w:bCs/>
                <w:lang w:eastAsia="ja-JP"/>
              </w:rPr>
              <w:t>6</w:t>
            </w:r>
          </w:p>
        </w:tc>
        <w:tc>
          <w:tcPr>
            <w:tcW w:w="992" w:type="dxa"/>
            <w:noWrap/>
            <w:vAlign w:val="center"/>
          </w:tcPr>
          <w:p w14:paraId="41037E57"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3E129D62" w14:textId="77777777" w:rsidR="00F71412" w:rsidRPr="00511225" w:rsidRDefault="00F71412" w:rsidP="002906D6">
            <w:pPr>
              <w:pStyle w:val="TAC"/>
              <w:keepNext w:val="0"/>
              <w:keepLines w:val="0"/>
              <w:widowControl w:val="0"/>
              <w:rPr>
                <w:bCs/>
              </w:rPr>
            </w:pPr>
            <w:r>
              <w:rPr>
                <w:bCs/>
              </w:rPr>
              <w:t>2.9</w:t>
            </w:r>
          </w:p>
        </w:tc>
        <w:tc>
          <w:tcPr>
            <w:tcW w:w="1134" w:type="dxa"/>
            <w:vAlign w:val="center"/>
          </w:tcPr>
          <w:p w14:paraId="6B2C80E8" w14:textId="77777777" w:rsidR="00F71412" w:rsidRPr="00511225" w:rsidRDefault="00F71412" w:rsidP="002906D6">
            <w:pPr>
              <w:pStyle w:val="TAC"/>
              <w:keepNext w:val="0"/>
              <w:keepLines w:val="0"/>
              <w:widowControl w:val="0"/>
              <w:rPr>
                <w:bCs/>
              </w:rPr>
            </w:pPr>
            <w:r w:rsidRPr="00511225">
              <w:rPr>
                <w:bCs/>
              </w:rPr>
              <w:t>NOTE 4</w:t>
            </w:r>
          </w:p>
        </w:tc>
        <w:tc>
          <w:tcPr>
            <w:tcW w:w="1417" w:type="dxa"/>
            <w:vAlign w:val="center"/>
          </w:tcPr>
          <w:p w14:paraId="255A28FD" w14:textId="77777777" w:rsidR="00F71412" w:rsidRPr="00511225" w:rsidRDefault="00F71412" w:rsidP="002906D6">
            <w:pPr>
              <w:pStyle w:val="TAC"/>
              <w:keepNext w:val="0"/>
              <w:keepLines w:val="0"/>
              <w:widowControl w:val="0"/>
              <w:rPr>
                <w:bCs/>
              </w:rPr>
            </w:pPr>
            <w:r w:rsidRPr="00511225">
              <w:rPr>
                <w:bCs/>
              </w:rPr>
              <w:t>UL4/DL1</w:t>
            </w:r>
          </w:p>
          <w:p w14:paraId="0EE32A2F" w14:textId="77777777" w:rsidR="00F71412" w:rsidRPr="00511225" w:rsidRDefault="00F71412" w:rsidP="002906D6">
            <w:pPr>
              <w:pStyle w:val="TAC"/>
              <w:keepNext w:val="0"/>
              <w:keepLines w:val="0"/>
              <w:widowControl w:val="0"/>
              <w:rPr>
                <w:bCs/>
              </w:rPr>
            </w:pPr>
            <w:r w:rsidRPr="00511225">
              <w:rPr>
                <w:bCs/>
              </w:rPr>
              <w:t>direct-hit</w:t>
            </w:r>
          </w:p>
        </w:tc>
      </w:tr>
      <w:tr w:rsidR="006F699C" w:rsidRPr="006F699C" w14:paraId="7CC62D82" w14:textId="77777777" w:rsidTr="006F699C">
        <w:trPr>
          <w:trHeight w:val="300"/>
          <w:ins w:id="5" w:author="Anritsu" w:date="2025-08-15T14:33:00Z"/>
        </w:trPr>
        <w:tc>
          <w:tcPr>
            <w:tcW w:w="881" w:type="dxa"/>
            <w:vAlign w:val="center"/>
          </w:tcPr>
          <w:p w14:paraId="58B81C50" w14:textId="6553A1CC" w:rsidR="006F699C" w:rsidRPr="006F699C" w:rsidRDefault="006F699C" w:rsidP="006F699C">
            <w:pPr>
              <w:pStyle w:val="TAC"/>
              <w:keepNext w:val="0"/>
              <w:keepLines w:val="0"/>
              <w:widowControl w:val="0"/>
              <w:rPr>
                <w:ins w:id="6" w:author="Anritsu" w:date="2025-08-15T14:33:00Z" w16du:dateUtc="2025-08-15T05:33:00Z"/>
              </w:rPr>
            </w:pPr>
            <w:ins w:id="7" w:author="Anritsu" w:date="2025-08-15T14:33:00Z" w16du:dateUtc="2025-08-15T05:33:00Z">
              <w:r w:rsidRPr="006F699C">
                <w:rPr>
                  <w:rFonts w:hint="eastAsia"/>
                  <w:lang w:eastAsia="zh-CN"/>
                </w:rPr>
                <w:t>n</w:t>
              </w:r>
              <w:r w:rsidRPr="006F699C">
                <w:rPr>
                  <w:lang w:eastAsia="zh-CN"/>
                </w:rPr>
                <w:t>8</w:t>
              </w:r>
            </w:ins>
          </w:p>
        </w:tc>
        <w:tc>
          <w:tcPr>
            <w:tcW w:w="957" w:type="dxa"/>
            <w:vAlign w:val="center"/>
          </w:tcPr>
          <w:p w14:paraId="2A231051" w14:textId="54730AF7" w:rsidR="006F699C" w:rsidRPr="006F699C" w:rsidRDefault="006F699C" w:rsidP="006F699C">
            <w:pPr>
              <w:pStyle w:val="TAC"/>
              <w:keepNext w:val="0"/>
              <w:keepLines w:val="0"/>
              <w:widowControl w:val="0"/>
              <w:rPr>
                <w:ins w:id="8" w:author="Anritsu" w:date="2025-08-15T14:33:00Z" w16du:dateUtc="2025-08-15T05:33:00Z"/>
              </w:rPr>
            </w:pPr>
            <w:ins w:id="9" w:author="Anritsu" w:date="2025-08-15T14:33:00Z" w16du:dateUtc="2025-08-15T05:33:00Z">
              <w:r w:rsidRPr="006F699C">
                <w:rPr>
                  <w:rFonts w:hint="eastAsia"/>
                  <w:lang w:eastAsia="zh-CN"/>
                </w:rPr>
                <w:t>n</w:t>
              </w:r>
              <w:r w:rsidRPr="006F699C">
                <w:rPr>
                  <w:lang w:eastAsia="zh-CN"/>
                </w:rPr>
                <w:t>77</w:t>
              </w:r>
            </w:ins>
          </w:p>
        </w:tc>
        <w:tc>
          <w:tcPr>
            <w:tcW w:w="851" w:type="dxa"/>
            <w:noWrap/>
            <w:vAlign w:val="center"/>
          </w:tcPr>
          <w:p w14:paraId="1E35B271" w14:textId="5C78893C" w:rsidR="006F699C" w:rsidRPr="006F699C" w:rsidRDefault="006F699C" w:rsidP="006F699C">
            <w:pPr>
              <w:pStyle w:val="TAC"/>
              <w:keepNext w:val="0"/>
              <w:keepLines w:val="0"/>
              <w:widowControl w:val="0"/>
              <w:rPr>
                <w:ins w:id="10" w:author="Anritsu" w:date="2025-08-15T14:33:00Z" w16du:dateUtc="2025-08-15T05:33:00Z"/>
                <w:bCs/>
              </w:rPr>
            </w:pPr>
            <w:ins w:id="11" w:author="Anritsu" w:date="2025-08-15T14:33:00Z" w16du:dateUtc="2025-08-15T05:33:00Z">
              <w:r w:rsidRPr="006F699C">
                <w:rPr>
                  <w:bCs/>
                  <w:lang w:eastAsia="zh-CN"/>
                </w:rPr>
                <w:t>5</w:t>
              </w:r>
            </w:ins>
          </w:p>
        </w:tc>
        <w:tc>
          <w:tcPr>
            <w:tcW w:w="992" w:type="dxa"/>
            <w:vAlign w:val="center"/>
          </w:tcPr>
          <w:p w14:paraId="0D0B69AD" w14:textId="1735A508" w:rsidR="006F699C" w:rsidRPr="006F699C" w:rsidRDefault="006F699C" w:rsidP="006F699C">
            <w:pPr>
              <w:pStyle w:val="TAC"/>
              <w:keepNext w:val="0"/>
              <w:keepLines w:val="0"/>
              <w:widowControl w:val="0"/>
              <w:rPr>
                <w:ins w:id="12" w:author="Anritsu" w:date="2025-08-15T14:33:00Z" w16du:dateUtc="2025-08-15T05:33:00Z"/>
                <w:bCs/>
              </w:rPr>
            </w:pPr>
            <w:ins w:id="13" w:author="Anritsu" w:date="2025-08-15T14:33:00Z" w16du:dateUtc="2025-08-15T05:33:00Z">
              <w:r w:rsidRPr="006F699C">
                <w:rPr>
                  <w:bCs/>
                  <w:lang w:eastAsia="zh-CN"/>
                </w:rPr>
                <w:t>15</w:t>
              </w:r>
            </w:ins>
          </w:p>
        </w:tc>
        <w:tc>
          <w:tcPr>
            <w:tcW w:w="1701" w:type="dxa"/>
            <w:noWrap/>
            <w:vAlign w:val="center"/>
          </w:tcPr>
          <w:p w14:paraId="09E1D669" w14:textId="0008DC68" w:rsidR="006F699C" w:rsidRPr="006F699C" w:rsidRDefault="006F699C" w:rsidP="006F699C">
            <w:pPr>
              <w:pStyle w:val="TAC"/>
              <w:keepNext w:val="0"/>
              <w:keepLines w:val="0"/>
              <w:widowControl w:val="0"/>
              <w:rPr>
                <w:ins w:id="14" w:author="Anritsu" w:date="2025-08-15T14:33:00Z" w16du:dateUtc="2025-08-15T05:33:00Z"/>
                <w:bCs/>
                <w:lang w:eastAsia="ja-JP"/>
              </w:rPr>
            </w:pPr>
            <w:ins w:id="15" w:author="Anritsu" w:date="2025-08-15T14:33:00Z" w16du:dateUtc="2025-08-15T05:33:00Z">
              <w:r w:rsidRPr="006F699C">
                <w:rPr>
                  <w:bCs/>
                  <w:lang w:eastAsia="zh-CN"/>
                </w:rPr>
                <w:t xml:space="preserve">6 </w:t>
              </w:r>
            </w:ins>
          </w:p>
        </w:tc>
        <w:tc>
          <w:tcPr>
            <w:tcW w:w="992" w:type="dxa"/>
            <w:noWrap/>
            <w:vAlign w:val="center"/>
          </w:tcPr>
          <w:p w14:paraId="37EB3557" w14:textId="6EFC339B" w:rsidR="006F699C" w:rsidRPr="006F699C" w:rsidRDefault="006F699C" w:rsidP="006F699C">
            <w:pPr>
              <w:pStyle w:val="TAC"/>
              <w:keepNext w:val="0"/>
              <w:keepLines w:val="0"/>
              <w:widowControl w:val="0"/>
              <w:rPr>
                <w:ins w:id="16" w:author="Anritsu" w:date="2025-08-15T14:33:00Z" w16du:dateUtc="2025-08-15T05:33:00Z"/>
              </w:rPr>
            </w:pPr>
            <w:ins w:id="17" w:author="Anritsu" w:date="2025-08-15T14:33:00Z" w16du:dateUtc="2025-08-15T05:33:00Z">
              <w:r w:rsidRPr="006F699C">
                <w:rPr>
                  <w:lang w:eastAsia="zh-CN"/>
                </w:rPr>
                <w:t>10</w:t>
              </w:r>
            </w:ins>
          </w:p>
        </w:tc>
        <w:tc>
          <w:tcPr>
            <w:tcW w:w="709" w:type="dxa"/>
            <w:noWrap/>
            <w:vAlign w:val="center"/>
          </w:tcPr>
          <w:p w14:paraId="556A111D" w14:textId="5C54B97E" w:rsidR="006F699C" w:rsidRPr="006F699C" w:rsidRDefault="006F699C" w:rsidP="006F699C">
            <w:pPr>
              <w:pStyle w:val="TAC"/>
              <w:keepNext w:val="0"/>
              <w:keepLines w:val="0"/>
              <w:widowControl w:val="0"/>
              <w:rPr>
                <w:ins w:id="18" w:author="Anritsu" w:date="2025-08-15T14:33:00Z" w16du:dateUtc="2025-08-15T05:33:00Z"/>
                <w:bCs/>
              </w:rPr>
            </w:pPr>
            <w:ins w:id="19" w:author="Anritsu" w:date="2025-08-15T14:33:00Z" w16du:dateUtc="2025-08-15T05:33:00Z">
              <w:r w:rsidRPr="006F699C">
                <w:rPr>
                  <w:bCs/>
                  <w:lang w:eastAsia="zh-CN"/>
                </w:rPr>
                <w:t>10.8</w:t>
              </w:r>
            </w:ins>
          </w:p>
        </w:tc>
        <w:tc>
          <w:tcPr>
            <w:tcW w:w="1134" w:type="dxa"/>
            <w:vAlign w:val="center"/>
          </w:tcPr>
          <w:p w14:paraId="611F5C73" w14:textId="395D0BE3" w:rsidR="006F699C" w:rsidRPr="006F699C" w:rsidRDefault="006F699C" w:rsidP="006F699C">
            <w:pPr>
              <w:pStyle w:val="TAC"/>
              <w:keepNext w:val="0"/>
              <w:keepLines w:val="0"/>
              <w:widowControl w:val="0"/>
              <w:rPr>
                <w:ins w:id="20" w:author="Anritsu" w:date="2025-08-15T14:33:00Z" w16du:dateUtc="2025-08-15T05:33:00Z"/>
                <w:bCs/>
              </w:rPr>
            </w:pPr>
            <w:ins w:id="21" w:author="Anritsu" w:date="2025-08-15T14:33:00Z" w16du:dateUtc="2025-08-15T05:33:00Z">
              <w:r w:rsidRPr="006F699C">
                <w:rPr>
                  <w:bCs/>
                  <w:lang w:eastAsia="zh-CN"/>
                </w:rPr>
                <w:t>NOTE 4</w:t>
              </w:r>
            </w:ins>
          </w:p>
        </w:tc>
        <w:tc>
          <w:tcPr>
            <w:tcW w:w="1417" w:type="dxa"/>
            <w:vAlign w:val="center"/>
          </w:tcPr>
          <w:p w14:paraId="419DD9A2" w14:textId="77777777" w:rsidR="006F699C" w:rsidRPr="006F699C" w:rsidRDefault="006F699C" w:rsidP="006F699C">
            <w:pPr>
              <w:pStyle w:val="TAC"/>
              <w:keepNext w:val="0"/>
              <w:keepLines w:val="0"/>
              <w:rPr>
                <w:ins w:id="22" w:author="Anritsu" w:date="2025-08-15T14:33:00Z" w16du:dateUtc="2025-08-15T05:33:00Z"/>
                <w:bCs/>
                <w:lang w:eastAsia="zh-CN"/>
              </w:rPr>
            </w:pPr>
            <w:ins w:id="23" w:author="Anritsu" w:date="2025-08-15T14:33:00Z" w16du:dateUtc="2025-08-15T05:33:00Z">
              <w:r w:rsidRPr="006F699C">
                <w:rPr>
                  <w:bCs/>
                  <w:lang w:eastAsia="zh-CN"/>
                </w:rPr>
                <w:t>UL4/DL1</w:t>
              </w:r>
            </w:ins>
          </w:p>
          <w:p w14:paraId="0B2A9C98" w14:textId="5FB2F158" w:rsidR="006F699C" w:rsidRPr="006F699C" w:rsidRDefault="006F699C" w:rsidP="006F699C">
            <w:pPr>
              <w:pStyle w:val="TAC"/>
              <w:keepNext w:val="0"/>
              <w:keepLines w:val="0"/>
              <w:widowControl w:val="0"/>
              <w:rPr>
                <w:ins w:id="24" w:author="Anritsu" w:date="2025-08-15T14:33:00Z" w16du:dateUtc="2025-08-15T05:33:00Z"/>
                <w:bCs/>
              </w:rPr>
            </w:pPr>
            <w:ins w:id="25" w:author="Anritsu" w:date="2025-08-15T14:33:00Z" w16du:dateUtc="2025-08-15T05:33:00Z">
              <w:r w:rsidRPr="006F699C">
                <w:rPr>
                  <w:bCs/>
                  <w:lang w:eastAsia="zh-CN"/>
                </w:rPr>
                <w:t>direct-hit</w:t>
              </w:r>
            </w:ins>
          </w:p>
        </w:tc>
      </w:tr>
      <w:tr w:rsidR="006F699C" w:rsidRPr="006F699C" w14:paraId="186F2BE7" w14:textId="77777777" w:rsidTr="006F699C">
        <w:trPr>
          <w:trHeight w:val="300"/>
          <w:ins w:id="26" w:author="Anritsu" w:date="2025-08-15T14:33:00Z"/>
        </w:trPr>
        <w:tc>
          <w:tcPr>
            <w:tcW w:w="881" w:type="dxa"/>
            <w:vAlign w:val="center"/>
          </w:tcPr>
          <w:p w14:paraId="1DD51D90" w14:textId="6EE1A079" w:rsidR="006F699C" w:rsidRPr="006F699C" w:rsidRDefault="006F699C" w:rsidP="006F699C">
            <w:pPr>
              <w:pStyle w:val="TAC"/>
              <w:keepNext w:val="0"/>
              <w:keepLines w:val="0"/>
              <w:widowControl w:val="0"/>
              <w:rPr>
                <w:ins w:id="27" w:author="Anritsu" w:date="2025-08-15T14:33:00Z" w16du:dateUtc="2025-08-15T05:33:00Z"/>
              </w:rPr>
            </w:pPr>
            <w:ins w:id="28" w:author="Anritsu" w:date="2025-08-15T14:33:00Z" w16du:dateUtc="2025-08-15T05:33:00Z">
              <w:r w:rsidRPr="006F699C">
                <w:rPr>
                  <w:rFonts w:hint="eastAsia"/>
                  <w:lang w:eastAsia="zh-CN"/>
                </w:rPr>
                <w:t>n</w:t>
              </w:r>
              <w:r w:rsidRPr="006F699C">
                <w:rPr>
                  <w:lang w:eastAsia="zh-CN"/>
                </w:rPr>
                <w:t>8</w:t>
              </w:r>
            </w:ins>
          </w:p>
        </w:tc>
        <w:tc>
          <w:tcPr>
            <w:tcW w:w="957" w:type="dxa"/>
            <w:vAlign w:val="center"/>
          </w:tcPr>
          <w:p w14:paraId="13DBF1FC" w14:textId="60D62430" w:rsidR="006F699C" w:rsidRPr="006F699C" w:rsidRDefault="006F699C" w:rsidP="006F699C">
            <w:pPr>
              <w:pStyle w:val="TAC"/>
              <w:keepNext w:val="0"/>
              <w:keepLines w:val="0"/>
              <w:widowControl w:val="0"/>
              <w:rPr>
                <w:ins w:id="29" w:author="Anritsu" w:date="2025-08-15T14:33:00Z" w16du:dateUtc="2025-08-15T05:33:00Z"/>
              </w:rPr>
            </w:pPr>
            <w:ins w:id="30" w:author="Anritsu" w:date="2025-08-15T14:33:00Z" w16du:dateUtc="2025-08-15T05:33:00Z">
              <w:r w:rsidRPr="006F699C">
                <w:rPr>
                  <w:rFonts w:hint="eastAsia"/>
                  <w:lang w:eastAsia="zh-CN"/>
                </w:rPr>
                <w:t>n</w:t>
              </w:r>
              <w:r w:rsidRPr="006F699C">
                <w:rPr>
                  <w:lang w:eastAsia="zh-CN"/>
                </w:rPr>
                <w:t>77</w:t>
              </w:r>
            </w:ins>
          </w:p>
        </w:tc>
        <w:tc>
          <w:tcPr>
            <w:tcW w:w="851" w:type="dxa"/>
            <w:noWrap/>
            <w:vAlign w:val="center"/>
          </w:tcPr>
          <w:p w14:paraId="77DF0DC3" w14:textId="12372460" w:rsidR="006F699C" w:rsidRPr="006F699C" w:rsidRDefault="006F699C" w:rsidP="006F699C">
            <w:pPr>
              <w:pStyle w:val="TAC"/>
              <w:keepNext w:val="0"/>
              <w:keepLines w:val="0"/>
              <w:widowControl w:val="0"/>
              <w:rPr>
                <w:ins w:id="31" w:author="Anritsu" w:date="2025-08-15T14:33:00Z" w16du:dateUtc="2025-08-15T05:33:00Z"/>
                <w:bCs/>
              </w:rPr>
            </w:pPr>
            <w:ins w:id="32" w:author="Anritsu" w:date="2025-08-15T14:33:00Z" w16du:dateUtc="2025-08-15T05:33:00Z">
              <w:r w:rsidRPr="006F699C">
                <w:rPr>
                  <w:bCs/>
                  <w:lang w:eastAsia="zh-CN"/>
                </w:rPr>
                <w:t>5</w:t>
              </w:r>
            </w:ins>
          </w:p>
        </w:tc>
        <w:tc>
          <w:tcPr>
            <w:tcW w:w="992" w:type="dxa"/>
            <w:vAlign w:val="center"/>
          </w:tcPr>
          <w:p w14:paraId="431FDB0A" w14:textId="687B2FAB" w:rsidR="006F699C" w:rsidRPr="006F699C" w:rsidRDefault="006F699C" w:rsidP="006F699C">
            <w:pPr>
              <w:pStyle w:val="TAC"/>
              <w:keepNext w:val="0"/>
              <w:keepLines w:val="0"/>
              <w:widowControl w:val="0"/>
              <w:rPr>
                <w:ins w:id="33" w:author="Anritsu" w:date="2025-08-15T14:33:00Z" w16du:dateUtc="2025-08-15T05:33:00Z"/>
                <w:bCs/>
              </w:rPr>
            </w:pPr>
            <w:ins w:id="34" w:author="Anritsu" w:date="2025-08-15T14:33:00Z" w16du:dateUtc="2025-08-15T05:33:00Z">
              <w:r w:rsidRPr="006F699C">
                <w:rPr>
                  <w:bCs/>
                  <w:lang w:eastAsia="zh-CN"/>
                </w:rPr>
                <w:t>15</w:t>
              </w:r>
            </w:ins>
          </w:p>
        </w:tc>
        <w:tc>
          <w:tcPr>
            <w:tcW w:w="1701" w:type="dxa"/>
            <w:noWrap/>
            <w:vAlign w:val="center"/>
          </w:tcPr>
          <w:p w14:paraId="3822E95F" w14:textId="58E0A72F" w:rsidR="006F699C" w:rsidRPr="006F699C" w:rsidRDefault="006F699C" w:rsidP="006F699C">
            <w:pPr>
              <w:pStyle w:val="TAC"/>
              <w:keepNext w:val="0"/>
              <w:keepLines w:val="0"/>
              <w:widowControl w:val="0"/>
              <w:rPr>
                <w:ins w:id="35" w:author="Anritsu" w:date="2025-08-15T14:33:00Z" w16du:dateUtc="2025-08-15T05:33:00Z"/>
                <w:bCs/>
                <w:lang w:eastAsia="ja-JP"/>
              </w:rPr>
            </w:pPr>
            <w:ins w:id="36" w:author="Anritsu" w:date="2025-08-15T14:33:00Z" w16du:dateUtc="2025-08-15T05:33:00Z">
              <w:r w:rsidRPr="006F699C">
                <w:rPr>
                  <w:bCs/>
                  <w:lang w:eastAsia="zh-CN"/>
                </w:rPr>
                <w:t xml:space="preserve">6 </w:t>
              </w:r>
            </w:ins>
          </w:p>
        </w:tc>
        <w:tc>
          <w:tcPr>
            <w:tcW w:w="992" w:type="dxa"/>
            <w:noWrap/>
            <w:vAlign w:val="center"/>
          </w:tcPr>
          <w:p w14:paraId="2E5FBA14" w14:textId="3D7A9DC7" w:rsidR="006F699C" w:rsidRPr="006F699C" w:rsidRDefault="006F699C" w:rsidP="006F699C">
            <w:pPr>
              <w:pStyle w:val="TAC"/>
              <w:keepNext w:val="0"/>
              <w:keepLines w:val="0"/>
              <w:widowControl w:val="0"/>
              <w:rPr>
                <w:ins w:id="37" w:author="Anritsu" w:date="2025-08-15T14:33:00Z" w16du:dateUtc="2025-08-15T05:33:00Z"/>
              </w:rPr>
            </w:pPr>
            <w:ins w:id="38" w:author="Anritsu" w:date="2025-08-15T14:33:00Z" w16du:dateUtc="2025-08-15T05:33:00Z">
              <w:r w:rsidRPr="006F699C">
                <w:rPr>
                  <w:lang w:eastAsia="zh-CN"/>
                </w:rPr>
                <w:t>100</w:t>
              </w:r>
            </w:ins>
          </w:p>
        </w:tc>
        <w:tc>
          <w:tcPr>
            <w:tcW w:w="709" w:type="dxa"/>
            <w:noWrap/>
            <w:vAlign w:val="center"/>
          </w:tcPr>
          <w:p w14:paraId="29725F91" w14:textId="24039DC2" w:rsidR="006F699C" w:rsidRPr="006F699C" w:rsidRDefault="006F699C" w:rsidP="006F699C">
            <w:pPr>
              <w:pStyle w:val="TAC"/>
              <w:keepNext w:val="0"/>
              <w:keepLines w:val="0"/>
              <w:widowControl w:val="0"/>
              <w:rPr>
                <w:ins w:id="39" w:author="Anritsu" w:date="2025-08-15T14:33:00Z" w16du:dateUtc="2025-08-15T05:33:00Z"/>
                <w:bCs/>
              </w:rPr>
            </w:pPr>
            <w:ins w:id="40" w:author="Anritsu" w:date="2025-08-15T14:33:00Z" w16du:dateUtc="2025-08-15T05:33:00Z">
              <w:r w:rsidRPr="006F699C">
                <w:rPr>
                  <w:bCs/>
                  <w:lang w:eastAsia="zh-CN"/>
                </w:rPr>
                <w:t>3.1</w:t>
              </w:r>
            </w:ins>
          </w:p>
        </w:tc>
        <w:tc>
          <w:tcPr>
            <w:tcW w:w="1134" w:type="dxa"/>
            <w:vAlign w:val="center"/>
          </w:tcPr>
          <w:p w14:paraId="23C91066" w14:textId="39C7D360" w:rsidR="006F699C" w:rsidRPr="006F699C" w:rsidRDefault="006F699C" w:rsidP="006F699C">
            <w:pPr>
              <w:pStyle w:val="TAC"/>
              <w:keepNext w:val="0"/>
              <w:keepLines w:val="0"/>
              <w:widowControl w:val="0"/>
              <w:rPr>
                <w:ins w:id="41" w:author="Anritsu" w:date="2025-08-15T14:33:00Z" w16du:dateUtc="2025-08-15T05:33:00Z"/>
                <w:bCs/>
              </w:rPr>
            </w:pPr>
            <w:ins w:id="42" w:author="Anritsu" w:date="2025-08-15T14:33:00Z" w16du:dateUtc="2025-08-15T05:33:00Z">
              <w:r w:rsidRPr="006F699C">
                <w:rPr>
                  <w:bCs/>
                  <w:lang w:eastAsia="zh-CN"/>
                </w:rPr>
                <w:t>NOTE 4</w:t>
              </w:r>
            </w:ins>
          </w:p>
        </w:tc>
        <w:tc>
          <w:tcPr>
            <w:tcW w:w="1417" w:type="dxa"/>
            <w:vAlign w:val="center"/>
          </w:tcPr>
          <w:p w14:paraId="4204D0AF" w14:textId="77777777" w:rsidR="006F699C" w:rsidRPr="006F699C" w:rsidRDefault="006F699C" w:rsidP="006F699C">
            <w:pPr>
              <w:pStyle w:val="TAC"/>
              <w:keepNext w:val="0"/>
              <w:keepLines w:val="0"/>
              <w:rPr>
                <w:ins w:id="43" w:author="Anritsu" w:date="2025-08-15T14:33:00Z" w16du:dateUtc="2025-08-15T05:33:00Z"/>
                <w:bCs/>
                <w:lang w:eastAsia="zh-CN"/>
              </w:rPr>
            </w:pPr>
            <w:ins w:id="44" w:author="Anritsu" w:date="2025-08-15T14:33:00Z" w16du:dateUtc="2025-08-15T05:33:00Z">
              <w:r w:rsidRPr="006F699C">
                <w:rPr>
                  <w:bCs/>
                  <w:lang w:eastAsia="zh-CN"/>
                </w:rPr>
                <w:t>UL4/DL1</w:t>
              </w:r>
            </w:ins>
          </w:p>
          <w:p w14:paraId="7386E0E8" w14:textId="4DC69600" w:rsidR="006F699C" w:rsidRPr="006F699C" w:rsidRDefault="006F699C" w:rsidP="006F699C">
            <w:pPr>
              <w:pStyle w:val="TAC"/>
              <w:keepNext w:val="0"/>
              <w:keepLines w:val="0"/>
              <w:widowControl w:val="0"/>
              <w:rPr>
                <w:ins w:id="45" w:author="Anritsu" w:date="2025-08-15T14:33:00Z" w16du:dateUtc="2025-08-15T05:33:00Z"/>
                <w:bCs/>
              </w:rPr>
            </w:pPr>
            <w:ins w:id="46" w:author="Anritsu" w:date="2025-08-15T14:33:00Z" w16du:dateUtc="2025-08-15T05:33:00Z">
              <w:r w:rsidRPr="006F699C">
                <w:rPr>
                  <w:bCs/>
                  <w:lang w:eastAsia="zh-CN"/>
                </w:rPr>
                <w:t>direct-hit</w:t>
              </w:r>
            </w:ins>
          </w:p>
        </w:tc>
      </w:tr>
      <w:tr w:rsidR="006F699C" w:rsidRPr="00511225" w14:paraId="3B89252F" w14:textId="77777777" w:rsidTr="006F699C">
        <w:trPr>
          <w:trHeight w:val="300"/>
        </w:trPr>
        <w:tc>
          <w:tcPr>
            <w:tcW w:w="881" w:type="dxa"/>
            <w:vAlign w:val="center"/>
          </w:tcPr>
          <w:p w14:paraId="1E3E779C" w14:textId="77777777" w:rsidR="006F699C" w:rsidRPr="00511225" w:rsidRDefault="006F699C" w:rsidP="006F699C">
            <w:pPr>
              <w:pStyle w:val="TAC"/>
              <w:keepNext w:val="0"/>
              <w:keepLines w:val="0"/>
              <w:widowControl w:val="0"/>
            </w:pPr>
            <w:r w:rsidRPr="00511225">
              <w:t>n8</w:t>
            </w:r>
          </w:p>
        </w:tc>
        <w:tc>
          <w:tcPr>
            <w:tcW w:w="957" w:type="dxa"/>
            <w:vAlign w:val="center"/>
          </w:tcPr>
          <w:p w14:paraId="5D7F5B82" w14:textId="77777777" w:rsidR="006F699C" w:rsidRPr="00511225" w:rsidRDefault="006F699C" w:rsidP="006F699C">
            <w:pPr>
              <w:pStyle w:val="TAC"/>
              <w:keepNext w:val="0"/>
              <w:keepLines w:val="0"/>
              <w:widowControl w:val="0"/>
              <w:rPr>
                <w:vertAlign w:val="superscript"/>
              </w:rPr>
            </w:pPr>
            <w:r w:rsidRPr="00511225">
              <w:t>n78</w:t>
            </w:r>
          </w:p>
        </w:tc>
        <w:tc>
          <w:tcPr>
            <w:tcW w:w="851" w:type="dxa"/>
            <w:noWrap/>
            <w:vAlign w:val="center"/>
          </w:tcPr>
          <w:p w14:paraId="79E68122" w14:textId="77777777" w:rsidR="006F699C" w:rsidRPr="00511225" w:rsidRDefault="006F699C" w:rsidP="006F699C">
            <w:pPr>
              <w:pStyle w:val="TAC"/>
              <w:keepNext w:val="0"/>
              <w:keepLines w:val="0"/>
              <w:widowControl w:val="0"/>
              <w:rPr>
                <w:bCs/>
              </w:rPr>
            </w:pPr>
            <w:r w:rsidRPr="00511225">
              <w:rPr>
                <w:bCs/>
              </w:rPr>
              <w:t>5</w:t>
            </w:r>
          </w:p>
        </w:tc>
        <w:tc>
          <w:tcPr>
            <w:tcW w:w="992" w:type="dxa"/>
            <w:vAlign w:val="center"/>
          </w:tcPr>
          <w:p w14:paraId="1AF4FFAC" w14:textId="77777777" w:rsidR="006F699C" w:rsidRPr="00511225" w:rsidRDefault="006F699C" w:rsidP="006F699C">
            <w:pPr>
              <w:pStyle w:val="TAC"/>
              <w:keepNext w:val="0"/>
              <w:keepLines w:val="0"/>
              <w:widowControl w:val="0"/>
              <w:rPr>
                <w:bCs/>
              </w:rPr>
            </w:pPr>
            <w:r w:rsidRPr="00511225">
              <w:rPr>
                <w:bCs/>
              </w:rPr>
              <w:t>15</w:t>
            </w:r>
          </w:p>
        </w:tc>
        <w:tc>
          <w:tcPr>
            <w:tcW w:w="1701" w:type="dxa"/>
            <w:noWrap/>
            <w:vAlign w:val="center"/>
          </w:tcPr>
          <w:p w14:paraId="440128F3" w14:textId="77777777" w:rsidR="006F699C" w:rsidRPr="00511225" w:rsidRDefault="006F699C" w:rsidP="006F699C">
            <w:pPr>
              <w:pStyle w:val="TAC"/>
              <w:keepNext w:val="0"/>
              <w:keepLines w:val="0"/>
              <w:widowControl w:val="0"/>
              <w:rPr>
                <w:bCs/>
              </w:rPr>
            </w:pPr>
            <w:r>
              <w:rPr>
                <w:rFonts w:hint="eastAsia"/>
                <w:bCs/>
                <w:lang w:eastAsia="ja-JP"/>
              </w:rPr>
              <w:t>6</w:t>
            </w:r>
          </w:p>
        </w:tc>
        <w:tc>
          <w:tcPr>
            <w:tcW w:w="992" w:type="dxa"/>
            <w:noWrap/>
            <w:vAlign w:val="center"/>
          </w:tcPr>
          <w:p w14:paraId="7B8CC658" w14:textId="77777777" w:rsidR="006F699C" w:rsidRPr="00511225" w:rsidRDefault="006F699C" w:rsidP="006F699C">
            <w:pPr>
              <w:pStyle w:val="TAC"/>
              <w:keepNext w:val="0"/>
              <w:keepLines w:val="0"/>
              <w:widowControl w:val="0"/>
            </w:pPr>
            <w:r w:rsidRPr="00511225">
              <w:t>10</w:t>
            </w:r>
          </w:p>
        </w:tc>
        <w:tc>
          <w:tcPr>
            <w:tcW w:w="709" w:type="dxa"/>
            <w:noWrap/>
            <w:vAlign w:val="center"/>
          </w:tcPr>
          <w:p w14:paraId="62A21687" w14:textId="77777777" w:rsidR="006F699C" w:rsidRPr="00511225" w:rsidRDefault="006F699C" w:rsidP="006F699C">
            <w:pPr>
              <w:pStyle w:val="TAC"/>
              <w:keepNext w:val="0"/>
              <w:keepLines w:val="0"/>
              <w:widowControl w:val="0"/>
              <w:rPr>
                <w:bCs/>
              </w:rPr>
            </w:pPr>
            <w:r w:rsidRPr="00511225">
              <w:rPr>
                <w:bCs/>
              </w:rPr>
              <w:t>10.8</w:t>
            </w:r>
          </w:p>
        </w:tc>
        <w:tc>
          <w:tcPr>
            <w:tcW w:w="1134" w:type="dxa"/>
            <w:vAlign w:val="center"/>
          </w:tcPr>
          <w:p w14:paraId="7F471CEB" w14:textId="77777777" w:rsidR="006F699C" w:rsidRPr="00511225" w:rsidRDefault="006F699C" w:rsidP="006F699C">
            <w:pPr>
              <w:pStyle w:val="TAC"/>
              <w:keepNext w:val="0"/>
              <w:keepLines w:val="0"/>
              <w:widowControl w:val="0"/>
              <w:rPr>
                <w:bCs/>
              </w:rPr>
            </w:pPr>
            <w:r w:rsidRPr="00511225">
              <w:rPr>
                <w:bCs/>
              </w:rPr>
              <w:t>NOTE 4</w:t>
            </w:r>
          </w:p>
        </w:tc>
        <w:tc>
          <w:tcPr>
            <w:tcW w:w="1417" w:type="dxa"/>
            <w:vAlign w:val="center"/>
          </w:tcPr>
          <w:p w14:paraId="662D6871" w14:textId="77777777" w:rsidR="006F699C" w:rsidRPr="00511225" w:rsidRDefault="006F699C" w:rsidP="006F699C">
            <w:pPr>
              <w:pStyle w:val="TAC"/>
              <w:keepNext w:val="0"/>
              <w:keepLines w:val="0"/>
              <w:widowControl w:val="0"/>
              <w:rPr>
                <w:bCs/>
              </w:rPr>
            </w:pPr>
            <w:r w:rsidRPr="00511225">
              <w:rPr>
                <w:bCs/>
              </w:rPr>
              <w:t>UL4/DL1</w:t>
            </w:r>
          </w:p>
          <w:p w14:paraId="770CA7AA" w14:textId="77777777" w:rsidR="006F699C" w:rsidRPr="00511225" w:rsidRDefault="006F699C" w:rsidP="006F699C">
            <w:pPr>
              <w:pStyle w:val="TAC"/>
              <w:keepNext w:val="0"/>
              <w:keepLines w:val="0"/>
              <w:widowControl w:val="0"/>
              <w:rPr>
                <w:bCs/>
              </w:rPr>
            </w:pPr>
            <w:r w:rsidRPr="00511225">
              <w:rPr>
                <w:bCs/>
              </w:rPr>
              <w:t>direct-hit</w:t>
            </w:r>
          </w:p>
        </w:tc>
      </w:tr>
      <w:tr w:rsidR="006F699C" w:rsidRPr="00511225" w14:paraId="679575A2" w14:textId="77777777" w:rsidTr="006F699C">
        <w:trPr>
          <w:trHeight w:val="300"/>
        </w:trPr>
        <w:tc>
          <w:tcPr>
            <w:tcW w:w="881" w:type="dxa"/>
            <w:vAlign w:val="center"/>
          </w:tcPr>
          <w:p w14:paraId="176462CE" w14:textId="77777777" w:rsidR="006F699C" w:rsidRPr="00511225" w:rsidRDefault="006F699C" w:rsidP="006F699C">
            <w:pPr>
              <w:pStyle w:val="TAC"/>
              <w:keepNext w:val="0"/>
              <w:keepLines w:val="0"/>
              <w:widowControl w:val="0"/>
            </w:pPr>
            <w:r w:rsidRPr="00511225">
              <w:t>n8</w:t>
            </w:r>
          </w:p>
        </w:tc>
        <w:tc>
          <w:tcPr>
            <w:tcW w:w="957" w:type="dxa"/>
            <w:vAlign w:val="center"/>
          </w:tcPr>
          <w:p w14:paraId="012F2D71" w14:textId="77777777" w:rsidR="006F699C" w:rsidRPr="00511225" w:rsidRDefault="006F699C" w:rsidP="006F699C">
            <w:pPr>
              <w:pStyle w:val="TAC"/>
              <w:keepNext w:val="0"/>
              <w:keepLines w:val="0"/>
              <w:widowControl w:val="0"/>
              <w:rPr>
                <w:vertAlign w:val="superscript"/>
              </w:rPr>
            </w:pPr>
            <w:r w:rsidRPr="00511225">
              <w:t>n78</w:t>
            </w:r>
          </w:p>
        </w:tc>
        <w:tc>
          <w:tcPr>
            <w:tcW w:w="851" w:type="dxa"/>
            <w:noWrap/>
            <w:vAlign w:val="center"/>
          </w:tcPr>
          <w:p w14:paraId="09EEE8CC" w14:textId="77777777" w:rsidR="006F699C" w:rsidRPr="00511225" w:rsidRDefault="006F699C" w:rsidP="006F699C">
            <w:pPr>
              <w:pStyle w:val="TAC"/>
              <w:keepNext w:val="0"/>
              <w:keepLines w:val="0"/>
              <w:widowControl w:val="0"/>
              <w:rPr>
                <w:bCs/>
              </w:rPr>
            </w:pPr>
            <w:r w:rsidRPr="00511225">
              <w:rPr>
                <w:bCs/>
              </w:rPr>
              <w:t>5</w:t>
            </w:r>
          </w:p>
        </w:tc>
        <w:tc>
          <w:tcPr>
            <w:tcW w:w="992" w:type="dxa"/>
            <w:vAlign w:val="center"/>
          </w:tcPr>
          <w:p w14:paraId="2D659C0D" w14:textId="77777777" w:rsidR="006F699C" w:rsidRPr="00511225" w:rsidRDefault="006F699C" w:rsidP="006F699C">
            <w:pPr>
              <w:pStyle w:val="TAC"/>
              <w:keepNext w:val="0"/>
              <w:keepLines w:val="0"/>
              <w:widowControl w:val="0"/>
              <w:rPr>
                <w:bCs/>
              </w:rPr>
            </w:pPr>
            <w:r w:rsidRPr="00511225">
              <w:rPr>
                <w:bCs/>
              </w:rPr>
              <w:t>15</w:t>
            </w:r>
          </w:p>
        </w:tc>
        <w:tc>
          <w:tcPr>
            <w:tcW w:w="1701" w:type="dxa"/>
            <w:noWrap/>
            <w:vAlign w:val="center"/>
          </w:tcPr>
          <w:p w14:paraId="2E2057B5" w14:textId="77777777" w:rsidR="006F699C" w:rsidRPr="00511225" w:rsidRDefault="006F699C" w:rsidP="006F699C">
            <w:pPr>
              <w:pStyle w:val="TAC"/>
              <w:keepNext w:val="0"/>
              <w:keepLines w:val="0"/>
              <w:widowControl w:val="0"/>
              <w:rPr>
                <w:bCs/>
              </w:rPr>
            </w:pPr>
            <w:r>
              <w:rPr>
                <w:rFonts w:hint="eastAsia"/>
                <w:bCs/>
                <w:lang w:eastAsia="ja-JP"/>
              </w:rPr>
              <w:t>6</w:t>
            </w:r>
          </w:p>
        </w:tc>
        <w:tc>
          <w:tcPr>
            <w:tcW w:w="992" w:type="dxa"/>
            <w:noWrap/>
            <w:vAlign w:val="center"/>
          </w:tcPr>
          <w:p w14:paraId="29D186B2" w14:textId="77777777" w:rsidR="006F699C" w:rsidRPr="00511225" w:rsidRDefault="006F699C" w:rsidP="006F699C">
            <w:pPr>
              <w:pStyle w:val="TAC"/>
              <w:keepNext w:val="0"/>
              <w:keepLines w:val="0"/>
              <w:widowControl w:val="0"/>
            </w:pPr>
            <w:r w:rsidRPr="00511225">
              <w:t>100</w:t>
            </w:r>
          </w:p>
        </w:tc>
        <w:tc>
          <w:tcPr>
            <w:tcW w:w="709" w:type="dxa"/>
            <w:noWrap/>
            <w:vAlign w:val="center"/>
          </w:tcPr>
          <w:p w14:paraId="662924E1" w14:textId="77777777" w:rsidR="006F699C" w:rsidRPr="00511225" w:rsidRDefault="006F699C" w:rsidP="006F699C">
            <w:pPr>
              <w:pStyle w:val="TAC"/>
              <w:keepNext w:val="0"/>
              <w:keepLines w:val="0"/>
              <w:widowControl w:val="0"/>
              <w:rPr>
                <w:bCs/>
              </w:rPr>
            </w:pPr>
            <w:r>
              <w:rPr>
                <w:bCs/>
              </w:rPr>
              <w:t>3.1</w:t>
            </w:r>
          </w:p>
        </w:tc>
        <w:tc>
          <w:tcPr>
            <w:tcW w:w="1134" w:type="dxa"/>
            <w:vAlign w:val="center"/>
          </w:tcPr>
          <w:p w14:paraId="5378B580" w14:textId="77777777" w:rsidR="006F699C" w:rsidRPr="00511225" w:rsidRDefault="006F699C" w:rsidP="006F699C">
            <w:pPr>
              <w:pStyle w:val="TAC"/>
              <w:keepNext w:val="0"/>
              <w:keepLines w:val="0"/>
              <w:widowControl w:val="0"/>
              <w:rPr>
                <w:bCs/>
              </w:rPr>
            </w:pPr>
            <w:r w:rsidRPr="00511225">
              <w:rPr>
                <w:bCs/>
              </w:rPr>
              <w:t>NOTE 4</w:t>
            </w:r>
          </w:p>
        </w:tc>
        <w:tc>
          <w:tcPr>
            <w:tcW w:w="1417" w:type="dxa"/>
            <w:vAlign w:val="center"/>
          </w:tcPr>
          <w:p w14:paraId="58D7C4EB" w14:textId="77777777" w:rsidR="006F699C" w:rsidRPr="00511225" w:rsidRDefault="006F699C" w:rsidP="006F699C">
            <w:pPr>
              <w:pStyle w:val="TAC"/>
              <w:keepNext w:val="0"/>
              <w:keepLines w:val="0"/>
              <w:widowControl w:val="0"/>
              <w:rPr>
                <w:bCs/>
              </w:rPr>
            </w:pPr>
            <w:r w:rsidRPr="00511225">
              <w:rPr>
                <w:bCs/>
              </w:rPr>
              <w:t>UL4/DL1</w:t>
            </w:r>
          </w:p>
          <w:p w14:paraId="68AA47E8" w14:textId="77777777" w:rsidR="006F699C" w:rsidRPr="00511225" w:rsidRDefault="006F699C" w:rsidP="006F699C">
            <w:pPr>
              <w:pStyle w:val="TAC"/>
              <w:keepNext w:val="0"/>
              <w:keepLines w:val="0"/>
              <w:widowControl w:val="0"/>
              <w:rPr>
                <w:bCs/>
              </w:rPr>
            </w:pPr>
            <w:r w:rsidRPr="00511225">
              <w:rPr>
                <w:bCs/>
              </w:rPr>
              <w:t>direct-hit</w:t>
            </w:r>
          </w:p>
        </w:tc>
      </w:tr>
      <w:tr w:rsidR="006F699C" w:rsidRPr="00511225" w14:paraId="77BC44A0" w14:textId="77777777" w:rsidTr="006F699C">
        <w:trPr>
          <w:trHeight w:val="300"/>
        </w:trPr>
        <w:tc>
          <w:tcPr>
            <w:tcW w:w="881" w:type="dxa"/>
            <w:vAlign w:val="center"/>
          </w:tcPr>
          <w:p w14:paraId="6BCEA655" w14:textId="77777777" w:rsidR="006F699C" w:rsidRPr="00511225" w:rsidRDefault="006F699C" w:rsidP="006F699C">
            <w:pPr>
              <w:pStyle w:val="TAC"/>
              <w:keepNext w:val="0"/>
              <w:keepLines w:val="0"/>
              <w:widowControl w:val="0"/>
            </w:pPr>
            <w:r w:rsidRPr="00511225">
              <w:rPr>
                <w:rFonts w:cs="Arial"/>
                <w:szCs w:val="18"/>
                <w:lang w:eastAsia="zh-CN"/>
              </w:rPr>
              <w:t>n14</w:t>
            </w:r>
          </w:p>
        </w:tc>
        <w:tc>
          <w:tcPr>
            <w:tcW w:w="957" w:type="dxa"/>
            <w:vAlign w:val="center"/>
          </w:tcPr>
          <w:p w14:paraId="71D00CF4" w14:textId="77777777" w:rsidR="006F699C" w:rsidRPr="00511225" w:rsidRDefault="006F699C" w:rsidP="006F699C">
            <w:pPr>
              <w:pStyle w:val="TAC"/>
              <w:keepNext w:val="0"/>
              <w:keepLines w:val="0"/>
              <w:widowControl w:val="0"/>
            </w:pPr>
            <w:r w:rsidRPr="00511225">
              <w:rPr>
                <w:rFonts w:cs="Arial"/>
                <w:szCs w:val="18"/>
                <w:lang w:eastAsia="zh-CN"/>
              </w:rPr>
              <w:t>n77</w:t>
            </w:r>
          </w:p>
        </w:tc>
        <w:tc>
          <w:tcPr>
            <w:tcW w:w="851" w:type="dxa"/>
            <w:noWrap/>
            <w:vAlign w:val="center"/>
          </w:tcPr>
          <w:p w14:paraId="558DD311" w14:textId="77777777" w:rsidR="006F699C" w:rsidRPr="00511225" w:rsidRDefault="006F699C" w:rsidP="006F699C">
            <w:pPr>
              <w:pStyle w:val="TAC"/>
              <w:keepNext w:val="0"/>
              <w:keepLines w:val="0"/>
              <w:widowControl w:val="0"/>
              <w:rPr>
                <w:bCs/>
              </w:rPr>
            </w:pPr>
            <w:r w:rsidRPr="00511225">
              <w:rPr>
                <w:rFonts w:cs="Arial"/>
                <w:bCs/>
                <w:szCs w:val="18"/>
                <w:lang w:eastAsia="zh-CN"/>
              </w:rPr>
              <w:t>5</w:t>
            </w:r>
          </w:p>
        </w:tc>
        <w:tc>
          <w:tcPr>
            <w:tcW w:w="992" w:type="dxa"/>
            <w:vAlign w:val="center"/>
          </w:tcPr>
          <w:p w14:paraId="3CE718B4" w14:textId="77777777" w:rsidR="006F699C" w:rsidRPr="00511225" w:rsidRDefault="006F699C" w:rsidP="006F699C">
            <w:pPr>
              <w:pStyle w:val="TAC"/>
              <w:keepNext w:val="0"/>
              <w:keepLines w:val="0"/>
              <w:widowControl w:val="0"/>
              <w:rPr>
                <w:bCs/>
              </w:rPr>
            </w:pPr>
            <w:r w:rsidRPr="00511225">
              <w:rPr>
                <w:rFonts w:cs="Arial"/>
                <w:bCs/>
                <w:szCs w:val="18"/>
                <w:lang w:eastAsia="zh-CN"/>
              </w:rPr>
              <w:t>15</w:t>
            </w:r>
          </w:p>
        </w:tc>
        <w:tc>
          <w:tcPr>
            <w:tcW w:w="1701" w:type="dxa"/>
            <w:noWrap/>
            <w:vAlign w:val="center"/>
          </w:tcPr>
          <w:p w14:paraId="08AB8FF4" w14:textId="77777777" w:rsidR="006F699C" w:rsidRPr="00511225" w:rsidRDefault="006F699C" w:rsidP="006F699C">
            <w:pPr>
              <w:pStyle w:val="TAC"/>
              <w:keepNext w:val="0"/>
              <w:keepLines w:val="0"/>
              <w:widowControl w:val="0"/>
              <w:rPr>
                <w:bCs/>
              </w:rPr>
            </w:pPr>
            <w:r>
              <w:rPr>
                <w:rFonts w:cs="Arial" w:hint="eastAsia"/>
                <w:bCs/>
                <w:szCs w:val="18"/>
                <w:lang w:eastAsia="ja-JP"/>
              </w:rPr>
              <w:t>5</w:t>
            </w:r>
          </w:p>
        </w:tc>
        <w:tc>
          <w:tcPr>
            <w:tcW w:w="992" w:type="dxa"/>
            <w:noWrap/>
            <w:vAlign w:val="center"/>
          </w:tcPr>
          <w:p w14:paraId="38BE3FF5" w14:textId="77777777" w:rsidR="006F699C" w:rsidRPr="00511225" w:rsidRDefault="006F699C" w:rsidP="006F699C">
            <w:pPr>
              <w:pStyle w:val="TAC"/>
              <w:keepNext w:val="0"/>
              <w:keepLines w:val="0"/>
              <w:widowControl w:val="0"/>
            </w:pPr>
            <w:r w:rsidRPr="00511225">
              <w:rPr>
                <w:rFonts w:cs="Arial"/>
                <w:szCs w:val="18"/>
                <w:lang w:eastAsia="zh-CN"/>
              </w:rPr>
              <w:t>10</w:t>
            </w:r>
          </w:p>
        </w:tc>
        <w:tc>
          <w:tcPr>
            <w:tcW w:w="709" w:type="dxa"/>
            <w:noWrap/>
            <w:vAlign w:val="center"/>
          </w:tcPr>
          <w:p w14:paraId="75A87C4F" w14:textId="77777777" w:rsidR="006F699C" w:rsidRPr="00511225" w:rsidRDefault="006F699C" w:rsidP="006F699C">
            <w:pPr>
              <w:pStyle w:val="TAC"/>
              <w:keepNext w:val="0"/>
              <w:keepLines w:val="0"/>
              <w:widowControl w:val="0"/>
              <w:rPr>
                <w:bCs/>
              </w:rPr>
            </w:pPr>
            <w:r w:rsidRPr="00511225">
              <w:rPr>
                <w:rFonts w:cs="Arial"/>
                <w:bCs/>
                <w:szCs w:val="18"/>
                <w:lang w:eastAsia="zh-CN"/>
              </w:rPr>
              <w:t>10.4</w:t>
            </w:r>
          </w:p>
        </w:tc>
        <w:tc>
          <w:tcPr>
            <w:tcW w:w="1134" w:type="dxa"/>
            <w:vAlign w:val="center"/>
          </w:tcPr>
          <w:p w14:paraId="5BB5C887" w14:textId="77777777" w:rsidR="006F699C" w:rsidRPr="00511225" w:rsidRDefault="006F699C" w:rsidP="006F699C">
            <w:pPr>
              <w:pStyle w:val="TAC"/>
              <w:keepNext w:val="0"/>
              <w:keepLines w:val="0"/>
              <w:widowControl w:val="0"/>
              <w:rPr>
                <w:bCs/>
              </w:rPr>
            </w:pPr>
            <w:r w:rsidRPr="00511225">
              <w:rPr>
                <w:rFonts w:cs="Arial"/>
                <w:bCs/>
                <w:szCs w:val="18"/>
                <w:lang w:eastAsia="zh-CN"/>
              </w:rPr>
              <w:t>NOTE 5</w:t>
            </w:r>
          </w:p>
        </w:tc>
        <w:tc>
          <w:tcPr>
            <w:tcW w:w="1417" w:type="dxa"/>
            <w:vAlign w:val="center"/>
          </w:tcPr>
          <w:p w14:paraId="67DAB72F" w14:textId="77777777" w:rsidR="006F699C" w:rsidRPr="00511225" w:rsidRDefault="006F699C" w:rsidP="006F699C">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4CB2859A" w14:textId="77777777" w:rsidR="006F699C" w:rsidRPr="00511225" w:rsidRDefault="006F699C" w:rsidP="006F699C">
            <w:pPr>
              <w:pStyle w:val="TAC"/>
              <w:keepNext w:val="0"/>
              <w:keepLines w:val="0"/>
              <w:widowControl w:val="0"/>
              <w:rPr>
                <w:bCs/>
              </w:rPr>
            </w:pPr>
            <w:r w:rsidRPr="00511225">
              <w:rPr>
                <w:rFonts w:cs="Arial"/>
                <w:bCs/>
                <w:szCs w:val="18"/>
                <w:lang w:eastAsia="zh-CN"/>
              </w:rPr>
              <w:t>direct-hit</w:t>
            </w:r>
          </w:p>
        </w:tc>
      </w:tr>
      <w:tr w:rsidR="006F699C" w:rsidRPr="00511225" w14:paraId="06C5484F" w14:textId="77777777" w:rsidTr="006F699C">
        <w:trPr>
          <w:trHeight w:val="300"/>
        </w:trPr>
        <w:tc>
          <w:tcPr>
            <w:tcW w:w="881" w:type="dxa"/>
            <w:vAlign w:val="center"/>
          </w:tcPr>
          <w:p w14:paraId="0CA1AC9B" w14:textId="77777777" w:rsidR="006F699C" w:rsidRPr="00511225" w:rsidRDefault="006F699C" w:rsidP="006F699C">
            <w:pPr>
              <w:pStyle w:val="TAC"/>
              <w:keepNext w:val="0"/>
              <w:keepLines w:val="0"/>
              <w:widowControl w:val="0"/>
            </w:pPr>
            <w:r w:rsidRPr="00511225">
              <w:rPr>
                <w:rFonts w:cs="Arial"/>
                <w:szCs w:val="18"/>
                <w:lang w:eastAsia="zh-CN"/>
              </w:rPr>
              <w:t>n14</w:t>
            </w:r>
          </w:p>
        </w:tc>
        <w:tc>
          <w:tcPr>
            <w:tcW w:w="957" w:type="dxa"/>
            <w:vAlign w:val="center"/>
          </w:tcPr>
          <w:p w14:paraId="3167812A" w14:textId="77777777" w:rsidR="006F699C" w:rsidRPr="00511225" w:rsidRDefault="006F699C" w:rsidP="006F699C">
            <w:pPr>
              <w:pStyle w:val="TAC"/>
              <w:keepNext w:val="0"/>
              <w:keepLines w:val="0"/>
              <w:widowControl w:val="0"/>
            </w:pPr>
            <w:r w:rsidRPr="00511225">
              <w:rPr>
                <w:rFonts w:cs="Arial"/>
                <w:szCs w:val="18"/>
                <w:lang w:eastAsia="zh-CN"/>
              </w:rPr>
              <w:t>n77</w:t>
            </w:r>
          </w:p>
        </w:tc>
        <w:tc>
          <w:tcPr>
            <w:tcW w:w="851" w:type="dxa"/>
            <w:noWrap/>
            <w:vAlign w:val="center"/>
          </w:tcPr>
          <w:p w14:paraId="6AD2ED57" w14:textId="77777777" w:rsidR="006F699C" w:rsidRPr="00511225" w:rsidRDefault="006F699C" w:rsidP="006F699C">
            <w:pPr>
              <w:pStyle w:val="TAC"/>
              <w:keepNext w:val="0"/>
              <w:keepLines w:val="0"/>
              <w:widowControl w:val="0"/>
              <w:rPr>
                <w:bCs/>
              </w:rPr>
            </w:pPr>
            <w:r w:rsidRPr="00511225">
              <w:rPr>
                <w:rFonts w:cs="Arial"/>
                <w:bCs/>
                <w:szCs w:val="18"/>
                <w:lang w:eastAsia="zh-CN"/>
              </w:rPr>
              <w:t>5</w:t>
            </w:r>
          </w:p>
        </w:tc>
        <w:tc>
          <w:tcPr>
            <w:tcW w:w="992" w:type="dxa"/>
            <w:vAlign w:val="center"/>
          </w:tcPr>
          <w:p w14:paraId="38E80E94" w14:textId="77777777" w:rsidR="006F699C" w:rsidRPr="00511225" w:rsidRDefault="006F699C" w:rsidP="006F699C">
            <w:pPr>
              <w:pStyle w:val="TAC"/>
              <w:keepNext w:val="0"/>
              <w:keepLines w:val="0"/>
              <w:widowControl w:val="0"/>
              <w:rPr>
                <w:bCs/>
              </w:rPr>
            </w:pPr>
            <w:r w:rsidRPr="00511225">
              <w:rPr>
                <w:rFonts w:cs="Arial"/>
                <w:bCs/>
                <w:szCs w:val="18"/>
                <w:lang w:eastAsia="zh-CN"/>
              </w:rPr>
              <w:t>15</w:t>
            </w:r>
          </w:p>
        </w:tc>
        <w:tc>
          <w:tcPr>
            <w:tcW w:w="1701" w:type="dxa"/>
            <w:noWrap/>
            <w:vAlign w:val="center"/>
          </w:tcPr>
          <w:p w14:paraId="398413DD" w14:textId="77777777" w:rsidR="006F699C" w:rsidRPr="00511225" w:rsidRDefault="006F699C" w:rsidP="006F699C">
            <w:pPr>
              <w:pStyle w:val="TAC"/>
              <w:keepNext w:val="0"/>
              <w:keepLines w:val="0"/>
              <w:widowControl w:val="0"/>
              <w:rPr>
                <w:bCs/>
              </w:rPr>
            </w:pPr>
            <w:r>
              <w:rPr>
                <w:rFonts w:cs="Arial" w:hint="eastAsia"/>
                <w:bCs/>
                <w:szCs w:val="18"/>
                <w:lang w:eastAsia="ja-JP"/>
              </w:rPr>
              <w:t>5</w:t>
            </w:r>
          </w:p>
        </w:tc>
        <w:tc>
          <w:tcPr>
            <w:tcW w:w="992" w:type="dxa"/>
            <w:noWrap/>
            <w:vAlign w:val="center"/>
          </w:tcPr>
          <w:p w14:paraId="1AFAE5CC" w14:textId="77777777" w:rsidR="006F699C" w:rsidRPr="00511225" w:rsidRDefault="006F699C" w:rsidP="006F699C">
            <w:pPr>
              <w:pStyle w:val="TAC"/>
              <w:keepNext w:val="0"/>
              <w:keepLines w:val="0"/>
              <w:widowControl w:val="0"/>
            </w:pPr>
            <w:r w:rsidRPr="00511225">
              <w:rPr>
                <w:rFonts w:cs="Arial"/>
                <w:szCs w:val="18"/>
                <w:lang w:eastAsia="zh-CN"/>
              </w:rPr>
              <w:t>100</w:t>
            </w:r>
          </w:p>
        </w:tc>
        <w:tc>
          <w:tcPr>
            <w:tcW w:w="709" w:type="dxa"/>
            <w:noWrap/>
            <w:vAlign w:val="center"/>
          </w:tcPr>
          <w:p w14:paraId="264E74CA" w14:textId="77777777" w:rsidR="006F699C" w:rsidRPr="00511225" w:rsidRDefault="006F699C" w:rsidP="006F699C">
            <w:pPr>
              <w:pStyle w:val="TAC"/>
              <w:keepNext w:val="0"/>
              <w:keepLines w:val="0"/>
              <w:widowControl w:val="0"/>
              <w:rPr>
                <w:bCs/>
              </w:rPr>
            </w:pPr>
            <w:r>
              <w:rPr>
                <w:rFonts w:cs="Arial"/>
                <w:bCs/>
                <w:szCs w:val="18"/>
                <w:lang w:eastAsia="zh-CN"/>
              </w:rPr>
              <w:t>2.9</w:t>
            </w:r>
          </w:p>
        </w:tc>
        <w:tc>
          <w:tcPr>
            <w:tcW w:w="1134" w:type="dxa"/>
            <w:vAlign w:val="center"/>
          </w:tcPr>
          <w:p w14:paraId="2AE32D45" w14:textId="77777777" w:rsidR="006F699C" w:rsidRPr="00511225" w:rsidRDefault="006F699C" w:rsidP="006F699C">
            <w:pPr>
              <w:pStyle w:val="TAC"/>
              <w:keepNext w:val="0"/>
              <w:keepLines w:val="0"/>
              <w:widowControl w:val="0"/>
              <w:rPr>
                <w:bCs/>
              </w:rPr>
            </w:pPr>
            <w:r w:rsidRPr="00511225">
              <w:rPr>
                <w:rFonts w:cs="Arial"/>
                <w:bCs/>
                <w:szCs w:val="18"/>
                <w:lang w:eastAsia="zh-CN"/>
              </w:rPr>
              <w:t>NOTE 5</w:t>
            </w:r>
          </w:p>
        </w:tc>
        <w:tc>
          <w:tcPr>
            <w:tcW w:w="1417" w:type="dxa"/>
            <w:vAlign w:val="center"/>
          </w:tcPr>
          <w:p w14:paraId="684C7945" w14:textId="77777777" w:rsidR="006F699C" w:rsidRPr="00511225" w:rsidRDefault="006F699C" w:rsidP="006F699C">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58D537AA" w14:textId="77777777" w:rsidR="006F699C" w:rsidRPr="00511225" w:rsidRDefault="006F699C" w:rsidP="006F699C">
            <w:pPr>
              <w:pStyle w:val="TAC"/>
              <w:keepNext w:val="0"/>
              <w:keepLines w:val="0"/>
              <w:widowControl w:val="0"/>
              <w:rPr>
                <w:bCs/>
              </w:rPr>
            </w:pPr>
            <w:r w:rsidRPr="00511225">
              <w:rPr>
                <w:rFonts w:cs="Arial"/>
                <w:bCs/>
                <w:szCs w:val="18"/>
                <w:lang w:eastAsia="zh-CN"/>
              </w:rPr>
              <w:t>direct-hit</w:t>
            </w:r>
          </w:p>
        </w:tc>
      </w:tr>
      <w:tr w:rsidR="006F699C" w:rsidRPr="00511225" w14:paraId="68AE0BF7" w14:textId="77777777" w:rsidTr="006F699C">
        <w:trPr>
          <w:trHeight w:val="300"/>
        </w:trPr>
        <w:tc>
          <w:tcPr>
            <w:tcW w:w="881" w:type="dxa"/>
            <w:vAlign w:val="center"/>
          </w:tcPr>
          <w:p w14:paraId="5973A01E" w14:textId="77777777" w:rsidR="006F699C" w:rsidRPr="00511225" w:rsidRDefault="006F699C" w:rsidP="006F699C">
            <w:pPr>
              <w:pStyle w:val="TAC"/>
              <w:keepNext w:val="0"/>
              <w:keepLines w:val="0"/>
              <w:widowControl w:val="0"/>
            </w:pPr>
            <w:r w:rsidRPr="00511225">
              <w:rPr>
                <w:rFonts w:cs="Arial"/>
                <w:szCs w:val="18"/>
              </w:rPr>
              <w:t>n20</w:t>
            </w:r>
          </w:p>
        </w:tc>
        <w:tc>
          <w:tcPr>
            <w:tcW w:w="957" w:type="dxa"/>
            <w:vAlign w:val="center"/>
          </w:tcPr>
          <w:p w14:paraId="43D27930" w14:textId="77777777" w:rsidR="006F699C" w:rsidRPr="00511225" w:rsidRDefault="006F699C" w:rsidP="006F699C">
            <w:pPr>
              <w:pStyle w:val="TAC"/>
              <w:keepNext w:val="0"/>
              <w:keepLines w:val="0"/>
              <w:widowControl w:val="0"/>
            </w:pPr>
            <w:r w:rsidRPr="00511225">
              <w:rPr>
                <w:rFonts w:cs="Arial"/>
                <w:szCs w:val="18"/>
              </w:rPr>
              <w:t>n78</w:t>
            </w:r>
          </w:p>
        </w:tc>
        <w:tc>
          <w:tcPr>
            <w:tcW w:w="851" w:type="dxa"/>
            <w:noWrap/>
            <w:vAlign w:val="center"/>
          </w:tcPr>
          <w:p w14:paraId="7C7FFB8D" w14:textId="77777777" w:rsidR="006F699C" w:rsidRPr="00511225" w:rsidRDefault="006F699C" w:rsidP="006F699C">
            <w:pPr>
              <w:pStyle w:val="TAC"/>
              <w:keepNext w:val="0"/>
              <w:keepLines w:val="0"/>
              <w:widowControl w:val="0"/>
              <w:rPr>
                <w:bCs/>
              </w:rPr>
            </w:pPr>
            <w:r w:rsidRPr="00511225">
              <w:rPr>
                <w:rFonts w:cs="Arial"/>
                <w:bCs/>
                <w:szCs w:val="18"/>
              </w:rPr>
              <w:t>5</w:t>
            </w:r>
          </w:p>
        </w:tc>
        <w:tc>
          <w:tcPr>
            <w:tcW w:w="992" w:type="dxa"/>
            <w:vAlign w:val="center"/>
          </w:tcPr>
          <w:p w14:paraId="54E25D9D" w14:textId="77777777" w:rsidR="006F699C" w:rsidRPr="00511225" w:rsidRDefault="006F699C" w:rsidP="006F699C">
            <w:pPr>
              <w:pStyle w:val="TAC"/>
              <w:keepNext w:val="0"/>
              <w:keepLines w:val="0"/>
              <w:widowControl w:val="0"/>
              <w:rPr>
                <w:bCs/>
              </w:rPr>
            </w:pPr>
            <w:r w:rsidRPr="00511225">
              <w:rPr>
                <w:rFonts w:cs="Arial"/>
                <w:bCs/>
                <w:szCs w:val="18"/>
              </w:rPr>
              <w:t>15</w:t>
            </w:r>
          </w:p>
        </w:tc>
        <w:tc>
          <w:tcPr>
            <w:tcW w:w="1701" w:type="dxa"/>
            <w:noWrap/>
            <w:vAlign w:val="center"/>
          </w:tcPr>
          <w:p w14:paraId="0B2E2096" w14:textId="77777777" w:rsidR="006F699C" w:rsidRPr="00511225" w:rsidRDefault="006F699C" w:rsidP="006F699C">
            <w:pPr>
              <w:pStyle w:val="TAC"/>
              <w:keepNext w:val="0"/>
              <w:keepLines w:val="0"/>
              <w:widowControl w:val="0"/>
              <w:rPr>
                <w:bCs/>
              </w:rPr>
            </w:pPr>
            <w:r>
              <w:rPr>
                <w:rFonts w:cs="Arial" w:hint="eastAsia"/>
                <w:bCs/>
                <w:szCs w:val="18"/>
                <w:lang w:eastAsia="ja-JP"/>
              </w:rPr>
              <w:t>6</w:t>
            </w:r>
          </w:p>
        </w:tc>
        <w:tc>
          <w:tcPr>
            <w:tcW w:w="992" w:type="dxa"/>
            <w:noWrap/>
            <w:vAlign w:val="center"/>
          </w:tcPr>
          <w:p w14:paraId="03A4D816" w14:textId="77777777" w:rsidR="006F699C" w:rsidRPr="00511225" w:rsidRDefault="006F699C" w:rsidP="006F699C">
            <w:pPr>
              <w:pStyle w:val="TAC"/>
              <w:keepNext w:val="0"/>
              <w:keepLines w:val="0"/>
              <w:widowControl w:val="0"/>
            </w:pPr>
            <w:r w:rsidRPr="00511225">
              <w:rPr>
                <w:rFonts w:cs="Arial"/>
                <w:szCs w:val="18"/>
              </w:rPr>
              <w:t>10</w:t>
            </w:r>
          </w:p>
        </w:tc>
        <w:tc>
          <w:tcPr>
            <w:tcW w:w="709" w:type="dxa"/>
            <w:noWrap/>
            <w:vAlign w:val="center"/>
          </w:tcPr>
          <w:p w14:paraId="6602834E" w14:textId="77777777" w:rsidR="006F699C" w:rsidRPr="00511225" w:rsidRDefault="006F699C" w:rsidP="006F699C">
            <w:pPr>
              <w:pStyle w:val="TAC"/>
              <w:keepNext w:val="0"/>
              <w:keepLines w:val="0"/>
              <w:widowControl w:val="0"/>
              <w:rPr>
                <w:bCs/>
              </w:rPr>
            </w:pPr>
            <w:r w:rsidRPr="00511225">
              <w:rPr>
                <w:rFonts w:cs="Arial"/>
                <w:bCs/>
                <w:szCs w:val="18"/>
              </w:rPr>
              <w:t>10.8</w:t>
            </w:r>
          </w:p>
        </w:tc>
        <w:tc>
          <w:tcPr>
            <w:tcW w:w="1134" w:type="dxa"/>
            <w:vAlign w:val="center"/>
          </w:tcPr>
          <w:p w14:paraId="097433D6" w14:textId="77777777" w:rsidR="006F699C" w:rsidRPr="00511225" w:rsidRDefault="006F699C" w:rsidP="006F699C">
            <w:pPr>
              <w:pStyle w:val="TAC"/>
              <w:keepNext w:val="0"/>
              <w:keepLines w:val="0"/>
              <w:widowControl w:val="0"/>
              <w:rPr>
                <w:bCs/>
              </w:rPr>
            </w:pPr>
            <w:r w:rsidRPr="00511225">
              <w:rPr>
                <w:rFonts w:cs="Arial"/>
                <w:bCs/>
                <w:szCs w:val="18"/>
              </w:rPr>
              <w:t>NOTE 4</w:t>
            </w:r>
          </w:p>
        </w:tc>
        <w:tc>
          <w:tcPr>
            <w:tcW w:w="1417" w:type="dxa"/>
            <w:vAlign w:val="center"/>
          </w:tcPr>
          <w:p w14:paraId="49F54CD1" w14:textId="77777777" w:rsidR="006F699C" w:rsidRPr="00511225" w:rsidRDefault="006F699C" w:rsidP="006F699C">
            <w:pPr>
              <w:widowControl w:val="0"/>
              <w:spacing w:after="0"/>
              <w:jc w:val="center"/>
              <w:rPr>
                <w:rFonts w:ascii="Arial" w:hAnsi="Arial" w:cs="Arial"/>
                <w:bCs/>
                <w:sz w:val="18"/>
                <w:szCs w:val="18"/>
              </w:rPr>
            </w:pPr>
            <w:r w:rsidRPr="00511225">
              <w:rPr>
                <w:rFonts w:ascii="Arial" w:hAnsi="Arial" w:cs="Arial"/>
                <w:bCs/>
                <w:sz w:val="18"/>
                <w:szCs w:val="18"/>
              </w:rPr>
              <w:t>UL4/DL1</w:t>
            </w:r>
          </w:p>
          <w:p w14:paraId="6290D0FB" w14:textId="77777777" w:rsidR="006F699C" w:rsidRPr="00511225" w:rsidRDefault="006F699C" w:rsidP="006F699C">
            <w:pPr>
              <w:pStyle w:val="TAC"/>
              <w:keepNext w:val="0"/>
              <w:keepLines w:val="0"/>
              <w:widowControl w:val="0"/>
              <w:rPr>
                <w:bCs/>
              </w:rPr>
            </w:pPr>
            <w:r w:rsidRPr="00511225">
              <w:rPr>
                <w:rFonts w:cs="Arial"/>
                <w:bCs/>
                <w:szCs w:val="18"/>
              </w:rPr>
              <w:t>direct-hit</w:t>
            </w:r>
          </w:p>
        </w:tc>
      </w:tr>
      <w:tr w:rsidR="006F699C" w:rsidRPr="00511225" w14:paraId="6BF2000C" w14:textId="77777777" w:rsidTr="006F699C">
        <w:trPr>
          <w:trHeight w:val="300"/>
        </w:trPr>
        <w:tc>
          <w:tcPr>
            <w:tcW w:w="881" w:type="dxa"/>
            <w:vAlign w:val="center"/>
          </w:tcPr>
          <w:p w14:paraId="780DFA50" w14:textId="77777777" w:rsidR="006F699C" w:rsidRPr="00511225" w:rsidRDefault="006F699C" w:rsidP="006F699C">
            <w:pPr>
              <w:pStyle w:val="TAC"/>
              <w:keepNext w:val="0"/>
              <w:keepLines w:val="0"/>
              <w:widowControl w:val="0"/>
            </w:pPr>
            <w:r w:rsidRPr="00511225">
              <w:rPr>
                <w:rFonts w:cs="Arial"/>
                <w:szCs w:val="18"/>
              </w:rPr>
              <w:t>n20</w:t>
            </w:r>
          </w:p>
        </w:tc>
        <w:tc>
          <w:tcPr>
            <w:tcW w:w="957" w:type="dxa"/>
            <w:vAlign w:val="center"/>
          </w:tcPr>
          <w:p w14:paraId="4B48CB5E" w14:textId="77777777" w:rsidR="006F699C" w:rsidRPr="00511225" w:rsidRDefault="006F699C" w:rsidP="006F699C">
            <w:pPr>
              <w:pStyle w:val="TAC"/>
              <w:keepNext w:val="0"/>
              <w:keepLines w:val="0"/>
              <w:widowControl w:val="0"/>
            </w:pPr>
            <w:r w:rsidRPr="00511225">
              <w:rPr>
                <w:rFonts w:cs="Arial"/>
                <w:szCs w:val="18"/>
              </w:rPr>
              <w:t>n78</w:t>
            </w:r>
          </w:p>
        </w:tc>
        <w:tc>
          <w:tcPr>
            <w:tcW w:w="851" w:type="dxa"/>
            <w:noWrap/>
            <w:vAlign w:val="center"/>
          </w:tcPr>
          <w:p w14:paraId="42AEBC2D" w14:textId="77777777" w:rsidR="006F699C" w:rsidRPr="00511225" w:rsidRDefault="006F699C" w:rsidP="006F699C">
            <w:pPr>
              <w:pStyle w:val="TAC"/>
              <w:keepNext w:val="0"/>
              <w:keepLines w:val="0"/>
              <w:widowControl w:val="0"/>
              <w:rPr>
                <w:bCs/>
              </w:rPr>
            </w:pPr>
            <w:r w:rsidRPr="00511225">
              <w:rPr>
                <w:rFonts w:cs="Arial"/>
                <w:bCs/>
                <w:szCs w:val="18"/>
              </w:rPr>
              <w:t>5</w:t>
            </w:r>
          </w:p>
        </w:tc>
        <w:tc>
          <w:tcPr>
            <w:tcW w:w="992" w:type="dxa"/>
            <w:vAlign w:val="center"/>
          </w:tcPr>
          <w:p w14:paraId="4475DAD2" w14:textId="77777777" w:rsidR="006F699C" w:rsidRPr="00511225" w:rsidRDefault="006F699C" w:rsidP="006F699C">
            <w:pPr>
              <w:pStyle w:val="TAC"/>
              <w:keepNext w:val="0"/>
              <w:keepLines w:val="0"/>
              <w:widowControl w:val="0"/>
              <w:rPr>
                <w:bCs/>
              </w:rPr>
            </w:pPr>
            <w:r w:rsidRPr="00511225">
              <w:rPr>
                <w:rFonts w:cs="Arial"/>
                <w:bCs/>
                <w:szCs w:val="18"/>
              </w:rPr>
              <w:t>15</w:t>
            </w:r>
          </w:p>
        </w:tc>
        <w:tc>
          <w:tcPr>
            <w:tcW w:w="1701" w:type="dxa"/>
            <w:noWrap/>
            <w:vAlign w:val="center"/>
          </w:tcPr>
          <w:p w14:paraId="78588746" w14:textId="77777777" w:rsidR="006F699C" w:rsidRPr="00511225" w:rsidRDefault="006F699C" w:rsidP="006F699C">
            <w:pPr>
              <w:pStyle w:val="TAC"/>
              <w:keepNext w:val="0"/>
              <w:keepLines w:val="0"/>
              <w:widowControl w:val="0"/>
              <w:rPr>
                <w:bCs/>
              </w:rPr>
            </w:pPr>
            <w:r>
              <w:rPr>
                <w:rFonts w:cs="Arial" w:hint="eastAsia"/>
                <w:bCs/>
                <w:szCs w:val="18"/>
                <w:lang w:eastAsia="ja-JP"/>
              </w:rPr>
              <w:t>6</w:t>
            </w:r>
          </w:p>
        </w:tc>
        <w:tc>
          <w:tcPr>
            <w:tcW w:w="992" w:type="dxa"/>
            <w:noWrap/>
            <w:vAlign w:val="center"/>
          </w:tcPr>
          <w:p w14:paraId="774A723A" w14:textId="77777777" w:rsidR="006F699C" w:rsidRPr="00511225" w:rsidRDefault="006F699C" w:rsidP="006F699C">
            <w:pPr>
              <w:pStyle w:val="TAC"/>
              <w:keepNext w:val="0"/>
              <w:keepLines w:val="0"/>
              <w:widowControl w:val="0"/>
            </w:pPr>
            <w:r w:rsidRPr="00511225">
              <w:rPr>
                <w:rFonts w:cs="Arial"/>
                <w:szCs w:val="18"/>
              </w:rPr>
              <w:t>100</w:t>
            </w:r>
          </w:p>
        </w:tc>
        <w:tc>
          <w:tcPr>
            <w:tcW w:w="709" w:type="dxa"/>
            <w:noWrap/>
            <w:vAlign w:val="center"/>
          </w:tcPr>
          <w:p w14:paraId="7E0D0730" w14:textId="77777777" w:rsidR="006F699C" w:rsidRPr="00511225" w:rsidRDefault="006F699C" w:rsidP="006F699C">
            <w:pPr>
              <w:pStyle w:val="TAC"/>
              <w:keepNext w:val="0"/>
              <w:keepLines w:val="0"/>
              <w:widowControl w:val="0"/>
              <w:rPr>
                <w:bCs/>
              </w:rPr>
            </w:pPr>
            <w:r>
              <w:rPr>
                <w:rFonts w:cs="Arial"/>
                <w:bCs/>
                <w:szCs w:val="18"/>
              </w:rPr>
              <w:t>3.1</w:t>
            </w:r>
          </w:p>
        </w:tc>
        <w:tc>
          <w:tcPr>
            <w:tcW w:w="1134" w:type="dxa"/>
            <w:vAlign w:val="center"/>
          </w:tcPr>
          <w:p w14:paraId="54D9C0D6" w14:textId="77777777" w:rsidR="006F699C" w:rsidRPr="00511225" w:rsidRDefault="006F699C" w:rsidP="006F699C">
            <w:pPr>
              <w:pStyle w:val="TAC"/>
              <w:keepNext w:val="0"/>
              <w:keepLines w:val="0"/>
              <w:widowControl w:val="0"/>
              <w:rPr>
                <w:bCs/>
              </w:rPr>
            </w:pPr>
            <w:r w:rsidRPr="00511225">
              <w:rPr>
                <w:rFonts w:cs="Arial"/>
                <w:bCs/>
                <w:szCs w:val="18"/>
              </w:rPr>
              <w:t>NOTE 4</w:t>
            </w:r>
          </w:p>
        </w:tc>
        <w:tc>
          <w:tcPr>
            <w:tcW w:w="1417" w:type="dxa"/>
            <w:vAlign w:val="center"/>
          </w:tcPr>
          <w:p w14:paraId="40C7AA15" w14:textId="77777777" w:rsidR="006F699C" w:rsidRPr="00511225" w:rsidRDefault="006F699C" w:rsidP="006F699C">
            <w:pPr>
              <w:widowControl w:val="0"/>
              <w:spacing w:after="0"/>
              <w:jc w:val="center"/>
              <w:rPr>
                <w:rFonts w:ascii="Arial" w:hAnsi="Arial" w:cs="Arial"/>
                <w:bCs/>
                <w:sz w:val="18"/>
                <w:szCs w:val="18"/>
              </w:rPr>
            </w:pPr>
            <w:r w:rsidRPr="00511225">
              <w:rPr>
                <w:rFonts w:ascii="Arial" w:hAnsi="Arial" w:cs="Arial"/>
                <w:bCs/>
                <w:sz w:val="18"/>
                <w:szCs w:val="18"/>
              </w:rPr>
              <w:t>UL4/DL1</w:t>
            </w:r>
          </w:p>
          <w:p w14:paraId="46D4C763" w14:textId="77777777" w:rsidR="006F699C" w:rsidRPr="00511225" w:rsidRDefault="006F699C" w:rsidP="006F699C">
            <w:pPr>
              <w:pStyle w:val="TAC"/>
              <w:keepNext w:val="0"/>
              <w:keepLines w:val="0"/>
              <w:widowControl w:val="0"/>
              <w:rPr>
                <w:bCs/>
              </w:rPr>
            </w:pPr>
            <w:r w:rsidRPr="00511225">
              <w:rPr>
                <w:rFonts w:cs="Arial"/>
                <w:bCs/>
                <w:szCs w:val="18"/>
              </w:rPr>
              <w:t>direct-hit</w:t>
            </w:r>
          </w:p>
        </w:tc>
      </w:tr>
      <w:tr w:rsidR="006F699C" w:rsidRPr="00511225" w14:paraId="51CED9BD" w14:textId="77777777" w:rsidTr="006F699C">
        <w:trPr>
          <w:trHeight w:val="300"/>
        </w:trPr>
        <w:tc>
          <w:tcPr>
            <w:tcW w:w="881" w:type="dxa"/>
            <w:vAlign w:val="center"/>
          </w:tcPr>
          <w:p w14:paraId="3DF8B975" w14:textId="77777777" w:rsidR="006F699C" w:rsidRPr="00511225" w:rsidRDefault="006F699C" w:rsidP="006F699C">
            <w:pPr>
              <w:pStyle w:val="TAC"/>
              <w:keepNext w:val="0"/>
              <w:keepLines w:val="0"/>
              <w:widowControl w:val="0"/>
            </w:pPr>
            <w:r w:rsidRPr="00511225">
              <w:t>n24</w:t>
            </w:r>
          </w:p>
        </w:tc>
        <w:tc>
          <w:tcPr>
            <w:tcW w:w="957" w:type="dxa"/>
            <w:vAlign w:val="center"/>
          </w:tcPr>
          <w:p w14:paraId="09EF82F7" w14:textId="77777777" w:rsidR="006F699C" w:rsidRPr="00511225" w:rsidRDefault="006F699C" w:rsidP="006F699C">
            <w:pPr>
              <w:pStyle w:val="TAC"/>
              <w:keepNext w:val="0"/>
              <w:keepLines w:val="0"/>
              <w:widowControl w:val="0"/>
            </w:pPr>
            <w:r w:rsidRPr="00511225">
              <w:t>n77</w:t>
            </w:r>
            <w:r w:rsidRPr="00511225">
              <w:rPr>
                <w:vertAlign w:val="superscript"/>
              </w:rPr>
              <w:t>12</w:t>
            </w:r>
          </w:p>
        </w:tc>
        <w:tc>
          <w:tcPr>
            <w:tcW w:w="851" w:type="dxa"/>
            <w:noWrap/>
            <w:vAlign w:val="center"/>
          </w:tcPr>
          <w:p w14:paraId="447FFFD1" w14:textId="77777777" w:rsidR="006F699C" w:rsidRPr="00511225" w:rsidRDefault="006F699C" w:rsidP="006F699C">
            <w:pPr>
              <w:pStyle w:val="TAC"/>
              <w:keepNext w:val="0"/>
              <w:keepLines w:val="0"/>
              <w:widowControl w:val="0"/>
              <w:rPr>
                <w:bCs/>
              </w:rPr>
            </w:pPr>
            <w:r>
              <w:rPr>
                <w:bCs/>
              </w:rPr>
              <w:t>5</w:t>
            </w:r>
          </w:p>
        </w:tc>
        <w:tc>
          <w:tcPr>
            <w:tcW w:w="992" w:type="dxa"/>
            <w:vAlign w:val="center"/>
          </w:tcPr>
          <w:p w14:paraId="7D85D6B4" w14:textId="77777777" w:rsidR="006F699C" w:rsidRPr="00511225" w:rsidRDefault="006F699C" w:rsidP="006F699C">
            <w:pPr>
              <w:pStyle w:val="TAC"/>
              <w:keepNext w:val="0"/>
              <w:keepLines w:val="0"/>
              <w:widowControl w:val="0"/>
              <w:rPr>
                <w:bCs/>
              </w:rPr>
            </w:pPr>
            <w:r>
              <w:rPr>
                <w:bCs/>
              </w:rPr>
              <w:t>15</w:t>
            </w:r>
          </w:p>
        </w:tc>
        <w:tc>
          <w:tcPr>
            <w:tcW w:w="1701" w:type="dxa"/>
            <w:noWrap/>
            <w:vAlign w:val="center"/>
          </w:tcPr>
          <w:p w14:paraId="128AB92B" w14:textId="77777777" w:rsidR="006F699C" w:rsidRPr="00511225" w:rsidRDefault="006F699C" w:rsidP="006F699C">
            <w:pPr>
              <w:pStyle w:val="TAC"/>
              <w:keepNext w:val="0"/>
              <w:keepLines w:val="0"/>
              <w:widowControl w:val="0"/>
              <w:rPr>
                <w:bCs/>
              </w:rPr>
            </w:pPr>
            <w:r>
              <w:rPr>
                <w:bCs/>
              </w:rPr>
              <w:t>12</w:t>
            </w:r>
          </w:p>
        </w:tc>
        <w:tc>
          <w:tcPr>
            <w:tcW w:w="992" w:type="dxa"/>
            <w:noWrap/>
            <w:vAlign w:val="center"/>
          </w:tcPr>
          <w:p w14:paraId="6EEE712C" w14:textId="77777777" w:rsidR="006F699C" w:rsidRPr="00511225" w:rsidRDefault="006F699C" w:rsidP="006F699C">
            <w:pPr>
              <w:pStyle w:val="TAC"/>
              <w:keepNext w:val="0"/>
              <w:keepLines w:val="0"/>
              <w:widowControl w:val="0"/>
            </w:pPr>
            <w:r>
              <w:rPr>
                <w:bCs/>
              </w:rPr>
              <w:t>10</w:t>
            </w:r>
          </w:p>
        </w:tc>
        <w:tc>
          <w:tcPr>
            <w:tcW w:w="709" w:type="dxa"/>
            <w:noWrap/>
            <w:vAlign w:val="center"/>
          </w:tcPr>
          <w:p w14:paraId="4C789AEC" w14:textId="77777777" w:rsidR="006F699C" w:rsidRPr="00511225" w:rsidRDefault="006F699C" w:rsidP="006F699C">
            <w:pPr>
              <w:pStyle w:val="TAC"/>
              <w:keepNext w:val="0"/>
              <w:keepLines w:val="0"/>
              <w:widowControl w:val="0"/>
              <w:rPr>
                <w:bCs/>
              </w:rPr>
            </w:pPr>
            <w:r w:rsidRPr="00511225">
              <w:rPr>
                <w:bCs/>
              </w:rPr>
              <w:t>N/A</w:t>
            </w:r>
          </w:p>
        </w:tc>
        <w:tc>
          <w:tcPr>
            <w:tcW w:w="1134" w:type="dxa"/>
            <w:vAlign w:val="center"/>
          </w:tcPr>
          <w:p w14:paraId="49DC25FA" w14:textId="77777777" w:rsidR="006F699C" w:rsidRPr="00511225" w:rsidRDefault="006F699C" w:rsidP="006F699C">
            <w:pPr>
              <w:pStyle w:val="TAC"/>
              <w:keepNext w:val="0"/>
              <w:keepLines w:val="0"/>
              <w:widowControl w:val="0"/>
              <w:rPr>
                <w:bCs/>
              </w:rPr>
            </w:pPr>
            <w:r w:rsidRPr="00511225">
              <w:rPr>
                <w:bCs/>
              </w:rPr>
              <w:t>NOTE 2</w:t>
            </w:r>
          </w:p>
        </w:tc>
        <w:tc>
          <w:tcPr>
            <w:tcW w:w="1417" w:type="dxa"/>
            <w:vAlign w:val="center"/>
          </w:tcPr>
          <w:p w14:paraId="1DA9C449" w14:textId="77777777" w:rsidR="006F699C" w:rsidRPr="00511225" w:rsidRDefault="006F699C" w:rsidP="006F699C">
            <w:pPr>
              <w:pStyle w:val="TAC"/>
              <w:keepNext w:val="0"/>
              <w:keepLines w:val="0"/>
              <w:widowControl w:val="0"/>
              <w:rPr>
                <w:bCs/>
              </w:rPr>
            </w:pPr>
            <w:r w:rsidRPr="00511225">
              <w:rPr>
                <w:bCs/>
              </w:rPr>
              <w:t>UL2/DL1</w:t>
            </w:r>
          </w:p>
          <w:p w14:paraId="14DBDD8B" w14:textId="77777777" w:rsidR="006F699C" w:rsidRPr="00511225" w:rsidRDefault="006F699C" w:rsidP="006F699C">
            <w:pPr>
              <w:pStyle w:val="TAC"/>
              <w:keepNext w:val="0"/>
              <w:keepLines w:val="0"/>
              <w:widowControl w:val="0"/>
              <w:rPr>
                <w:bCs/>
              </w:rPr>
            </w:pPr>
            <w:r w:rsidRPr="00511225">
              <w:rPr>
                <w:bCs/>
              </w:rPr>
              <w:t>direct-hit</w:t>
            </w:r>
          </w:p>
        </w:tc>
      </w:tr>
      <w:tr w:rsidR="006F699C" w:rsidRPr="00511225" w14:paraId="55E89D51" w14:textId="77777777" w:rsidTr="006F699C">
        <w:trPr>
          <w:trHeight w:val="300"/>
        </w:trPr>
        <w:tc>
          <w:tcPr>
            <w:tcW w:w="881" w:type="dxa"/>
            <w:vAlign w:val="center"/>
          </w:tcPr>
          <w:p w14:paraId="07840300" w14:textId="77777777" w:rsidR="006F699C" w:rsidRPr="00511225" w:rsidRDefault="006F699C" w:rsidP="006F699C">
            <w:pPr>
              <w:pStyle w:val="TAC"/>
              <w:keepNext w:val="0"/>
              <w:keepLines w:val="0"/>
              <w:widowControl w:val="0"/>
            </w:pPr>
            <w:r w:rsidRPr="00511225">
              <w:rPr>
                <w:rFonts w:cs="Arial"/>
                <w:szCs w:val="18"/>
                <w:lang w:eastAsia="zh-CN"/>
              </w:rPr>
              <w:t>n25</w:t>
            </w:r>
          </w:p>
        </w:tc>
        <w:tc>
          <w:tcPr>
            <w:tcW w:w="957" w:type="dxa"/>
            <w:vAlign w:val="center"/>
          </w:tcPr>
          <w:p w14:paraId="6E73DA95" w14:textId="77777777" w:rsidR="006F699C" w:rsidRPr="00511225" w:rsidRDefault="006F699C" w:rsidP="006F699C">
            <w:pPr>
              <w:pStyle w:val="TAC"/>
              <w:keepNext w:val="0"/>
              <w:keepLines w:val="0"/>
              <w:widowControl w:val="0"/>
            </w:pPr>
            <w:r w:rsidRPr="00511225">
              <w:rPr>
                <w:rFonts w:cs="Arial"/>
                <w:szCs w:val="18"/>
                <w:lang w:eastAsia="zh-CN"/>
              </w:rPr>
              <w:t>n77</w:t>
            </w:r>
          </w:p>
        </w:tc>
        <w:tc>
          <w:tcPr>
            <w:tcW w:w="851" w:type="dxa"/>
            <w:noWrap/>
            <w:vAlign w:val="center"/>
          </w:tcPr>
          <w:p w14:paraId="6D95802F" w14:textId="77777777" w:rsidR="006F699C" w:rsidRPr="00511225" w:rsidRDefault="006F699C" w:rsidP="006F699C">
            <w:pPr>
              <w:pStyle w:val="TAC"/>
              <w:keepNext w:val="0"/>
              <w:keepLines w:val="0"/>
              <w:widowControl w:val="0"/>
              <w:rPr>
                <w:bCs/>
              </w:rPr>
            </w:pPr>
            <w:r w:rsidRPr="00511225">
              <w:rPr>
                <w:rFonts w:cs="Arial"/>
                <w:bCs/>
                <w:szCs w:val="18"/>
                <w:lang w:eastAsia="zh-CN"/>
              </w:rPr>
              <w:t>5</w:t>
            </w:r>
          </w:p>
        </w:tc>
        <w:tc>
          <w:tcPr>
            <w:tcW w:w="992" w:type="dxa"/>
            <w:vAlign w:val="center"/>
          </w:tcPr>
          <w:p w14:paraId="1B63873C" w14:textId="77777777" w:rsidR="006F699C" w:rsidRPr="00511225" w:rsidRDefault="006F699C" w:rsidP="006F699C">
            <w:pPr>
              <w:pStyle w:val="TAC"/>
              <w:keepNext w:val="0"/>
              <w:keepLines w:val="0"/>
              <w:widowControl w:val="0"/>
              <w:rPr>
                <w:bCs/>
              </w:rPr>
            </w:pPr>
            <w:r w:rsidRPr="00511225">
              <w:rPr>
                <w:rFonts w:cs="Arial"/>
                <w:bCs/>
                <w:szCs w:val="18"/>
                <w:lang w:eastAsia="zh-CN"/>
              </w:rPr>
              <w:t>15</w:t>
            </w:r>
          </w:p>
        </w:tc>
        <w:tc>
          <w:tcPr>
            <w:tcW w:w="1701" w:type="dxa"/>
            <w:noWrap/>
            <w:vAlign w:val="center"/>
          </w:tcPr>
          <w:p w14:paraId="5447BB86" w14:textId="77777777" w:rsidR="006F699C" w:rsidRPr="00511225" w:rsidRDefault="006F699C" w:rsidP="006F699C">
            <w:pPr>
              <w:pStyle w:val="TAC"/>
              <w:keepNext w:val="0"/>
              <w:keepLines w:val="0"/>
              <w:widowControl w:val="0"/>
              <w:rPr>
                <w:bCs/>
              </w:rPr>
            </w:pPr>
            <w:r>
              <w:rPr>
                <w:rFonts w:cs="Arial"/>
                <w:bCs/>
                <w:szCs w:val="18"/>
                <w:lang w:eastAsia="zh-CN"/>
              </w:rPr>
              <w:t>12</w:t>
            </w:r>
          </w:p>
        </w:tc>
        <w:tc>
          <w:tcPr>
            <w:tcW w:w="992" w:type="dxa"/>
            <w:noWrap/>
            <w:vAlign w:val="center"/>
          </w:tcPr>
          <w:p w14:paraId="5EF1DC65" w14:textId="77777777" w:rsidR="006F699C" w:rsidRPr="00511225" w:rsidRDefault="006F699C" w:rsidP="006F699C">
            <w:pPr>
              <w:pStyle w:val="TAC"/>
              <w:keepNext w:val="0"/>
              <w:keepLines w:val="0"/>
              <w:widowControl w:val="0"/>
              <w:rPr>
                <w:bCs/>
              </w:rPr>
            </w:pPr>
            <w:r w:rsidRPr="00511225">
              <w:rPr>
                <w:rFonts w:cs="Arial"/>
                <w:szCs w:val="18"/>
                <w:lang w:eastAsia="zh-CN"/>
              </w:rPr>
              <w:t>10</w:t>
            </w:r>
          </w:p>
        </w:tc>
        <w:tc>
          <w:tcPr>
            <w:tcW w:w="709" w:type="dxa"/>
            <w:noWrap/>
            <w:vAlign w:val="center"/>
          </w:tcPr>
          <w:p w14:paraId="7FA0EAED" w14:textId="77777777" w:rsidR="006F699C" w:rsidRPr="00511225" w:rsidRDefault="006F699C" w:rsidP="006F699C">
            <w:pPr>
              <w:pStyle w:val="TAC"/>
              <w:keepNext w:val="0"/>
              <w:keepLines w:val="0"/>
              <w:widowControl w:val="0"/>
              <w:rPr>
                <w:bCs/>
              </w:rPr>
            </w:pPr>
            <w:r w:rsidRPr="00511225">
              <w:rPr>
                <w:rFonts w:cs="Arial"/>
                <w:bCs/>
                <w:szCs w:val="18"/>
                <w:lang w:eastAsia="zh-CN"/>
              </w:rPr>
              <w:t>23.9</w:t>
            </w:r>
          </w:p>
        </w:tc>
        <w:tc>
          <w:tcPr>
            <w:tcW w:w="1134" w:type="dxa"/>
            <w:vAlign w:val="center"/>
          </w:tcPr>
          <w:p w14:paraId="5B6176F0" w14:textId="77777777" w:rsidR="006F699C" w:rsidRPr="00511225" w:rsidRDefault="006F699C" w:rsidP="006F699C">
            <w:pPr>
              <w:pStyle w:val="TAC"/>
              <w:keepNext w:val="0"/>
              <w:keepLines w:val="0"/>
              <w:widowControl w:val="0"/>
              <w:rPr>
                <w:bCs/>
              </w:rPr>
            </w:pPr>
            <w:r w:rsidRPr="00511225">
              <w:rPr>
                <w:rFonts w:cs="Arial"/>
                <w:bCs/>
                <w:szCs w:val="18"/>
                <w:lang w:eastAsia="zh-CN"/>
              </w:rPr>
              <w:t>NOTE 2</w:t>
            </w:r>
          </w:p>
        </w:tc>
        <w:tc>
          <w:tcPr>
            <w:tcW w:w="1417" w:type="dxa"/>
            <w:vAlign w:val="center"/>
          </w:tcPr>
          <w:p w14:paraId="451CC44E" w14:textId="77777777" w:rsidR="006F699C" w:rsidRPr="00511225" w:rsidRDefault="006F699C" w:rsidP="006F699C">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BA3CC7C" w14:textId="77777777" w:rsidR="006F699C" w:rsidRPr="00511225" w:rsidRDefault="006F699C" w:rsidP="006F699C">
            <w:pPr>
              <w:pStyle w:val="TAC"/>
              <w:keepNext w:val="0"/>
              <w:keepLines w:val="0"/>
              <w:widowControl w:val="0"/>
              <w:rPr>
                <w:bCs/>
              </w:rPr>
            </w:pPr>
            <w:r w:rsidRPr="00511225">
              <w:rPr>
                <w:rFonts w:cs="Arial"/>
                <w:bCs/>
                <w:szCs w:val="18"/>
                <w:lang w:eastAsia="zh-CN"/>
              </w:rPr>
              <w:t>direct-hit</w:t>
            </w:r>
          </w:p>
        </w:tc>
      </w:tr>
      <w:tr w:rsidR="006F699C" w:rsidRPr="00511225" w14:paraId="56BA3923" w14:textId="77777777" w:rsidTr="006F699C">
        <w:trPr>
          <w:trHeight w:val="300"/>
        </w:trPr>
        <w:tc>
          <w:tcPr>
            <w:tcW w:w="881" w:type="dxa"/>
            <w:vAlign w:val="center"/>
          </w:tcPr>
          <w:p w14:paraId="57E81865" w14:textId="77777777" w:rsidR="006F699C" w:rsidRPr="00511225" w:rsidRDefault="006F699C" w:rsidP="006F699C">
            <w:pPr>
              <w:pStyle w:val="TAC"/>
              <w:keepNext w:val="0"/>
              <w:keepLines w:val="0"/>
              <w:widowControl w:val="0"/>
            </w:pPr>
            <w:r w:rsidRPr="00511225">
              <w:rPr>
                <w:rFonts w:cs="Arial"/>
                <w:szCs w:val="18"/>
                <w:lang w:eastAsia="zh-CN"/>
              </w:rPr>
              <w:t>n25</w:t>
            </w:r>
          </w:p>
        </w:tc>
        <w:tc>
          <w:tcPr>
            <w:tcW w:w="957" w:type="dxa"/>
            <w:vAlign w:val="center"/>
          </w:tcPr>
          <w:p w14:paraId="7DFCD113" w14:textId="77777777" w:rsidR="006F699C" w:rsidRPr="00511225" w:rsidRDefault="006F699C" w:rsidP="006F699C">
            <w:pPr>
              <w:pStyle w:val="TAC"/>
              <w:keepNext w:val="0"/>
              <w:keepLines w:val="0"/>
              <w:widowControl w:val="0"/>
            </w:pPr>
            <w:r w:rsidRPr="00511225">
              <w:rPr>
                <w:rFonts w:cs="Arial"/>
                <w:szCs w:val="18"/>
                <w:lang w:eastAsia="zh-CN"/>
              </w:rPr>
              <w:t>n77</w:t>
            </w:r>
          </w:p>
        </w:tc>
        <w:tc>
          <w:tcPr>
            <w:tcW w:w="851" w:type="dxa"/>
            <w:noWrap/>
            <w:vAlign w:val="center"/>
          </w:tcPr>
          <w:p w14:paraId="66EDC5CE" w14:textId="77777777" w:rsidR="006F699C" w:rsidRPr="00511225" w:rsidRDefault="006F699C" w:rsidP="006F699C">
            <w:pPr>
              <w:pStyle w:val="TAC"/>
              <w:keepNext w:val="0"/>
              <w:keepLines w:val="0"/>
              <w:widowControl w:val="0"/>
              <w:rPr>
                <w:bCs/>
              </w:rPr>
            </w:pPr>
            <w:r>
              <w:rPr>
                <w:rFonts w:cs="Arial"/>
                <w:bCs/>
                <w:szCs w:val="18"/>
                <w:lang w:eastAsia="zh-CN"/>
              </w:rPr>
              <w:t>5</w:t>
            </w:r>
          </w:p>
        </w:tc>
        <w:tc>
          <w:tcPr>
            <w:tcW w:w="992" w:type="dxa"/>
            <w:vAlign w:val="center"/>
          </w:tcPr>
          <w:p w14:paraId="4ACA4C13" w14:textId="77777777" w:rsidR="006F699C" w:rsidRPr="00511225" w:rsidRDefault="006F699C" w:rsidP="006F699C">
            <w:pPr>
              <w:pStyle w:val="TAC"/>
              <w:keepNext w:val="0"/>
              <w:keepLines w:val="0"/>
              <w:widowControl w:val="0"/>
              <w:rPr>
                <w:bCs/>
              </w:rPr>
            </w:pPr>
            <w:r w:rsidRPr="00511225">
              <w:rPr>
                <w:rFonts w:cs="Arial"/>
                <w:bCs/>
                <w:szCs w:val="18"/>
                <w:lang w:eastAsia="zh-CN"/>
              </w:rPr>
              <w:t>15</w:t>
            </w:r>
          </w:p>
        </w:tc>
        <w:tc>
          <w:tcPr>
            <w:tcW w:w="1701" w:type="dxa"/>
            <w:noWrap/>
            <w:vAlign w:val="center"/>
          </w:tcPr>
          <w:p w14:paraId="4DD53F61" w14:textId="77777777" w:rsidR="006F699C" w:rsidRPr="00511225" w:rsidRDefault="006F699C" w:rsidP="006F699C">
            <w:pPr>
              <w:pStyle w:val="TAC"/>
              <w:keepNext w:val="0"/>
              <w:keepLines w:val="0"/>
              <w:widowControl w:val="0"/>
              <w:rPr>
                <w:bCs/>
              </w:rPr>
            </w:pPr>
            <w:r>
              <w:rPr>
                <w:rFonts w:cs="Arial"/>
                <w:bCs/>
                <w:szCs w:val="18"/>
                <w:lang w:eastAsia="zh-CN"/>
              </w:rPr>
              <w:t>12</w:t>
            </w:r>
          </w:p>
        </w:tc>
        <w:tc>
          <w:tcPr>
            <w:tcW w:w="992" w:type="dxa"/>
            <w:noWrap/>
            <w:vAlign w:val="center"/>
          </w:tcPr>
          <w:p w14:paraId="08ED5B36" w14:textId="77777777" w:rsidR="006F699C" w:rsidRPr="00511225" w:rsidRDefault="006F699C" w:rsidP="006F699C">
            <w:pPr>
              <w:pStyle w:val="TAC"/>
              <w:keepNext w:val="0"/>
              <w:keepLines w:val="0"/>
              <w:widowControl w:val="0"/>
              <w:rPr>
                <w:bCs/>
              </w:rPr>
            </w:pPr>
            <w:r w:rsidRPr="00511225">
              <w:rPr>
                <w:rFonts w:cs="Arial"/>
                <w:szCs w:val="18"/>
                <w:lang w:eastAsia="zh-CN"/>
              </w:rPr>
              <w:t>100</w:t>
            </w:r>
          </w:p>
        </w:tc>
        <w:tc>
          <w:tcPr>
            <w:tcW w:w="709" w:type="dxa"/>
            <w:noWrap/>
            <w:vAlign w:val="center"/>
          </w:tcPr>
          <w:p w14:paraId="14D0DA78" w14:textId="77777777" w:rsidR="006F699C" w:rsidRPr="00511225" w:rsidRDefault="006F699C" w:rsidP="006F699C">
            <w:pPr>
              <w:pStyle w:val="TAC"/>
              <w:keepNext w:val="0"/>
              <w:keepLines w:val="0"/>
              <w:widowControl w:val="0"/>
              <w:rPr>
                <w:bCs/>
              </w:rPr>
            </w:pPr>
            <w:r w:rsidRPr="00511225">
              <w:rPr>
                <w:rFonts w:cs="Arial"/>
                <w:bCs/>
                <w:szCs w:val="18"/>
                <w:lang w:eastAsia="zh-CN"/>
              </w:rPr>
              <w:t>13.8</w:t>
            </w:r>
          </w:p>
        </w:tc>
        <w:tc>
          <w:tcPr>
            <w:tcW w:w="1134" w:type="dxa"/>
            <w:vAlign w:val="center"/>
          </w:tcPr>
          <w:p w14:paraId="2B59FBBF" w14:textId="77777777" w:rsidR="006F699C" w:rsidRPr="00511225" w:rsidRDefault="006F699C" w:rsidP="006F699C">
            <w:pPr>
              <w:pStyle w:val="TAC"/>
              <w:keepNext w:val="0"/>
              <w:keepLines w:val="0"/>
              <w:widowControl w:val="0"/>
              <w:rPr>
                <w:bCs/>
              </w:rPr>
            </w:pPr>
            <w:r w:rsidRPr="00511225">
              <w:rPr>
                <w:rFonts w:cs="Arial"/>
                <w:bCs/>
                <w:szCs w:val="18"/>
                <w:lang w:eastAsia="zh-CN"/>
              </w:rPr>
              <w:t>NOTE 2</w:t>
            </w:r>
          </w:p>
        </w:tc>
        <w:tc>
          <w:tcPr>
            <w:tcW w:w="1417" w:type="dxa"/>
            <w:vAlign w:val="center"/>
          </w:tcPr>
          <w:p w14:paraId="361B932C" w14:textId="77777777" w:rsidR="006F699C" w:rsidRPr="00511225" w:rsidRDefault="006F699C" w:rsidP="006F699C">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AE9CF15" w14:textId="77777777" w:rsidR="006F699C" w:rsidRPr="00511225" w:rsidRDefault="006F699C" w:rsidP="006F699C">
            <w:pPr>
              <w:pStyle w:val="TAC"/>
              <w:keepNext w:val="0"/>
              <w:keepLines w:val="0"/>
              <w:widowControl w:val="0"/>
              <w:rPr>
                <w:bCs/>
              </w:rPr>
            </w:pPr>
            <w:r w:rsidRPr="00511225">
              <w:rPr>
                <w:rFonts w:cs="Arial"/>
                <w:bCs/>
                <w:szCs w:val="18"/>
                <w:lang w:eastAsia="zh-CN"/>
              </w:rPr>
              <w:t>direct-hit</w:t>
            </w:r>
          </w:p>
        </w:tc>
      </w:tr>
      <w:tr w:rsidR="006F699C" w:rsidRPr="00511225" w14:paraId="1E1FB8BB" w14:textId="77777777" w:rsidTr="006F699C">
        <w:trPr>
          <w:trHeight w:val="300"/>
        </w:trPr>
        <w:tc>
          <w:tcPr>
            <w:tcW w:w="881" w:type="dxa"/>
            <w:vAlign w:val="center"/>
          </w:tcPr>
          <w:p w14:paraId="412ECBC1" w14:textId="77777777" w:rsidR="006F699C" w:rsidRPr="00511225" w:rsidRDefault="006F699C" w:rsidP="006F699C">
            <w:pPr>
              <w:pStyle w:val="TAC"/>
              <w:keepNext w:val="0"/>
              <w:keepLines w:val="0"/>
              <w:widowControl w:val="0"/>
            </w:pPr>
            <w:r w:rsidRPr="00511225">
              <w:rPr>
                <w:rFonts w:cs="Arial"/>
                <w:szCs w:val="18"/>
                <w:lang w:eastAsia="zh-CN"/>
              </w:rPr>
              <w:t>n25</w:t>
            </w:r>
          </w:p>
        </w:tc>
        <w:tc>
          <w:tcPr>
            <w:tcW w:w="957" w:type="dxa"/>
            <w:vAlign w:val="center"/>
          </w:tcPr>
          <w:p w14:paraId="3B4B955D" w14:textId="77777777" w:rsidR="006F699C" w:rsidRPr="00511225" w:rsidRDefault="006F699C" w:rsidP="006F699C">
            <w:pPr>
              <w:pStyle w:val="TAC"/>
              <w:keepNext w:val="0"/>
              <w:keepLines w:val="0"/>
              <w:widowControl w:val="0"/>
            </w:pPr>
            <w:r w:rsidRPr="00511225">
              <w:rPr>
                <w:rFonts w:cs="Arial"/>
                <w:szCs w:val="18"/>
                <w:lang w:eastAsia="zh-CN"/>
              </w:rPr>
              <w:t>n78</w:t>
            </w:r>
          </w:p>
        </w:tc>
        <w:tc>
          <w:tcPr>
            <w:tcW w:w="851" w:type="dxa"/>
            <w:noWrap/>
            <w:vAlign w:val="center"/>
          </w:tcPr>
          <w:p w14:paraId="5DADD9FD" w14:textId="77777777" w:rsidR="006F699C" w:rsidRPr="00511225" w:rsidRDefault="006F699C" w:rsidP="006F699C">
            <w:pPr>
              <w:pStyle w:val="TAC"/>
              <w:rPr>
                <w:bCs/>
              </w:rPr>
            </w:pPr>
            <w:r w:rsidRPr="00511225">
              <w:rPr>
                <w:rFonts w:cs="Arial"/>
                <w:bCs/>
                <w:szCs w:val="18"/>
                <w:lang w:eastAsia="zh-CN"/>
              </w:rPr>
              <w:t>5</w:t>
            </w:r>
          </w:p>
        </w:tc>
        <w:tc>
          <w:tcPr>
            <w:tcW w:w="992" w:type="dxa"/>
            <w:vAlign w:val="center"/>
          </w:tcPr>
          <w:p w14:paraId="7190AA81" w14:textId="77777777" w:rsidR="006F699C" w:rsidRPr="00511225" w:rsidRDefault="006F699C" w:rsidP="006F699C">
            <w:pPr>
              <w:pStyle w:val="TAC"/>
              <w:keepNext w:val="0"/>
              <w:keepLines w:val="0"/>
              <w:widowControl w:val="0"/>
              <w:rPr>
                <w:bCs/>
              </w:rPr>
            </w:pPr>
            <w:r w:rsidRPr="00511225">
              <w:rPr>
                <w:rFonts w:cs="Arial"/>
                <w:bCs/>
                <w:szCs w:val="18"/>
                <w:lang w:eastAsia="zh-CN"/>
              </w:rPr>
              <w:t>15</w:t>
            </w:r>
          </w:p>
        </w:tc>
        <w:tc>
          <w:tcPr>
            <w:tcW w:w="1701" w:type="dxa"/>
            <w:noWrap/>
            <w:vAlign w:val="center"/>
          </w:tcPr>
          <w:p w14:paraId="55EA10C5" w14:textId="77777777" w:rsidR="006F699C" w:rsidRPr="00511225" w:rsidRDefault="006F699C" w:rsidP="006F699C">
            <w:pPr>
              <w:pStyle w:val="TAC"/>
              <w:keepNext w:val="0"/>
              <w:keepLines w:val="0"/>
              <w:widowControl w:val="0"/>
              <w:rPr>
                <w:bCs/>
              </w:rPr>
            </w:pPr>
            <w:r>
              <w:rPr>
                <w:rFonts w:cs="Arial"/>
                <w:bCs/>
                <w:szCs w:val="18"/>
                <w:lang w:eastAsia="zh-CN"/>
              </w:rPr>
              <w:t>12</w:t>
            </w:r>
          </w:p>
        </w:tc>
        <w:tc>
          <w:tcPr>
            <w:tcW w:w="992" w:type="dxa"/>
            <w:noWrap/>
            <w:vAlign w:val="center"/>
          </w:tcPr>
          <w:p w14:paraId="0F9243CA" w14:textId="77777777" w:rsidR="006F699C" w:rsidRPr="00511225" w:rsidRDefault="006F699C" w:rsidP="006F699C">
            <w:pPr>
              <w:pStyle w:val="TAC"/>
              <w:keepNext w:val="0"/>
              <w:keepLines w:val="0"/>
              <w:widowControl w:val="0"/>
              <w:rPr>
                <w:bCs/>
              </w:rPr>
            </w:pPr>
            <w:r w:rsidRPr="00511225">
              <w:rPr>
                <w:rFonts w:cs="Arial"/>
                <w:szCs w:val="18"/>
                <w:lang w:eastAsia="zh-CN"/>
              </w:rPr>
              <w:t>10</w:t>
            </w:r>
          </w:p>
        </w:tc>
        <w:tc>
          <w:tcPr>
            <w:tcW w:w="709" w:type="dxa"/>
            <w:noWrap/>
            <w:vAlign w:val="center"/>
          </w:tcPr>
          <w:p w14:paraId="793F5746" w14:textId="77777777" w:rsidR="006F699C" w:rsidRPr="00511225" w:rsidRDefault="006F699C" w:rsidP="006F699C">
            <w:pPr>
              <w:pStyle w:val="TAC"/>
              <w:keepNext w:val="0"/>
              <w:keepLines w:val="0"/>
              <w:widowControl w:val="0"/>
              <w:rPr>
                <w:bCs/>
              </w:rPr>
            </w:pPr>
            <w:r w:rsidRPr="00511225">
              <w:rPr>
                <w:rFonts w:cs="Arial"/>
                <w:bCs/>
                <w:szCs w:val="18"/>
                <w:lang w:eastAsia="zh-CN"/>
              </w:rPr>
              <w:t>23.9</w:t>
            </w:r>
          </w:p>
        </w:tc>
        <w:tc>
          <w:tcPr>
            <w:tcW w:w="1134" w:type="dxa"/>
            <w:vAlign w:val="center"/>
          </w:tcPr>
          <w:p w14:paraId="0E040FCB" w14:textId="77777777" w:rsidR="006F699C" w:rsidRPr="00511225" w:rsidRDefault="006F699C" w:rsidP="006F699C">
            <w:pPr>
              <w:pStyle w:val="TAC"/>
              <w:keepNext w:val="0"/>
              <w:keepLines w:val="0"/>
              <w:widowControl w:val="0"/>
              <w:rPr>
                <w:bCs/>
              </w:rPr>
            </w:pPr>
            <w:r w:rsidRPr="00511225">
              <w:rPr>
                <w:rFonts w:cs="Arial"/>
                <w:bCs/>
                <w:szCs w:val="18"/>
                <w:lang w:eastAsia="zh-CN"/>
              </w:rPr>
              <w:t>NOTE 2</w:t>
            </w:r>
          </w:p>
        </w:tc>
        <w:tc>
          <w:tcPr>
            <w:tcW w:w="1417" w:type="dxa"/>
            <w:vAlign w:val="center"/>
          </w:tcPr>
          <w:p w14:paraId="4CDE9FDC" w14:textId="77777777" w:rsidR="006F699C" w:rsidRPr="00511225" w:rsidRDefault="006F699C" w:rsidP="006F699C">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13A78ED8" w14:textId="77777777" w:rsidR="006F699C" w:rsidRPr="00511225" w:rsidRDefault="006F699C" w:rsidP="006F699C">
            <w:pPr>
              <w:pStyle w:val="TAC"/>
              <w:keepNext w:val="0"/>
              <w:keepLines w:val="0"/>
              <w:widowControl w:val="0"/>
              <w:rPr>
                <w:bCs/>
              </w:rPr>
            </w:pPr>
            <w:r w:rsidRPr="00511225">
              <w:rPr>
                <w:rFonts w:cs="Arial"/>
                <w:bCs/>
                <w:szCs w:val="18"/>
                <w:lang w:eastAsia="zh-CN"/>
              </w:rPr>
              <w:t>direct-hit</w:t>
            </w:r>
          </w:p>
        </w:tc>
      </w:tr>
      <w:tr w:rsidR="006F699C" w:rsidRPr="00511225" w14:paraId="35D5CE32" w14:textId="77777777" w:rsidTr="006F699C">
        <w:trPr>
          <w:trHeight w:val="300"/>
        </w:trPr>
        <w:tc>
          <w:tcPr>
            <w:tcW w:w="881" w:type="dxa"/>
            <w:vAlign w:val="center"/>
          </w:tcPr>
          <w:p w14:paraId="41FEA39E" w14:textId="77777777" w:rsidR="006F699C" w:rsidRPr="00511225" w:rsidRDefault="006F699C" w:rsidP="006F699C">
            <w:pPr>
              <w:pStyle w:val="TAC"/>
              <w:keepNext w:val="0"/>
              <w:keepLines w:val="0"/>
              <w:widowControl w:val="0"/>
            </w:pPr>
            <w:r w:rsidRPr="00511225">
              <w:rPr>
                <w:rFonts w:cs="Arial"/>
                <w:szCs w:val="18"/>
                <w:lang w:eastAsia="zh-CN"/>
              </w:rPr>
              <w:t>n25</w:t>
            </w:r>
          </w:p>
        </w:tc>
        <w:tc>
          <w:tcPr>
            <w:tcW w:w="957" w:type="dxa"/>
            <w:vAlign w:val="center"/>
          </w:tcPr>
          <w:p w14:paraId="60D7BB63" w14:textId="77777777" w:rsidR="006F699C" w:rsidRPr="00511225" w:rsidRDefault="006F699C" w:rsidP="006F699C">
            <w:pPr>
              <w:pStyle w:val="TAC"/>
              <w:keepNext w:val="0"/>
              <w:keepLines w:val="0"/>
              <w:widowControl w:val="0"/>
            </w:pPr>
            <w:r w:rsidRPr="00511225">
              <w:rPr>
                <w:rFonts w:cs="Arial"/>
                <w:szCs w:val="18"/>
                <w:lang w:eastAsia="zh-CN"/>
              </w:rPr>
              <w:t>n78</w:t>
            </w:r>
          </w:p>
        </w:tc>
        <w:tc>
          <w:tcPr>
            <w:tcW w:w="851" w:type="dxa"/>
            <w:noWrap/>
            <w:vAlign w:val="center"/>
          </w:tcPr>
          <w:p w14:paraId="4F3CC0BF" w14:textId="77777777" w:rsidR="006F699C" w:rsidRPr="00511225" w:rsidRDefault="006F699C" w:rsidP="006F699C">
            <w:pPr>
              <w:pStyle w:val="TAC"/>
              <w:keepNext w:val="0"/>
              <w:keepLines w:val="0"/>
              <w:widowControl w:val="0"/>
              <w:rPr>
                <w:bCs/>
              </w:rPr>
            </w:pPr>
            <w:r>
              <w:rPr>
                <w:rFonts w:cs="Arial"/>
                <w:bCs/>
                <w:szCs w:val="18"/>
                <w:lang w:eastAsia="zh-CN"/>
              </w:rPr>
              <w:t>5</w:t>
            </w:r>
          </w:p>
        </w:tc>
        <w:tc>
          <w:tcPr>
            <w:tcW w:w="992" w:type="dxa"/>
            <w:vAlign w:val="center"/>
          </w:tcPr>
          <w:p w14:paraId="68BB3BEC" w14:textId="77777777" w:rsidR="006F699C" w:rsidRPr="00511225" w:rsidRDefault="006F699C" w:rsidP="006F699C">
            <w:pPr>
              <w:pStyle w:val="TAC"/>
              <w:keepNext w:val="0"/>
              <w:keepLines w:val="0"/>
              <w:widowControl w:val="0"/>
              <w:rPr>
                <w:bCs/>
              </w:rPr>
            </w:pPr>
            <w:r w:rsidRPr="00511225">
              <w:rPr>
                <w:rFonts w:cs="Arial"/>
                <w:bCs/>
                <w:szCs w:val="18"/>
                <w:lang w:eastAsia="zh-CN"/>
              </w:rPr>
              <w:t>15</w:t>
            </w:r>
          </w:p>
        </w:tc>
        <w:tc>
          <w:tcPr>
            <w:tcW w:w="1701" w:type="dxa"/>
            <w:noWrap/>
            <w:vAlign w:val="center"/>
          </w:tcPr>
          <w:p w14:paraId="71F6B315" w14:textId="77777777" w:rsidR="006F699C" w:rsidRPr="00511225" w:rsidRDefault="006F699C" w:rsidP="006F699C">
            <w:pPr>
              <w:pStyle w:val="TAC"/>
              <w:keepNext w:val="0"/>
              <w:keepLines w:val="0"/>
              <w:widowControl w:val="0"/>
              <w:rPr>
                <w:bCs/>
              </w:rPr>
            </w:pPr>
            <w:r>
              <w:rPr>
                <w:rFonts w:cs="Arial"/>
                <w:bCs/>
                <w:szCs w:val="18"/>
                <w:lang w:eastAsia="zh-CN"/>
              </w:rPr>
              <w:t>12</w:t>
            </w:r>
          </w:p>
        </w:tc>
        <w:tc>
          <w:tcPr>
            <w:tcW w:w="992" w:type="dxa"/>
            <w:noWrap/>
            <w:vAlign w:val="center"/>
          </w:tcPr>
          <w:p w14:paraId="2041317B" w14:textId="77777777" w:rsidR="006F699C" w:rsidRPr="00511225" w:rsidRDefault="006F699C" w:rsidP="006F699C">
            <w:pPr>
              <w:pStyle w:val="TAC"/>
              <w:keepNext w:val="0"/>
              <w:keepLines w:val="0"/>
              <w:widowControl w:val="0"/>
              <w:rPr>
                <w:bCs/>
              </w:rPr>
            </w:pPr>
            <w:r w:rsidRPr="00511225">
              <w:rPr>
                <w:rFonts w:cs="Arial"/>
                <w:szCs w:val="18"/>
                <w:lang w:eastAsia="zh-CN"/>
              </w:rPr>
              <w:t>100</w:t>
            </w:r>
          </w:p>
        </w:tc>
        <w:tc>
          <w:tcPr>
            <w:tcW w:w="709" w:type="dxa"/>
            <w:noWrap/>
            <w:vAlign w:val="center"/>
          </w:tcPr>
          <w:p w14:paraId="0013F11D" w14:textId="77777777" w:rsidR="006F699C" w:rsidRPr="00511225" w:rsidRDefault="006F699C" w:rsidP="006F699C">
            <w:pPr>
              <w:pStyle w:val="TAC"/>
              <w:keepNext w:val="0"/>
              <w:keepLines w:val="0"/>
              <w:widowControl w:val="0"/>
              <w:rPr>
                <w:bCs/>
              </w:rPr>
            </w:pPr>
            <w:r w:rsidRPr="00511225">
              <w:rPr>
                <w:rFonts w:cs="Arial"/>
                <w:bCs/>
                <w:szCs w:val="18"/>
                <w:lang w:eastAsia="zh-CN"/>
              </w:rPr>
              <w:t>13.8</w:t>
            </w:r>
          </w:p>
        </w:tc>
        <w:tc>
          <w:tcPr>
            <w:tcW w:w="1134" w:type="dxa"/>
            <w:vAlign w:val="center"/>
          </w:tcPr>
          <w:p w14:paraId="18158635" w14:textId="77777777" w:rsidR="006F699C" w:rsidRPr="00511225" w:rsidRDefault="006F699C" w:rsidP="006F699C">
            <w:pPr>
              <w:pStyle w:val="TAC"/>
              <w:keepNext w:val="0"/>
              <w:keepLines w:val="0"/>
              <w:widowControl w:val="0"/>
              <w:rPr>
                <w:bCs/>
              </w:rPr>
            </w:pPr>
            <w:r w:rsidRPr="00511225">
              <w:rPr>
                <w:rFonts w:cs="Arial"/>
                <w:bCs/>
                <w:szCs w:val="18"/>
                <w:lang w:eastAsia="zh-CN"/>
              </w:rPr>
              <w:t>NOTE 2</w:t>
            </w:r>
          </w:p>
        </w:tc>
        <w:tc>
          <w:tcPr>
            <w:tcW w:w="1417" w:type="dxa"/>
            <w:vAlign w:val="center"/>
          </w:tcPr>
          <w:p w14:paraId="0CCA5A3A" w14:textId="77777777" w:rsidR="006F699C" w:rsidRPr="00511225" w:rsidRDefault="006F699C" w:rsidP="006F699C">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49F42254" w14:textId="77777777" w:rsidR="006F699C" w:rsidRPr="00511225" w:rsidRDefault="006F699C" w:rsidP="006F699C">
            <w:pPr>
              <w:pStyle w:val="TAC"/>
              <w:keepNext w:val="0"/>
              <w:keepLines w:val="0"/>
              <w:widowControl w:val="0"/>
              <w:rPr>
                <w:bCs/>
              </w:rPr>
            </w:pPr>
            <w:r w:rsidRPr="00511225">
              <w:rPr>
                <w:rFonts w:cs="Arial"/>
                <w:bCs/>
                <w:szCs w:val="18"/>
                <w:lang w:eastAsia="zh-CN"/>
              </w:rPr>
              <w:t>direct-hit</w:t>
            </w:r>
          </w:p>
        </w:tc>
      </w:tr>
      <w:tr w:rsidR="00DC33B6" w:rsidRPr="00511225" w14:paraId="6828D7FB" w14:textId="77777777" w:rsidTr="006F699C">
        <w:trPr>
          <w:trHeight w:val="300"/>
          <w:ins w:id="47" w:author="Anritsu" w:date="2025-08-15T15:07:00Z"/>
        </w:trPr>
        <w:tc>
          <w:tcPr>
            <w:tcW w:w="881" w:type="dxa"/>
            <w:vAlign w:val="center"/>
          </w:tcPr>
          <w:p w14:paraId="10FBEE40" w14:textId="72B88DE5" w:rsidR="00DC33B6" w:rsidRPr="00511225" w:rsidRDefault="00DC33B6" w:rsidP="00DC33B6">
            <w:pPr>
              <w:pStyle w:val="TAC"/>
              <w:keepNext w:val="0"/>
              <w:keepLines w:val="0"/>
              <w:widowControl w:val="0"/>
              <w:rPr>
                <w:ins w:id="48" w:author="Anritsu" w:date="2025-08-15T15:07:00Z" w16du:dateUtc="2025-08-15T06:07:00Z"/>
                <w:rFonts w:cs="Arial"/>
                <w:szCs w:val="18"/>
                <w:lang w:eastAsia="zh-CN"/>
              </w:rPr>
            </w:pPr>
            <w:ins w:id="49" w:author="Anritsu" w:date="2025-08-15T15:07:00Z" w16du:dateUtc="2025-08-15T06:07:00Z">
              <w:r w:rsidRPr="00511225">
                <w:rPr>
                  <w:rFonts w:cs="Arial"/>
                  <w:szCs w:val="18"/>
                  <w:lang w:eastAsia="zh-CN"/>
                </w:rPr>
                <w:t>n2</w:t>
              </w:r>
              <w:r>
                <w:rPr>
                  <w:rFonts w:cs="Arial" w:hint="eastAsia"/>
                  <w:szCs w:val="18"/>
                  <w:lang w:eastAsia="ja-JP"/>
                </w:rPr>
                <w:t>6</w:t>
              </w:r>
            </w:ins>
          </w:p>
        </w:tc>
        <w:tc>
          <w:tcPr>
            <w:tcW w:w="957" w:type="dxa"/>
            <w:vAlign w:val="center"/>
          </w:tcPr>
          <w:p w14:paraId="2BEFD602" w14:textId="2D287D22" w:rsidR="00DC33B6" w:rsidRPr="00511225" w:rsidRDefault="00DC33B6" w:rsidP="00DC33B6">
            <w:pPr>
              <w:pStyle w:val="TAC"/>
              <w:keepNext w:val="0"/>
              <w:keepLines w:val="0"/>
              <w:widowControl w:val="0"/>
              <w:rPr>
                <w:ins w:id="50" w:author="Anritsu" w:date="2025-08-15T15:07:00Z" w16du:dateUtc="2025-08-15T06:07:00Z"/>
                <w:rFonts w:cs="Arial"/>
                <w:szCs w:val="18"/>
                <w:lang w:eastAsia="zh-CN"/>
              </w:rPr>
            </w:pPr>
            <w:ins w:id="51" w:author="Anritsu" w:date="2025-08-15T15:07:00Z" w16du:dateUtc="2025-08-15T06:07:00Z">
              <w:r w:rsidRPr="00511225">
                <w:rPr>
                  <w:rFonts w:cs="Arial"/>
                  <w:szCs w:val="18"/>
                  <w:lang w:eastAsia="zh-CN"/>
                </w:rPr>
                <w:t>n78</w:t>
              </w:r>
            </w:ins>
          </w:p>
        </w:tc>
        <w:tc>
          <w:tcPr>
            <w:tcW w:w="851" w:type="dxa"/>
            <w:noWrap/>
            <w:vAlign w:val="center"/>
          </w:tcPr>
          <w:p w14:paraId="2AF1CC84" w14:textId="05554D68" w:rsidR="00DC33B6" w:rsidRDefault="00DC33B6" w:rsidP="00DC33B6">
            <w:pPr>
              <w:pStyle w:val="TAC"/>
              <w:keepNext w:val="0"/>
              <w:keepLines w:val="0"/>
              <w:widowControl w:val="0"/>
              <w:rPr>
                <w:ins w:id="52" w:author="Anritsu" w:date="2025-08-15T15:07:00Z" w16du:dateUtc="2025-08-15T06:07:00Z"/>
                <w:rFonts w:cs="Arial"/>
                <w:bCs/>
                <w:szCs w:val="18"/>
                <w:lang w:eastAsia="zh-CN"/>
              </w:rPr>
            </w:pPr>
            <w:ins w:id="53" w:author="Anritsu" w:date="2025-08-15T15:07:00Z" w16du:dateUtc="2025-08-15T06:07:00Z">
              <w:r w:rsidRPr="00511225">
                <w:rPr>
                  <w:rFonts w:cs="Arial"/>
                  <w:bCs/>
                  <w:szCs w:val="18"/>
                  <w:lang w:eastAsia="zh-CN"/>
                </w:rPr>
                <w:t>5</w:t>
              </w:r>
            </w:ins>
          </w:p>
        </w:tc>
        <w:tc>
          <w:tcPr>
            <w:tcW w:w="992" w:type="dxa"/>
            <w:vAlign w:val="center"/>
          </w:tcPr>
          <w:p w14:paraId="193FA9DD" w14:textId="34875045" w:rsidR="00DC33B6" w:rsidRPr="00511225" w:rsidRDefault="00DC33B6" w:rsidP="00DC33B6">
            <w:pPr>
              <w:pStyle w:val="TAC"/>
              <w:keepNext w:val="0"/>
              <w:keepLines w:val="0"/>
              <w:widowControl w:val="0"/>
              <w:rPr>
                <w:ins w:id="54" w:author="Anritsu" w:date="2025-08-15T15:07:00Z" w16du:dateUtc="2025-08-15T06:07:00Z"/>
                <w:rFonts w:cs="Arial"/>
                <w:bCs/>
                <w:szCs w:val="18"/>
                <w:lang w:eastAsia="zh-CN"/>
              </w:rPr>
            </w:pPr>
            <w:ins w:id="55" w:author="Anritsu" w:date="2025-08-15T15:07:00Z" w16du:dateUtc="2025-08-15T06:07:00Z">
              <w:r w:rsidRPr="00511225">
                <w:rPr>
                  <w:rFonts w:cs="Arial"/>
                  <w:bCs/>
                  <w:szCs w:val="18"/>
                  <w:lang w:eastAsia="zh-CN"/>
                </w:rPr>
                <w:t>15</w:t>
              </w:r>
            </w:ins>
          </w:p>
        </w:tc>
        <w:tc>
          <w:tcPr>
            <w:tcW w:w="1701" w:type="dxa"/>
            <w:noWrap/>
            <w:vAlign w:val="center"/>
          </w:tcPr>
          <w:p w14:paraId="3A6448D2" w14:textId="461F3777" w:rsidR="00DC33B6" w:rsidRDefault="00DC33B6" w:rsidP="00DC33B6">
            <w:pPr>
              <w:pStyle w:val="TAC"/>
              <w:keepNext w:val="0"/>
              <w:keepLines w:val="0"/>
              <w:widowControl w:val="0"/>
              <w:rPr>
                <w:ins w:id="56" w:author="Anritsu" w:date="2025-08-15T15:07:00Z" w16du:dateUtc="2025-08-15T06:07:00Z"/>
                <w:rFonts w:cs="Arial"/>
                <w:bCs/>
                <w:szCs w:val="18"/>
                <w:lang w:eastAsia="zh-CN"/>
              </w:rPr>
            </w:pPr>
            <w:ins w:id="57" w:author="Anritsu" w:date="2025-08-15T15:07:00Z" w16du:dateUtc="2025-08-15T06:07:00Z">
              <w:r>
                <w:rPr>
                  <w:rFonts w:cs="Arial" w:hint="eastAsia"/>
                  <w:bCs/>
                  <w:szCs w:val="18"/>
                  <w:lang w:eastAsia="ja-JP"/>
                </w:rPr>
                <w:t>6</w:t>
              </w:r>
            </w:ins>
          </w:p>
        </w:tc>
        <w:tc>
          <w:tcPr>
            <w:tcW w:w="992" w:type="dxa"/>
            <w:noWrap/>
            <w:vAlign w:val="center"/>
          </w:tcPr>
          <w:p w14:paraId="344A6958" w14:textId="369FA640" w:rsidR="00DC33B6" w:rsidRPr="00511225" w:rsidRDefault="00DC33B6" w:rsidP="00DC33B6">
            <w:pPr>
              <w:pStyle w:val="TAC"/>
              <w:keepNext w:val="0"/>
              <w:keepLines w:val="0"/>
              <w:widowControl w:val="0"/>
              <w:rPr>
                <w:ins w:id="58" w:author="Anritsu" w:date="2025-08-15T15:07:00Z" w16du:dateUtc="2025-08-15T06:07:00Z"/>
                <w:rFonts w:cs="Arial"/>
                <w:szCs w:val="18"/>
                <w:lang w:eastAsia="zh-CN"/>
              </w:rPr>
            </w:pPr>
            <w:ins w:id="59" w:author="Anritsu" w:date="2025-08-15T15:07:00Z" w16du:dateUtc="2025-08-15T06:07:00Z">
              <w:r w:rsidRPr="00511225">
                <w:rPr>
                  <w:rFonts w:cs="Arial"/>
                  <w:szCs w:val="18"/>
                  <w:lang w:eastAsia="zh-CN"/>
                </w:rPr>
                <w:t>10</w:t>
              </w:r>
            </w:ins>
          </w:p>
        </w:tc>
        <w:tc>
          <w:tcPr>
            <w:tcW w:w="709" w:type="dxa"/>
            <w:noWrap/>
            <w:vAlign w:val="center"/>
          </w:tcPr>
          <w:p w14:paraId="25B832A2" w14:textId="25B9ACCF" w:rsidR="00DC33B6" w:rsidRPr="00511225" w:rsidRDefault="00DC33B6" w:rsidP="00DC33B6">
            <w:pPr>
              <w:pStyle w:val="TAC"/>
              <w:keepNext w:val="0"/>
              <w:keepLines w:val="0"/>
              <w:widowControl w:val="0"/>
              <w:rPr>
                <w:ins w:id="60" w:author="Anritsu" w:date="2025-08-15T15:07:00Z" w16du:dateUtc="2025-08-15T06:07:00Z"/>
                <w:rFonts w:cs="Arial"/>
                <w:bCs/>
                <w:szCs w:val="18"/>
                <w:lang w:eastAsia="zh-CN"/>
              </w:rPr>
            </w:pPr>
            <w:ins w:id="61" w:author="Anritsu" w:date="2025-08-15T15:07:00Z" w16du:dateUtc="2025-08-15T06:07:00Z">
              <w:r>
                <w:rPr>
                  <w:rFonts w:cs="Arial" w:hint="eastAsia"/>
                  <w:bCs/>
                  <w:szCs w:val="18"/>
                  <w:lang w:eastAsia="ja-JP"/>
                </w:rPr>
                <w:t>10.8</w:t>
              </w:r>
            </w:ins>
          </w:p>
        </w:tc>
        <w:tc>
          <w:tcPr>
            <w:tcW w:w="1134" w:type="dxa"/>
            <w:vAlign w:val="center"/>
          </w:tcPr>
          <w:p w14:paraId="267B2647" w14:textId="5F274695" w:rsidR="00DC33B6" w:rsidRPr="00511225" w:rsidRDefault="00DC33B6" w:rsidP="00DC33B6">
            <w:pPr>
              <w:pStyle w:val="TAC"/>
              <w:keepNext w:val="0"/>
              <w:keepLines w:val="0"/>
              <w:widowControl w:val="0"/>
              <w:rPr>
                <w:ins w:id="62" w:author="Anritsu" w:date="2025-08-15T15:07:00Z" w16du:dateUtc="2025-08-15T06:07:00Z"/>
                <w:rFonts w:cs="Arial"/>
                <w:bCs/>
                <w:szCs w:val="18"/>
                <w:lang w:eastAsia="zh-CN"/>
              </w:rPr>
            </w:pPr>
            <w:ins w:id="63" w:author="Anritsu" w:date="2025-08-15T15:07:00Z" w16du:dateUtc="2025-08-15T06:07:00Z">
              <w:r w:rsidRPr="00511225">
                <w:rPr>
                  <w:rFonts w:cs="Arial"/>
                  <w:bCs/>
                  <w:szCs w:val="18"/>
                  <w:lang w:eastAsia="zh-CN"/>
                </w:rPr>
                <w:t xml:space="preserve">NOTE </w:t>
              </w:r>
              <w:r>
                <w:rPr>
                  <w:rFonts w:cs="Arial" w:hint="eastAsia"/>
                  <w:bCs/>
                  <w:szCs w:val="18"/>
                  <w:lang w:eastAsia="ja-JP"/>
                </w:rPr>
                <w:t>4</w:t>
              </w:r>
            </w:ins>
          </w:p>
        </w:tc>
        <w:tc>
          <w:tcPr>
            <w:tcW w:w="1417" w:type="dxa"/>
            <w:vAlign w:val="center"/>
          </w:tcPr>
          <w:p w14:paraId="00CBA39D" w14:textId="77777777" w:rsidR="00DC33B6" w:rsidRPr="00511225" w:rsidRDefault="00DC33B6" w:rsidP="00DC33B6">
            <w:pPr>
              <w:pStyle w:val="TAC"/>
              <w:rPr>
                <w:ins w:id="64" w:author="Anritsu" w:date="2025-08-15T15:07:00Z" w16du:dateUtc="2025-08-15T06:07:00Z"/>
                <w:lang w:eastAsia="zh-CN"/>
              </w:rPr>
            </w:pPr>
            <w:ins w:id="65" w:author="Anritsu" w:date="2025-08-15T15:07:00Z" w16du:dateUtc="2025-08-15T06:07:00Z">
              <w:r w:rsidRPr="00511225">
                <w:rPr>
                  <w:lang w:eastAsia="zh-CN"/>
                </w:rPr>
                <w:t>UL</w:t>
              </w:r>
              <w:r>
                <w:rPr>
                  <w:rFonts w:hint="eastAsia"/>
                  <w:lang w:eastAsia="ja-JP"/>
                </w:rPr>
                <w:t>4</w:t>
              </w:r>
              <w:r w:rsidRPr="00511225">
                <w:rPr>
                  <w:lang w:eastAsia="zh-CN"/>
                </w:rPr>
                <w:t>/DL1</w:t>
              </w:r>
            </w:ins>
          </w:p>
          <w:p w14:paraId="5D7838D3" w14:textId="1F507D94" w:rsidR="00DC33B6" w:rsidRPr="00511225" w:rsidRDefault="00DC33B6" w:rsidP="00DC33B6">
            <w:pPr>
              <w:pStyle w:val="TAC"/>
              <w:rPr>
                <w:ins w:id="66" w:author="Anritsu" w:date="2025-08-15T15:07:00Z" w16du:dateUtc="2025-08-15T06:07:00Z"/>
                <w:lang w:eastAsia="zh-CN"/>
              </w:rPr>
            </w:pPr>
            <w:ins w:id="67" w:author="Anritsu" w:date="2025-08-15T15:07:00Z" w16du:dateUtc="2025-08-15T06:07:00Z">
              <w:r w:rsidRPr="00511225">
                <w:rPr>
                  <w:lang w:eastAsia="zh-CN"/>
                </w:rPr>
                <w:t>direct-hit</w:t>
              </w:r>
            </w:ins>
          </w:p>
        </w:tc>
      </w:tr>
      <w:tr w:rsidR="00DC33B6" w:rsidRPr="00511225" w14:paraId="6E98E887" w14:textId="77777777" w:rsidTr="006F699C">
        <w:trPr>
          <w:trHeight w:val="300"/>
          <w:ins w:id="68" w:author="Anritsu" w:date="2025-08-15T15:07:00Z"/>
        </w:trPr>
        <w:tc>
          <w:tcPr>
            <w:tcW w:w="881" w:type="dxa"/>
            <w:vAlign w:val="center"/>
          </w:tcPr>
          <w:p w14:paraId="29B9A8B7" w14:textId="6DEE4B70" w:rsidR="00DC33B6" w:rsidRPr="00511225" w:rsidRDefault="00DC33B6" w:rsidP="00DC33B6">
            <w:pPr>
              <w:pStyle w:val="TAC"/>
              <w:keepNext w:val="0"/>
              <w:keepLines w:val="0"/>
              <w:widowControl w:val="0"/>
              <w:rPr>
                <w:ins w:id="69" w:author="Anritsu" w:date="2025-08-15T15:07:00Z" w16du:dateUtc="2025-08-15T06:07:00Z"/>
                <w:rFonts w:cs="Arial"/>
                <w:szCs w:val="18"/>
                <w:lang w:eastAsia="zh-CN"/>
              </w:rPr>
            </w:pPr>
            <w:ins w:id="70" w:author="Anritsu" w:date="2025-08-15T15:07:00Z" w16du:dateUtc="2025-08-15T06:07:00Z">
              <w:r w:rsidRPr="00511225">
                <w:rPr>
                  <w:rFonts w:cs="Arial"/>
                  <w:szCs w:val="18"/>
                  <w:lang w:eastAsia="zh-CN"/>
                </w:rPr>
                <w:t>n2</w:t>
              </w:r>
              <w:r>
                <w:rPr>
                  <w:rFonts w:cs="Arial" w:hint="eastAsia"/>
                  <w:szCs w:val="18"/>
                  <w:lang w:eastAsia="ja-JP"/>
                </w:rPr>
                <w:t>6</w:t>
              </w:r>
            </w:ins>
          </w:p>
        </w:tc>
        <w:tc>
          <w:tcPr>
            <w:tcW w:w="957" w:type="dxa"/>
            <w:vAlign w:val="center"/>
          </w:tcPr>
          <w:p w14:paraId="528A34EB" w14:textId="69D107A0" w:rsidR="00DC33B6" w:rsidRPr="00511225" w:rsidRDefault="00DC33B6" w:rsidP="00DC33B6">
            <w:pPr>
              <w:pStyle w:val="TAC"/>
              <w:keepNext w:val="0"/>
              <w:keepLines w:val="0"/>
              <w:widowControl w:val="0"/>
              <w:rPr>
                <w:ins w:id="71" w:author="Anritsu" w:date="2025-08-15T15:07:00Z" w16du:dateUtc="2025-08-15T06:07:00Z"/>
                <w:rFonts w:cs="Arial"/>
                <w:szCs w:val="18"/>
                <w:lang w:eastAsia="zh-CN"/>
              </w:rPr>
            </w:pPr>
            <w:ins w:id="72" w:author="Anritsu" w:date="2025-08-15T15:07:00Z" w16du:dateUtc="2025-08-15T06:07:00Z">
              <w:r w:rsidRPr="00511225">
                <w:rPr>
                  <w:rFonts w:cs="Arial"/>
                  <w:szCs w:val="18"/>
                  <w:lang w:eastAsia="zh-CN"/>
                </w:rPr>
                <w:t>n78</w:t>
              </w:r>
            </w:ins>
          </w:p>
        </w:tc>
        <w:tc>
          <w:tcPr>
            <w:tcW w:w="851" w:type="dxa"/>
            <w:noWrap/>
            <w:vAlign w:val="center"/>
          </w:tcPr>
          <w:p w14:paraId="1B1CFD4E" w14:textId="131E77FE" w:rsidR="00DC33B6" w:rsidRDefault="00DC33B6" w:rsidP="00DC33B6">
            <w:pPr>
              <w:pStyle w:val="TAC"/>
              <w:keepNext w:val="0"/>
              <w:keepLines w:val="0"/>
              <w:widowControl w:val="0"/>
              <w:rPr>
                <w:ins w:id="73" w:author="Anritsu" w:date="2025-08-15T15:07:00Z" w16du:dateUtc="2025-08-15T06:07:00Z"/>
                <w:rFonts w:cs="Arial"/>
                <w:bCs/>
                <w:szCs w:val="18"/>
                <w:lang w:eastAsia="zh-CN"/>
              </w:rPr>
            </w:pPr>
            <w:ins w:id="74" w:author="Anritsu" w:date="2025-08-15T15:07:00Z" w16du:dateUtc="2025-08-15T06:07:00Z">
              <w:r>
                <w:rPr>
                  <w:rFonts w:cs="Arial"/>
                  <w:bCs/>
                  <w:szCs w:val="18"/>
                  <w:lang w:eastAsia="zh-CN"/>
                </w:rPr>
                <w:t>5</w:t>
              </w:r>
            </w:ins>
          </w:p>
        </w:tc>
        <w:tc>
          <w:tcPr>
            <w:tcW w:w="992" w:type="dxa"/>
            <w:vAlign w:val="center"/>
          </w:tcPr>
          <w:p w14:paraId="422E5C52" w14:textId="12EE1036" w:rsidR="00DC33B6" w:rsidRPr="00511225" w:rsidRDefault="00DC33B6" w:rsidP="00DC33B6">
            <w:pPr>
              <w:pStyle w:val="TAC"/>
              <w:keepNext w:val="0"/>
              <w:keepLines w:val="0"/>
              <w:widowControl w:val="0"/>
              <w:rPr>
                <w:ins w:id="75" w:author="Anritsu" w:date="2025-08-15T15:07:00Z" w16du:dateUtc="2025-08-15T06:07:00Z"/>
                <w:rFonts w:cs="Arial"/>
                <w:bCs/>
                <w:szCs w:val="18"/>
                <w:lang w:eastAsia="zh-CN"/>
              </w:rPr>
            </w:pPr>
            <w:ins w:id="76" w:author="Anritsu" w:date="2025-08-15T15:07:00Z" w16du:dateUtc="2025-08-15T06:07:00Z">
              <w:r w:rsidRPr="00511225">
                <w:rPr>
                  <w:rFonts w:cs="Arial"/>
                  <w:bCs/>
                  <w:szCs w:val="18"/>
                  <w:lang w:eastAsia="zh-CN"/>
                </w:rPr>
                <w:t>15</w:t>
              </w:r>
            </w:ins>
          </w:p>
        </w:tc>
        <w:tc>
          <w:tcPr>
            <w:tcW w:w="1701" w:type="dxa"/>
            <w:noWrap/>
            <w:vAlign w:val="center"/>
          </w:tcPr>
          <w:p w14:paraId="07989E78" w14:textId="51F09F4A" w:rsidR="00DC33B6" w:rsidRDefault="00DC33B6" w:rsidP="00DC33B6">
            <w:pPr>
              <w:pStyle w:val="TAC"/>
              <w:keepNext w:val="0"/>
              <w:keepLines w:val="0"/>
              <w:widowControl w:val="0"/>
              <w:rPr>
                <w:ins w:id="77" w:author="Anritsu" w:date="2025-08-15T15:07:00Z" w16du:dateUtc="2025-08-15T06:07:00Z"/>
                <w:rFonts w:cs="Arial"/>
                <w:bCs/>
                <w:szCs w:val="18"/>
                <w:lang w:eastAsia="zh-CN"/>
              </w:rPr>
            </w:pPr>
            <w:ins w:id="78" w:author="Anritsu" w:date="2025-08-15T15:07:00Z" w16du:dateUtc="2025-08-15T06:07:00Z">
              <w:r>
                <w:rPr>
                  <w:rFonts w:cs="Arial" w:hint="eastAsia"/>
                  <w:bCs/>
                  <w:szCs w:val="18"/>
                  <w:lang w:eastAsia="ja-JP"/>
                </w:rPr>
                <w:t>6</w:t>
              </w:r>
            </w:ins>
          </w:p>
        </w:tc>
        <w:tc>
          <w:tcPr>
            <w:tcW w:w="992" w:type="dxa"/>
            <w:noWrap/>
            <w:vAlign w:val="center"/>
          </w:tcPr>
          <w:p w14:paraId="05040B8F" w14:textId="171BB227" w:rsidR="00DC33B6" w:rsidRPr="00511225" w:rsidRDefault="00DC33B6" w:rsidP="00DC33B6">
            <w:pPr>
              <w:pStyle w:val="TAC"/>
              <w:keepNext w:val="0"/>
              <w:keepLines w:val="0"/>
              <w:widowControl w:val="0"/>
              <w:rPr>
                <w:ins w:id="79" w:author="Anritsu" w:date="2025-08-15T15:07:00Z" w16du:dateUtc="2025-08-15T06:07:00Z"/>
                <w:rFonts w:cs="Arial"/>
                <w:szCs w:val="18"/>
                <w:lang w:eastAsia="zh-CN"/>
              </w:rPr>
            </w:pPr>
            <w:ins w:id="80" w:author="Anritsu" w:date="2025-08-15T15:07:00Z" w16du:dateUtc="2025-08-15T06:07:00Z">
              <w:r w:rsidRPr="00511225">
                <w:rPr>
                  <w:rFonts w:cs="Arial"/>
                  <w:szCs w:val="18"/>
                  <w:lang w:eastAsia="zh-CN"/>
                </w:rPr>
                <w:t>100</w:t>
              </w:r>
            </w:ins>
          </w:p>
        </w:tc>
        <w:tc>
          <w:tcPr>
            <w:tcW w:w="709" w:type="dxa"/>
            <w:noWrap/>
            <w:vAlign w:val="center"/>
          </w:tcPr>
          <w:p w14:paraId="073C15A4" w14:textId="1C8E3499" w:rsidR="00DC33B6" w:rsidRPr="00511225" w:rsidRDefault="00DC33B6" w:rsidP="00DC33B6">
            <w:pPr>
              <w:pStyle w:val="TAC"/>
              <w:keepNext w:val="0"/>
              <w:keepLines w:val="0"/>
              <w:widowControl w:val="0"/>
              <w:rPr>
                <w:ins w:id="81" w:author="Anritsu" w:date="2025-08-15T15:07:00Z" w16du:dateUtc="2025-08-15T06:07:00Z"/>
                <w:rFonts w:cs="Arial"/>
                <w:bCs/>
                <w:szCs w:val="18"/>
                <w:lang w:eastAsia="zh-CN"/>
              </w:rPr>
            </w:pPr>
            <w:ins w:id="82" w:author="Anritsu" w:date="2025-08-15T15:07:00Z" w16du:dateUtc="2025-08-15T06:07:00Z">
              <w:r>
                <w:rPr>
                  <w:rFonts w:cs="Arial" w:hint="eastAsia"/>
                  <w:bCs/>
                  <w:szCs w:val="18"/>
                  <w:lang w:eastAsia="ja-JP"/>
                </w:rPr>
                <w:t>3</w:t>
              </w:r>
            </w:ins>
          </w:p>
        </w:tc>
        <w:tc>
          <w:tcPr>
            <w:tcW w:w="1134" w:type="dxa"/>
            <w:vAlign w:val="center"/>
          </w:tcPr>
          <w:p w14:paraId="2716D9E5" w14:textId="16848E6D" w:rsidR="00DC33B6" w:rsidRPr="00511225" w:rsidRDefault="00DC33B6" w:rsidP="00DC33B6">
            <w:pPr>
              <w:pStyle w:val="TAC"/>
              <w:keepNext w:val="0"/>
              <w:keepLines w:val="0"/>
              <w:widowControl w:val="0"/>
              <w:rPr>
                <w:ins w:id="83" w:author="Anritsu" w:date="2025-08-15T15:07:00Z" w16du:dateUtc="2025-08-15T06:07:00Z"/>
                <w:rFonts w:cs="Arial"/>
                <w:bCs/>
                <w:szCs w:val="18"/>
                <w:lang w:eastAsia="zh-CN"/>
              </w:rPr>
            </w:pPr>
            <w:ins w:id="84" w:author="Anritsu" w:date="2025-08-15T15:07:00Z" w16du:dateUtc="2025-08-15T06:07:00Z">
              <w:r w:rsidRPr="00511225">
                <w:rPr>
                  <w:rFonts w:cs="Arial"/>
                  <w:bCs/>
                  <w:szCs w:val="18"/>
                  <w:lang w:eastAsia="zh-CN"/>
                </w:rPr>
                <w:t xml:space="preserve">NOTE </w:t>
              </w:r>
              <w:r>
                <w:rPr>
                  <w:rFonts w:cs="Arial" w:hint="eastAsia"/>
                  <w:bCs/>
                  <w:szCs w:val="18"/>
                  <w:lang w:eastAsia="ja-JP"/>
                </w:rPr>
                <w:t>4</w:t>
              </w:r>
            </w:ins>
          </w:p>
        </w:tc>
        <w:tc>
          <w:tcPr>
            <w:tcW w:w="1417" w:type="dxa"/>
            <w:vAlign w:val="center"/>
          </w:tcPr>
          <w:p w14:paraId="7658B1F4" w14:textId="77777777" w:rsidR="00DC33B6" w:rsidRPr="00511225" w:rsidRDefault="00DC33B6" w:rsidP="00DC33B6">
            <w:pPr>
              <w:pStyle w:val="TAC"/>
              <w:rPr>
                <w:ins w:id="85" w:author="Anritsu" w:date="2025-08-15T15:07:00Z" w16du:dateUtc="2025-08-15T06:07:00Z"/>
                <w:lang w:eastAsia="zh-CN"/>
              </w:rPr>
            </w:pPr>
            <w:ins w:id="86" w:author="Anritsu" w:date="2025-08-15T15:07:00Z" w16du:dateUtc="2025-08-15T06:07:00Z">
              <w:r w:rsidRPr="00511225">
                <w:rPr>
                  <w:lang w:eastAsia="zh-CN"/>
                </w:rPr>
                <w:t>UL</w:t>
              </w:r>
              <w:r>
                <w:rPr>
                  <w:rFonts w:hint="eastAsia"/>
                  <w:lang w:eastAsia="ja-JP"/>
                </w:rPr>
                <w:t>4</w:t>
              </w:r>
              <w:r w:rsidRPr="00511225">
                <w:rPr>
                  <w:lang w:eastAsia="zh-CN"/>
                </w:rPr>
                <w:t>/DL1</w:t>
              </w:r>
            </w:ins>
          </w:p>
          <w:p w14:paraId="32B1EB34" w14:textId="43AFCCFC" w:rsidR="00DC33B6" w:rsidRPr="00511225" w:rsidRDefault="00DC33B6" w:rsidP="00DC33B6">
            <w:pPr>
              <w:pStyle w:val="TAC"/>
              <w:rPr>
                <w:ins w:id="87" w:author="Anritsu" w:date="2025-08-15T15:07:00Z" w16du:dateUtc="2025-08-15T06:07:00Z"/>
                <w:lang w:eastAsia="zh-CN"/>
              </w:rPr>
            </w:pPr>
            <w:ins w:id="88" w:author="Anritsu" w:date="2025-08-15T15:07:00Z" w16du:dateUtc="2025-08-15T06:07:00Z">
              <w:r w:rsidRPr="00511225">
                <w:rPr>
                  <w:lang w:eastAsia="zh-CN"/>
                </w:rPr>
                <w:t>direct-hit</w:t>
              </w:r>
            </w:ins>
          </w:p>
        </w:tc>
      </w:tr>
      <w:tr w:rsidR="00DC33B6" w:rsidRPr="00511225" w14:paraId="2B94A4C3" w14:textId="77777777" w:rsidTr="006F699C">
        <w:trPr>
          <w:trHeight w:val="300"/>
        </w:trPr>
        <w:tc>
          <w:tcPr>
            <w:tcW w:w="881" w:type="dxa"/>
            <w:vAlign w:val="center"/>
          </w:tcPr>
          <w:p w14:paraId="66542815" w14:textId="77777777" w:rsidR="00DC33B6" w:rsidRPr="00511225" w:rsidRDefault="00DC33B6" w:rsidP="00DC33B6">
            <w:pPr>
              <w:pStyle w:val="TAC"/>
              <w:keepNext w:val="0"/>
              <w:keepLines w:val="0"/>
              <w:widowControl w:val="0"/>
              <w:rPr>
                <w:lang w:eastAsia="zh-CN"/>
              </w:rPr>
            </w:pPr>
            <w:r w:rsidRPr="00511225">
              <w:rPr>
                <w:rFonts w:cs="Arial"/>
                <w:szCs w:val="18"/>
                <w:lang w:eastAsia="zh-CN"/>
              </w:rPr>
              <w:t>n28</w:t>
            </w:r>
          </w:p>
        </w:tc>
        <w:tc>
          <w:tcPr>
            <w:tcW w:w="957" w:type="dxa"/>
            <w:vAlign w:val="center"/>
          </w:tcPr>
          <w:p w14:paraId="45929840" w14:textId="77777777" w:rsidR="00DC33B6" w:rsidRPr="00511225" w:rsidRDefault="00DC33B6" w:rsidP="00DC33B6">
            <w:pPr>
              <w:pStyle w:val="TAC"/>
              <w:keepNext w:val="0"/>
              <w:keepLines w:val="0"/>
              <w:widowControl w:val="0"/>
              <w:rPr>
                <w:lang w:eastAsia="zh-CN"/>
              </w:rPr>
            </w:pPr>
            <w:r w:rsidRPr="00511225">
              <w:rPr>
                <w:rFonts w:cs="Arial"/>
                <w:szCs w:val="18"/>
                <w:lang w:eastAsia="zh-CN"/>
              </w:rPr>
              <w:t>n1</w:t>
            </w:r>
          </w:p>
        </w:tc>
        <w:tc>
          <w:tcPr>
            <w:tcW w:w="851" w:type="dxa"/>
            <w:noWrap/>
            <w:vAlign w:val="center"/>
          </w:tcPr>
          <w:p w14:paraId="23E7BB4C" w14:textId="77777777" w:rsidR="00DC33B6" w:rsidRPr="00511225" w:rsidRDefault="00DC33B6" w:rsidP="00DC33B6">
            <w:pPr>
              <w:pStyle w:val="TAC"/>
              <w:keepNext w:val="0"/>
              <w:keepLines w:val="0"/>
              <w:widowControl w:val="0"/>
              <w:rPr>
                <w:bCs/>
                <w:lang w:eastAsia="zh-CN"/>
              </w:rPr>
            </w:pPr>
            <w:r w:rsidRPr="00511225">
              <w:rPr>
                <w:rFonts w:cs="Arial"/>
                <w:bCs/>
                <w:szCs w:val="18"/>
                <w:lang w:eastAsia="zh-CN"/>
              </w:rPr>
              <w:t>5</w:t>
            </w:r>
          </w:p>
        </w:tc>
        <w:tc>
          <w:tcPr>
            <w:tcW w:w="992" w:type="dxa"/>
            <w:vAlign w:val="center"/>
          </w:tcPr>
          <w:p w14:paraId="0C09299B" w14:textId="77777777" w:rsidR="00DC33B6" w:rsidRPr="00511225" w:rsidRDefault="00DC33B6" w:rsidP="00DC33B6">
            <w:pPr>
              <w:pStyle w:val="TAC"/>
              <w:keepNext w:val="0"/>
              <w:keepLines w:val="0"/>
              <w:widowControl w:val="0"/>
              <w:rPr>
                <w:bCs/>
                <w:lang w:eastAsia="zh-CN"/>
              </w:rPr>
            </w:pPr>
            <w:r w:rsidRPr="00511225">
              <w:rPr>
                <w:rFonts w:cs="Arial"/>
                <w:bCs/>
                <w:szCs w:val="18"/>
                <w:lang w:eastAsia="zh-CN"/>
              </w:rPr>
              <w:t>15</w:t>
            </w:r>
          </w:p>
        </w:tc>
        <w:tc>
          <w:tcPr>
            <w:tcW w:w="1701" w:type="dxa"/>
            <w:noWrap/>
            <w:vAlign w:val="center"/>
          </w:tcPr>
          <w:p w14:paraId="568DCE5D" w14:textId="77777777" w:rsidR="00DC33B6" w:rsidRPr="00511225" w:rsidRDefault="00DC33B6" w:rsidP="00DC33B6">
            <w:pPr>
              <w:pStyle w:val="TAC"/>
              <w:keepNext w:val="0"/>
              <w:keepLines w:val="0"/>
              <w:widowControl w:val="0"/>
              <w:rPr>
                <w:bCs/>
                <w:lang w:eastAsia="zh-CN"/>
              </w:rPr>
            </w:pPr>
            <w:r>
              <w:rPr>
                <w:rFonts w:cs="Arial"/>
                <w:bCs/>
                <w:szCs w:val="18"/>
                <w:lang w:eastAsia="zh-CN"/>
              </w:rPr>
              <w:t>8</w:t>
            </w:r>
          </w:p>
        </w:tc>
        <w:tc>
          <w:tcPr>
            <w:tcW w:w="992" w:type="dxa"/>
            <w:noWrap/>
            <w:vAlign w:val="center"/>
          </w:tcPr>
          <w:p w14:paraId="1932A253" w14:textId="77777777" w:rsidR="00DC33B6" w:rsidRPr="00511225" w:rsidRDefault="00DC33B6" w:rsidP="00DC33B6">
            <w:pPr>
              <w:pStyle w:val="TAC"/>
              <w:keepNext w:val="0"/>
              <w:keepLines w:val="0"/>
              <w:widowControl w:val="0"/>
              <w:rPr>
                <w:lang w:eastAsia="zh-CN"/>
              </w:rPr>
            </w:pPr>
            <w:r w:rsidRPr="00511225">
              <w:rPr>
                <w:rFonts w:cs="Arial"/>
                <w:szCs w:val="18"/>
                <w:lang w:eastAsia="zh-CN"/>
              </w:rPr>
              <w:t>5</w:t>
            </w:r>
          </w:p>
        </w:tc>
        <w:tc>
          <w:tcPr>
            <w:tcW w:w="709" w:type="dxa"/>
            <w:noWrap/>
            <w:vAlign w:val="center"/>
          </w:tcPr>
          <w:p w14:paraId="468A0A24" w14:textId="77777777" w:rsidR="00DC33B6" w:rsidRPr="00511225" w:rsidRDefault="00DC33B6" w:rsidP="00DC33B6">
            <w:pPr>
              <w:pStyle w:val="TAC"/>
              <w:keepNext w:val="0"/>
              <w:keepLines w:val="0"/>
              <w:widowControl w:val="0"/>
              <w:rPr>
                <w:bCs/>
                <w:lang w:eastAsia="zh-CN"/>
              </w:rPr>
            </w:pPr>
            <w:r w:rsidRPr="00511225">
              <w:rPr>
                <w:rFonts w:cs="Arial"/>
                <w:bCs/>
                <w:szCs w:val="18"/>
                <w:lang w:eastAsia="zh-CN"/>
              </w:rPr>
              <w:t>10.2</w:t>
            </w:r>
          </w:p>
        </w:tc>
        <w:tc>
          <w:tcPr>
            <w:tcW w:w="1134" w:type="dxa"/>
            <w:vAlign w:val="center"/>
          </w:tcPr>
          <w:p w14:paraId="38B3E590" w14:textId="77777777" w:rsidR="00DC33B6" w:rsidRPr="00511225" w:rsidRDefault="00DC33B6" w:rsidP="00DC33B6">
            <w:pPr>
              <w:pStyle w:val="TAC"/>
              <w:keepNext w:val="0"/>
              <w:keepLines w:val="0"/>
              <w:widowControl w:val="0"/>
              <w:rPr>
                <w:bCs/>
                <w:lang w:eastAsia="zh-CN"/>
              </w:rPr>
            </w:pPr>
            <w:r w:rsidRPr="00511225">
              <w:rPr>
                <w:rFonts w:cs="Arial"/>
                <w:bCs/>
                <w:szCs w:val="18"/>
                <w:lang w:eastAsia="zh-CN"/>
              </w:rPr>
              <w:t>NOTE 3</w:t>
            </w:r>
          </w:p>
        </w:tc>
        <w:tc>
          <w:tcPr>
            <w:tcW w:w="1417" w:type="dxa"/>
            <w:vAlign w:val="center"/>
          </w:tcPr>
          <w:p w14:paraId="687AA106" w14:textId="77777777" w:rsidR="00DC33B6" w:rsidRPr="00511225" w:rsidRDefault="00DC33B6" w:rsidP="00DC33B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4380499B" w14:textId="77777777" w:rsidR="00DC33B6" w:rsidRPr="00511225" w:rsidRDefault="00DC33B6" w:rsidP="00DC33B6">
            <w:pPr>
              <w:pStyle w:val="TAC"/>
              <w:keepNext w:val="0"/>
              <w:keepLines w:val="0"/>
              <w:widowControl w:val="0"/>
              <w:rPr>
                <w:bCs/>
                <w:lang w:eastAsia="zh-CN"/>
              </w:rPr>
            </w:pPr>
            <w:r w:rsidRPr="00511225">
              <w:rPr>
                <w:rFonts w:cs="Arial"/>
                <w:bCs/>
                <w:szCs w:val="18"/>
                <w:lang w:eastAsia="zh-CN"/>
              </w:rPr>
              <w:t>direct-hit</w:t>
            </w:r>
          </w:p>
        </w:tc>
      </w:tr>
      <w:tr w:rsidR="00DC33B6" w:rsidRPr="00511225" w14:paraId="6F500B01" w14:textId="77777777" w:rsidTr="006F699C">
        <w:trPr>
          <w:trHeight w:val="300"/>
        </w:trPr>
        <w:tc>
          <w:tcPr>
            <w:tcW w:w="881" w:type="dxa"/>
            <w:vAlign w:val="center"/>
          </w:tcPr>
          <w:p w14:paraId="0081A46F" w14:textId="77777777" w:rsidR="00DC33B6" w:rsidRPr="00511225" w:rsidRDefault="00DC33B6" w:rsidP="00DC33B6">
            <w:pPr>
              <w:pStyle w:val="TAC"/>
              <w:keepNext w:val="0"/>
              <w:keepLines w:val="0"/>
              <w:widowControl w:val="0"/>
              <w:rPr>
                <w:rFonts w:cs="Arial"/>
                <w:szCs w:val="18"/>
                <w:lang w:eastAsia="zh-CN"/>
              </w:rPr>
            </w:pPr>
            <w:r w:rsidRPr="00511225">
              <w:rPr>
                <w:rFonts w:cs="Arial"/>
                <w:szCs w:val="18"/>
                <w:lang w:eastAsia="zh-CN"/>
              </w:rPr>
              <w:t>n28</w:t>
            </w:r>
          </w:p>
        </w:tc>
        <w:tc>
          <w:tcPr>
            <w:tcW w:w="957" w:type="dxa"/>
            <w:vAlign w:val="center"/>
          </w:tcPr>
          <w:p w14:paraId="088DF6C4" w14:textId="77777777" w:rsidR="00DC33B6" w:rsidRPr="00511225" w:rsidRDefault="00DC33B6" w:rsidP="00DC33B6">
            <w:pPr>
              <w:pStyle w:val="TAC"/>
              <w:keepNext w:val="0"/>
              <w:keepLines w:val="0"/>
              <w:widowControl w:val="0"/>
              <w:rPr>
                <w:rFonts w:cs="Arial"/>
                <w:szCs w:val="18"/>
                <w:lang w:eastAsia="zh-CN"/>
              </w:rPr>
            </w:pPr>
            <w:r w:rsidRPr="00511225">
              <w:rPr>
                <w:rFonts w:cs="Arial"/>
                <w:szCs w:val="18"/>
                <w:lang w:eastAsia="zh-CN"/>
              </w:rPr>
              <w:t>n1</w:t>
            </w:r>
          </w:p>
        </w:tc>
        <w:tc>
          <w:tcPr>
            <w:tcW w:w="851" w:type="dxa"/>
            <w:noWrap/>
            <w:vAlign w:val="center"/>
          </w:tcPr>
          <w:p w14:paraId="494078C6" w14:textId="77777777" w:rsidR="00DC33B6" w:rsidRPr="00511225" w:rsidRDefault="00DC33B6" w:rsidP="00DC33B6">
            <w:pPr>
              <w:pStyle w:val="TAC"/>
              <w:keepNext w:val="0"/>
              <w:keepLines w:val="0"/>
              <w:widowControl w:val="0"/>
              <w:rPr>
                <w:rFonts w:cs="Arial"/>
                <w:bCs/>
                <w:szCs w:val="18"/>
                <w:lang w:eastAsia="zh-CN"/>
              </w:rPr>
            </w:pPr>
            <w:r w:rsidRPr="00511225">
              <w:rPr>
                <w:rFonts w:cs="Arial"/>
                <w:bCs/>
                <w:szCs w:val="18"/>
                <w:lang w:eastAsia="zh-CN"/>
              </w:rPr>
              <w:t>5</w:t>
            </w:r>
          </w:p>
        </w:tc>
        <w:tc>
          <w:tcPr>
            <w:tcW w:w="992" w:type="dxa"/>
            <w:vAlign w:val="center"/>
          </w:tcPr>
          <w:p w14:paraId="4966126B" w14:textId="77777777" w:rsidR="00DC33B6" w:rsidRPr="00511225" w:rsidRDefault="00DC33B6" w:rsidP="00DC33B6">
            <w:pPr>
              <w:pStyle w:val="TAC"/>
              <w:keepNext w:val="0"/>
              <w:keepLines w:val="0"/>
              <w:widowControl w:val="0"/>
              <w:rPr>
                <w:rFonts w:cs="Arial"/>
                <w:bCs/>
                <w:szCs w:val="18"/>
                <w:lang w:eastAsia="zh-CN"/>
              </w:rPr>
            </w:pPr>
            <w:r w:rsidRPr="00511225">
              <w:rPr>
                <w:rFonts w:cs="Arial"/>
                <w:bCs/>
                <w:szCs w:val="18"/>
                <w:lang w:eastAsia="zh-CN"/>
              </w:rPr>
              <w:t>15</w:t>
            </w:r>
          </w:p>
        </w:tc>
        <w:tc>
          <w:tcPr>
            <w:tcW w:w="1701" w:type="dxa"/>
            <w:noWrap/>
            <w:vAlign w:val="center"/>
          </w:tcPr>
          <w:p w14:paraId="6BDD63CB" w14:textId="77777777" w:rsidR="00DC33B6" w:rsidRPr="00511225" w:rsidRDefault="00DC33B6" w:rsidP="00DC33B6">
            <w:pPr>
              <w:pStyle w:val="TAC"/>
              <w:keepNext w:val="0"/>
              <w:keepLines w:val="0"/>
              <w:widowControl w:val="0"/>
              <w:rPr>
                <w:rFonts w:cs="Arial"/>
                <w:bCs/>
                <w:szCs w:val="18"/>
                <w:lang w:eastAsia="zh-CN"/>
              </w:rPr>
            </w:pPr>
            <w:r>
              <w:rPr>
                <w:rFonts w:cs="Arial"/>
                <w:bCs/>
                <w:szCs w:val="18"/>
                <w:lang w:eastAsia="zh-CN"/>
              </w:rPr>
              <w:t>8</w:t>
            </w:r>
          </w:p>
        </w:tc>
        <w:tc>
          <w:tcPr>
            <w:tcW w:w="992" w:type="dxa"/>
            <w:noWrap/>
            <w:vAlign w:val="center"/>
          </w:tcPr>
          <w:p w14:paraId="274A432E" w14:textId="77777777" w:rsidR="00DC33B6" w:rsidRPr="00511225" w:rsidRDefault="00DC33B6" w:rsidP="00DC33B6">
            <w:pPr>
              <w:pStyle w:val="TAC"/>
              <w:keepNext w:val="0"/>
              <w:keepLines w:val="0"/>
              <w:widowControl w:val="0"/>
              <w:rPr>
                <w:rFonts w:cs="Arial"/>
                <w:szCs w:val="18"/>
                <w:lang w:eastAsia="zh-CN"/>
              </w:rPr>
            </w:pPr>
            <w:r w:rsidRPr="00511225">
              <w:rPr>
                <w:rFonts w:cs="Arial"/>
                <w:szCs w:val="18"/>
                <w:lang w:eastAsia="zh-CN"/>
              </w:rPr>
              <w:t>50</w:t>
            </w:r>
          </w:p>
        </w:tc>
        <w:tc>
          <w:tcPr>
            <w:tcW w:w="709" w:type="dxa"/>
            <w:noWrap/>
            <w:vAlign w:val="center"/>
          </w:tcPr>
          <w:p w14:paraId="67000CDB" w14:textId="77777777" w:rsidR="00DC33B6" w:rsidRPr="00511225" w:rsidRDefault="00DC33B6" w:rsidP="00DC33B6">
            <w:pPr>
              <w:pStyle w:val="TAC"/>
              <w:keepNext w:val="0"/>
              <w:keepLines w:val="0"/>
              <w:widowControl w:val="0"/>
              <w:rPr>
                <w:rFonts w:cs="Arial"/>
                <w:bCs/>
                <w:szCs w:val="18"/>
                <w:lang w:eastAsia="zh-CN"/>
              </w:rPr>
            </w:pPr>
            <w:r>
              <w:rPr>
                <w:rFonts w:cs="Arial"/>
                <w:bCs/>
                <w:szCs w:val="18"/>
                <w:lang w:eastAsia="zh-CN"/>
              </w:rPr>
              <w:t>2.6</w:t>
            </w:r>
          </w:p>
        </w:tc>
        <w:tc>
          <w:tcPr>
            <w:tcW w:w="1134" w:type="dxa"/>
            <w:vAlign w:val="center"/>
          </w:tcPr>
          <w:p w14:paraId="07FA22E6" w14:textId="77777777" w:rsidR="00DC33B6" w:rsidRPr="00511225" w:rsidRDefault="00DC33B6" w:rsidP="00DC33B6">
            <w:pPr>
              <w:pStyle w:val="TAC"/>
              <w:keepNext w:val="0"/>
              <w:keepLines w:val="0"/>
              <w:widowControl w:val="0"/>
              <w:rPr>
                <w:rFonts w:cs="Arial"/>
                <w:bCs/>
                <w:szCs w:val="18"/>
                <w:lang w:eastAsia="zh-CN"/>
              </w:rPr>
            </w:pPr>
            <w:r w:rsidRPr="00511225">
              <w:rPr>
                <w:rFonts w:cs="Arial"/>
                <w:bCs/>
                <w:szCs w:val="18"/>
                <w:lang w:eastAsia="zh-CN"/>
              </w:rPr>
              <w:t>NOTE 3</w:t>
            </w:r>
          </w:p>
        </w:tc>
        <w:tc>
          <w:tcPr>
            <w:tcW w:w="1417" w:type="dxa"/>
            <w:vAlign w:val="center"/>
          </w:tcPr>
          <w:p w14:paraId="22199644" w14:textId="77777777" w:rsidR="00DC33B6" w:rsidRPr="00511225" w:rsidRDefault="00DC33B6" w:rsidP="00DC33B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4AA677D5" w14:textId="77777777" w:rsidR="00DC33B6" w:rsidRPr="00511225" w:rsidRDefault="00DC33B6" w:rsidP="00DC33B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DC33B6" w:rsidRPr="00511225" w14:paraId="19B1BFE2" w14:textId="77777777" w:rsidTr="006F699C">
        <w:trPr>
          <w:trHeight w:val="300"/>
        </w:trPr>
        <w:tc>
          <w:tcPr>
            <w:tcW w:w="881" w:type="dxa"/>
            <w:vAlign w:val="center"/>
          </w:tcPr>
          <w:p w14:paraId="6CC32364" w14:textId="77777777" w:rsidR="00DC33B6" w:rsidRPr="00511225" w:rsidRDefault="00DC33B6" w:rsidP="00DC33B6">
            <w:pPr>
              <w:pStyle w:val="TAC"/>
              <w:keepNext w:val="0"/>
              <w:keepLines w:val="0"/>
              <w:widowControl w:val="0"/>
            </w:pPr>
            <w:r w:rsidRPr="00511225">
              <w:rPr>
                <w:lang w:eastAsia="zh-CN"/>
              </w:rPr>
              <w:t>n28</w:t>
            </w:r>
          </w:p>
        </w:tc>
        <w:tc>
          <w:tcPr>
            <w:tcW w:w="957" w:type="dxa"/>
            <w:vAlign w:val="center"/>
          </w:tcPr>
          <w:p w14:paraId="1531A140" w14:textId="77777777" w:rsidR="00DC33B6" w:rsidRPr="00511225" w:rsidRDefault="00DC33B6" w:rsidP="00DC33B6">
            <w:pPr>
              <w:pStyle w:val="TAC"/>
              <w:keepNext w:val="0"/>
              <w:keepLines w:val="0"/>
              <w:widowControl w:val="0"/>
            </w:pPr>
            <w:r w:rsidRPr="00511225">
              <w:rPr>
                <w:lang w:eastAsia="zh-CN"/>
              </w:rPr>
              <w:t>n77</w:t>
            </w:r>
          </w:p>
        </w:tc>
        <w:tc>
          <w:tcPr>
            <w:tcW w:w="851" w:type="dxa"/>
            <w:noWrap/>
            <w:vAlign w:val="center"/>
          </w:tcPr>
          <w:p w14:paraId="2C03D9B6" w14:textId="77777777" w:rsidR="00DC33B6" w:rsidRPr="00511225" w:rsidRDefault="00DC33B6" w:rsidP="00DC33B6">
            <w:pPr>
              <w:pStyle w:val="TAC"/>
              <w:keepNext w:val="0"/>
              <w:keepLines w:val="0"/>
              <w:widowControl w:val="0"/>
              <w:rPr>
                <w:bCs/>
                <w:highlight w:val="green"/>
              </w:rPr>
            </w:pPr>
            <w:r w:rsidRPr="00511225">
              <w:rPr>
                <w:bCs/>
                <w:lang w:eastAsia="zh-CN"/>
              </w:rPr>
              <w:t>5</w:t>
            </w:r>
          </w:p>
        </w:tc>
        <w:tc>
          <w:tcPr>
            <w:tcW w:w="992" w:type="dxa"/>
            <w:vAlign w:val="center"/>
          </w:tcPr>
          <w:p w14:paraId="2AC3DD35" w14:textId="77777777" w:rsidR="00DC33B6" w:rsidRPr="00511225" w:rsidRDefault="00DC33B6" w:rsidP="00DC33B6">
            <w:pPr>
              <w:pStyle w:val="TAC"/>
              <w:keepNext w:val="0"/>
              <w:keepLines w:val="0"/>
              <w:widowControl w:val="0"/>
              <w:rPr>
                <w:bCs/>
                <w:highlight w:val="green"/>
              </w:rPr>
            </w:pPr>
            <w:r w:rsidRPr="00511225">
              <w:rPr>
                <w:bCs/>
                <w:lang w:eastAsia="zh-CN"/>
              </w:rPr>
              <w:t>15</w:t>
            </w:r>
          </w:p>
        </w:tc>
        <w:tc>
          <w:tcPr>
            <w:tcW w:w="1701" w:type="dxa"/>
            <w:noWrap/>
            <w:vAlign w:val="center"/>
          </w:tcPr>
          <w:p w14:paraId="3709F5AC" w14:textId="77777777" w:rsidR="00DC33B6" w:rsidRPr="00511225" w:rsidRDefault="00DC33B6" w:rsidP="00DC33B6">
            <w:pPr>
              <w:pStyle w:val="TAC"/>
              <w:keepNext w:val="0"/>
              <w:keepLines w:val="0"/>
              <w:widowControl w:val="0"/>
              <w:rPr>
                <w:bCs/>
                <w:highlight w:val="green"/>
              </w:rPr>
            </w:pPr>
            <w:r>
              <w:rPr>
                <w:bCs/>
                <w:lang w:eastAsia="zh-CN"/>
              </w:rPr>
              <w:t>5</w:t>
            </w:r>
          </w:p>
        </w:tc>
        <w:tc>
          <w:tcPr>
            <w:tcW w:w="992" w:type="dxa"/>
            <w:noWrap/>
            <w:vAlign w:val="center"/>
          </w:tcPr>
          <w:p w14:paraId="1422A2E6" w14:textId="77777777" w:rsidR="00DC33B6" w:rsidRPr="00511225" w:rsidRDefault="00DC33B6" w:rsidP="00DC33B6">
            <w:pPr>
              <w:pStyle w:val="TAC"/>
              <w:keepNext w:val="0"/>
              <w:keepLines w:val="0"/>
              <w:widowControl w:val="0"/>
              <w:rPr>
                <w:bCs/>
                <w:highlight w:val="green"/>
              </w:rPr>
            </w:pPr>
            <w:r w:rsidRPr="00511225">
              <w:rPr>
                <w:lang w:eastAsia="zh-CN"/>
              </w:rPr>
              <w:t>10</w:t>
            </w:r>
          </w:p>
        </w:tc>
        <w:tc>
          <w:tcPr>
            <w:tcW w:w="709" w:type="dxa"/>
            <w:noWrap/>
            <w:vAlign w:val="center"/>
          </w:tcPr>
          <w:p w14:paraId="0FD01C1D" w14:textId="77777777" w:rsidR="00DC33B6" w:rsidRPr="00511225" w:rsidRDefault="00DC33B6" w:rsidP="00DC33B6">
            <w:pPr>
              <w:pStyle w:val="TAC"/>
              <w:keepNext w:val="0"/>
              <w:keepLines w:val="0"/>
              <w:widowControl w:val="0"/>
              <w:rPr>
                <w:bCs/>
                <w:highlight w:val="green"/>
              </w:rPr>
            </w:pPr>
            <w:r w:rsidRPr="00511225">
              <w:rPr>
                <w:bCs/>
                <w:lang w:eastAsia="zh-CN"/>
              </w:rPr>
              <w:t>10.4</w:t>
            </w:r>
          </w:p>
        </w:tc>
        <w:tc>
          <w:tcPr>
            <w:tcW w:w="1134" w:type="dxa"/>
            <w:vAlign w:val="center"/>
          </w:tcPr>
          <w:p w14:paraId="3DD32DBF" w14:textId="77777777" w:rsidR="00DC33B6" w:rsidRPr="00511225" w:rsidRDefault="00DC33B6" w:rsidP="00DC33B6">
            <w:pPr>
              <w:pStyle w:val="TAC"/>
              <w:keepNext w:val="0"/>
              <w:keepLines w:val="0"/>
              <w:widowControl w:val="0"/>
              <w:rPr>
                <w:bCs/>
              </w:rPr>
            </w:pPr>
            <w:r w:rsidRPr="00511225">
              <w:rPr>
                <w:bCs/>
                <w:lang w:eastAsia="zh-CN"/>
              </w:rPr>
              <w:t>NOTE 5</w:t>
            </w:r>
          </w:p>
        </w:tc>
        <w:tc>
          <w:tcPr>
            <w:tcW w:w="1417" w:type="dxa"/>
            <w:vAlign w:val="center"/>
          </w:tcPr>
          <w:p w14:paraId="698ECE7A" w14:textId="77777777" w:rsidR="00DC33B6" w:rsidRPr="00511225" w:rsidRDefault="00DC33B6" w:rsidP="00DC33B6">
            <w:pPr>
              <w:pStyle w:val="TAC"/>
              <w:keepNext w:val="0"/>
              <w:keepLines w:val="0"/>
              <w:widowControl w:val="0"/>
              <w:rPr>
                <w:bCs/>
                <w:lang w:eastAsia="zh-CN"/>
              </w:rPr>
            </w:pPr>
            <w:r w:rsidRPr="00511225">
              <w:rPr>
                <w:bCs/>
                <w:lang w:eastAsia="zh-CN"/>
              </w:rPr>
              <w:t>UL5/DL1</w:t>
            </w:r>
          </w:p>
          <w:p w14:paraId="26941336" w14:textId="77777777" w:rsidR="00DC33B6" w:rsidRPr="00511225" w:rsidRDefault="00DC33B6" w:rsidP="00DC33B6">
            <w:pPr>
              <w:pStyle w:val="TAC"/>
              <w:keepNext w:val="0"/>
              <w:keepLines w:val="0"/>
              <w:widowControl w:val="0"/>
              <w:rPr>
                <w:bCs/>
              </w:rPr>
            </w:pPr>
            <w:r w:rsidRPr="00511225">
              <w:rPr>
                <w:bCs/>
                <w:lang w:eastAsia="zh-CN"/>
              </w:rPr>
              <w:t>direct-hit</w:t>
            </w:r>
          </w:p>
        </w:tc>
      </w:tr>
      <w:tr w:rsidR="00DC33B6" w:rsidRPr="00511225" w14:paraId="32AB4E42" w14:textId="77777777" w:rsidTr="006F699C">
        <w:trPr>
          <w:trHeight w:val="300"/>
        </w:trPr>
        <w:tc>
          <w:tcPr>
            <w:tcW w:w="881" w:type="dxa"/>
            <w:vAlign w:val="center"/>
          </w:tcPr>
          <w:p w14:paraId="531AFC98" w14:textId="77777777" w:rsidR="00DC33B6" w:rsidRPr="00511225" w:rsidRDefault="00DC33B6" w:rsidP="00DC33B6">
            <w:pPr>
              <w:pStyle w:val="TAC"/>
              <w:keepNext w:val="0"/>
              <w:keepLines w:val="0"/>
              <w:widowControl w:val="0"/>
            </w:pPr>
            <w:r w:rsidRPr="00511225">
              <w:rPr>
                <w:lang w:eastAsia="zh-CN"/>
              </w:rPr>
              <w:t>n28</w:t>
            </w:r>
          </w:p>
        </w:tc>
        <w:tc>
          <w:tcPr>
            <w:tcW w:w="957" w:type="dxa"/>
            <w:vAlign w:val="center"/>
          </w:tcPr>
          <w:p w14:paraId="4D593599" w14:textId="77777777" w:rsidR="00DC33B6" w:rsidRPr="00511225" w:rsidRDefault="00DC33B6" w:rsidP="00DC33B6">
            <w:pPr>
              <w:pStyle w:val="TAC"/>
              <w:keepNext w:val="0"/>
              <w:keepLines w:val="0"/>
              <w:widowControl w:val="0"/>
            </w:pPr>
            <w:r w:rsidRPr="00511225">
              <w:rPr>
                <w:lang w:eastAsia="zh-CN"/>
              </w:rPr>
              <w:t>n77</w:t>
            </w:r>
          </w:p>
        </w:tc>
        <w:tc>
          <w:tcPr>
            <w:tcW w:w="851" w:type="dxa"/>
            <w:noWrap/>
            <w:vAlign w:val="center"/>
          </w:tcPr>
          <w:p w14:paraId="726A1B60" w14:textId="77777777" w:rsidR="00DC33B6" w:rsidRPr="00511225" w:rsidRDefault="00DC33B6" w:rsidP="00DC33B6">
            <w:pPr>
              <w:pStyle w:val="TAC"/>
              <w:keepNext w:val="0"/>
              <w:keepLines w:val="0"/>
              <w:widowControl w:val="0"/>
              <w:rPr>
                <w:bCs/>
                <w:highlight w:val="green"/>
              </w:rPr>
            </w:pPr>
            <w:r w:rsidRPr="00511225">
              <w:rPr>
                <w:bCs/>
                <w:lang w:eastAsia="zh-CN"/>
              </w:rPr>
              <w:t>5</w:t>
            </w:r>
          </w:p>
        </w:tc>
        <w:tc>
          <w:tcPr>
            <w:tcW w:w="992" w:type="dxa"/>
            <w:vAlign w:val="center"/>
          </w:tcPr>
          <w:p w14:paraId="6BA9282F" w14:textId="77777777" w:rsidR="00DC33B6" w:rsidRPr="00511225" w:rsidRDefault="00DC33B6" w:rsidP="00DC33B6">
            <w:pPr>
              <w:pStyle w:val="TAC"/>
              <w:keepNext w:val="0"/>
              <w:keepLines w:val="0"/>
              <w:widowControl w:val="0"/>
              <w:rPr>
                <w:bCs/>
                <w:highlight w:val="green"/>
              </w:rPr>
            </w:pPr>
            <w:r w:rsidRPr="00511225">
              <w:rPr>
                <w:bCs/>
                <w:lang w:eastAsia="zh-CN"/>
              </w:rPr>
              <w:t>15</w:t>
            </w:r>
          </w:p>
        </w:tc>
        <w:tc>
          <w:tcPr>
            <w:tcW w:w="1701" w:type="dxa"/>
            <w:noWrap/>
            <w:vAlign w:val="center"/>
          </w:tcPr>
          <w:p w14:paraId="53778C15" w14:textId="77777777" w:rsidR="00DC33B6" w:rsidRPr="00511225" w:rsidRDefault="00DC33B6" w:rsidP="00DC33B6">
            <w:pPr>
              <w:pStyle w:val="TAC"/>
              <w:keepNext w:val="0"/>
              <w:keepLines w:val="0"/>
              <w:widowControl w:val="0"/>
              <w:rPr>
                <w:bCs/>
                <w:highlight w:val="green"/>
              </w:rPr>
            </w:pPr>
            <w:r>
              <w:rPr>
                <w:bCs/>
                <w:lang w:eastAsia="zh-CN"/>
              </w:rPr>
              <w:t>5</w:t>
            </w:r>
          </w:p>
        </w:tc>
        <w:tc>
          <w:tcPr>
            <w:tcW w:w="992" w:type="dxa"/>
            <w:noWrap/>
            <w:vAlign w:val="center"/>
          </w:tcPr>
          <w:p w14:paraId="2C45E8F5" w14:textId="77777777" w:rsidR="00DC33B6" w:rsidRPr="00511225" w:rsidRDefault="00DC33B6" w:rsidP="00DC33B6">
            <w:pPr>
              <w:pStyle w:val="TAC"/>
              <w:keepNext w:val="0"/>
              <w:keepLines w:val="0"/>
              <w:widowControl w:val="0"/>
              <w:rPr>
                <w:bCs/>
                <w:highlight w:val="green"/>
              </w:rPr>
            </w:pPr>
            <w:r w:rsidRPr="00511225">
              <w:rPr>
                <w:lang w:eastAsia="zh-CN"/>
              </w:rPr>
              <w:t>100</w:t>
            </w:r>
          </w:p>
        </w:tc>
        <w:tc>
          <w:tcPr>
            <w:tcW w:w="709" w:type="dxa"/>
            <w:noWrap/>
            <w:vAlign w:val="center"/>
          </w:tcPr>
          <w:p w14:paraId="1106C4FD" w14:textId="77777777" w:rsidR="00DC33B6" w:rsidRPr="00511225" w:rsidRDefault="00DC33B6" w:rsidP="00DC33B6">
            <w:pPr>
              <w:pStyle w:val="TAC"/>
              <w:keepNext w:val="0"/>
              <w:keepLines w:val="0"/>
              <w:widowControl w:val="0"/>
              <w:rPr>
                <w:bCs/>
                <w:highlight w:val="green"/>
              </w:rPr>
            </w:pPr>
            <w:r>
              <w:rPr>
                <w:bCs/>
                <w:lang w:eastAsia="zh-CN"/>
              </w:rPr>
              <w:t>2.9</w:t>
            </w:r>
          </w:p>
        </w:tc>
        <w:tc>
          <w:tcPr>
            <w:tcW w:w="1134" w:type="dxa"/>
            <w:vAlign w:val="center"/>
          </w:tcPr>
          <w:p w14:paraId="4BBFEA69" w14:textId="77777777" w:rsidR="00DC33B6" w:rsidRPr="00511225" w:rsidRDefault="00DC33B6" w:rsidP="00DC33B6">
            <w:pPr>
              <w:pStyle w:val="TAC"/>
              <w:keepNext w:val="0"/>
              <w:keepLines w:val="0"/>
              <w:widowControl w:val="0"/>
              <w:rPr>
                <w:bCs/>
              </w:rPr>
            </w:pPr>
            <w:r w:rsidRPr="00511225">
              <w:rPr>
                <w:bCs/>
                <w:lang w:eastAsia="zh-CN"/>
              </w:rPr>
              <w:t>NOTE 5</w:t>
            </w:r>
          </w:p>
        </w:tc>
        <w:tc>
          <w:tcPr>
            <w:tcW w:w="1417" w:type="dxa"/>
            <w:vAlign w:val="center"/>
          </w:tcPr>
          <w:p w14:paraId="1C90A972" w14:textId="77777777" w:rsidR="00DC33B6" w:rsidRPr="00511225" w:rsidRDefault="00DC33B6" w:rsidP="00DC33B6">
            <w:pPr>
              <w:pStyle w:val="TAC"/>
              <w:keepNext w:val="0"/>
              <w:keepLines w:val="0"/>
              <w:widowControl w:val="0"/>
              <w:rPr>
                <w:bCs/>
                <w:lang w:eastAsia="zh-CN"/>
              </w:rPr>
            </w:pPr>
            <w:r w:rsidRPr="00511225">
              <w:rPr>
                <w:bCs/>
                <w:lang w:eastAsia="zh-CN"/>
              </w:rPr>
              <w:t>UL5/DL1</w:t>
            </w:r>
          </w:p>
          <w:p w14:paraId="74C13215" w14:textId="77777777" w:rsidR="00DC33B6" w:rsidRPr="00511225" w:rsidRDefault="00DC33B6" w:rsidP="00DC33B6">
            <w:pPr>
              <w:pStyle w:val="TAC"/>
              <w:keepNext w:val="0"/>
              <w:keepLines w:val="0"/>
              <w:widowControl w:val="0"/>
              <w:rPr>
                <w:bCs/>
              </w:rPr>
            </w:pPr>
            <w:r w:rsidRPr="00511225">
              <w:rPr>
                <w:bCs/>
                <w:lang w:eastAsia="zh-CN"/>
              </w:rPr>
              <w:t>direct-hit</w:t>
            </w:r>
          </w:p>
        </w:tc>
      </w:tr>
      <w:tr w:rsidR="00DC33B6" w:rsidRPr="00511225" w14:paraId="153A6E16" w14:textId="77777777" w:rsidTr="006F699C">
        <w:trPr>
          <w:trHeight w:val="300"/>
        </w:trPr>
        <w:tc>
          <w:tcPr>
            <w:tcW w:w="881" w:type="dxa"/>
            <w:vAlign w:val="center"/>
          </w:tcPr>
          <w:p w14:paraId="70E612EA" w14:textId="77777777" w:rsidR="00DC33B6" w:rsidRPr="00511225" w:rsidRDefault="00DC33B6" w:rsidP="00DC33B6">
            <w:pPr>
              <w:pStyle w:val="TAC"/>
              <w:keepNext w:val="0"/>
              <w:keepLines w:val="0"/>
              <w:widowControl w:val="0"/>
            </w:pPr>
            <w:r w:rsidRPr="00511225">
              <w:t>n28</w:t>
            </w:r>
          </w:p>
        </w:tc>
        <w:tc>
          <w:tcPr>
            <w:tcW w:w="957" w:type="dxa"/>
            <w:vAlign w:val="center"/>
          </w:tcPr>
          <w:p w14:paraId="45708C26" w14:textId="77777777" w:rsidR="00DC33B6" w:rsidRPr="00511225" w:rsidRDefault="00DC33B6" w:rsidP="00DC33B6">
            <w:pPr>
              <w:pStyle w:val="TAC"/>
              <w:keepNext w:val="0"/>
              <w:keepLines w:val="0"/>
              <w:widowControl w:val="0"/>
              <w:rPr>
                <w:vertAlign w:val="superscript"/>
              </w:rPr>
            </w:pPr>
            <w:r w:rsidRPr="00511225">
              <w:t>n78</w:t>
            </w:r>
          </w:p>
        </w:tc>
        <w:tc>
          <w:tcPr>
            <w:tcW w:w="851" w:type="dxa"/>
            <w:noWrap/>
            <w:vAlign w:val="center"/>
          </w:tcPr>
          <w:p w14:paraId="09BD7270" w14:textId="77777777" w:rsidR="00DC33B6" w:rsidRPr="00511225" w:rsidRDefault="00DC33B6" w:rsidP="00DC33B6">
            <w:pPr>
              <w:pStyle w:val="TAC"/>
              <w:keepNext w:val="0"/>
              <w:keepLines w:val="0"/>
              <w:widowControl w:val="0"/>
              <w:rPr>
                <w:bCs/>
              </w:rPr>
            </w:pPr>
            <w:r w:rsidRPr="00511225">
              <w:rPr>
                <w:bCs/>
              </w:rPr>
              <w:t>5</w:t>
            </w:r>
          </w:p>
        </w:tc>
        <w:tc>
          <w:tcPr>
            <w:tcW w:w="992" w:type="dxa"/>
            <w:vAlign w:val="center"/>
          </w:tcPr>
          <w:p w14:paraId="43DBE3FE" w14:textId="77777777" w:rsidR="00DC33B6" w:rsidRPr="00511225" w:rsidRDefault="00DC33B6" w:rsidP="00DC33B6">
            <w:pPr>
              <w:pStyle w:val="TAC"/>
              <w:keepNext w:val="0"/>
              <w:keepLines w:val="0"/>
              <w:widowControl w:val="0"/>
              <w:rPr>
                <w:bCs/>
              </w:rPr>
            </w:pPr>
            <w:r w:rsidRPr="00511225">
              <w:rPr>
                <w:bCs/>
              </w:rPr>
              <w:t>15</w:t>
            </w:r>
          </w:p>
        </w:tc>
        <w:tc>
          <w:tcPr>
            <w:tcW w:w="1701" w:type="dxa"/>
            <w:noWrap/>
            <w:vAlign w:val="center"/>
          </w:tcPr>
          <w:p w14:paraId="65C64EAE" w14:textId="77777777" w:rsidR="00DC33B6" w:rsidRPr="00511225" w:rsidRDefault="00DC33B6" w:rsidP="00DC33B6">
            <w:pPr>
              <w:pStyle w:val="TAC"/>
              <w:keepNext w:val="0"/>
              <w:keepLines w:val="0"/>
              <w:widowControl w:val="0"/>
              <w:rPr>
                <w:bCs/>
              </w:rPr>
            </w:pPr>
            <w:r>
              <w:rPr>
                <w:bCs/>
              </w:rPr>
              <w:t>5</w:t>
            </w:r>
          </w:p>
        </w:tc>
        <w:tc>
          <w:tcPr>
            <w:tcW w:w="992" w:type="dxa"/>
            <w:noWrap/>
            <w:vAlign w:val="center"/>
          </w:tcPr>
          <w:p w14:paraId="03C54706" w14:textId="77777777" w:rsidR="00DC33B6" w:rsidRPr="00511225" w:rsidRDefault="00DC33B6" w:rsidP="00DC33B6">
            <w:pPr>
              <w:pStyle w:val="TAC"/>
              <w:keepNext w:val="0"/>
              <w:keepLines w:val="0"/>
              <w:widowControl w:val="0"/>
            </w:pPr>
            <w:r w:rsidRPr="00511225">
              <w:t>10</w:t>
            </w:r>
          </w:p>
        </w:tc>
        <w:tc>
          <w:tcPr>
            <w:tcW w:w="709" w:type="dxa"/>
            <w:noWrap/>
            <w:vAlign w:val="center"/>
          </w:tcPr>
          <w:p w14:paraId="4242748A" w14:textId="77777777" w:rsidR="00DC33B6" w:rsidRPr="00511225" w:rsidRDefault="00DC33B6" w:rsidP="00DC33B6">
            <w:pPr>
              <w:pStyle w:val="TAC"/>
              <w:keepNext w:val="0"/>
              <w:keepLines w:val="0"/>
              <w:widowControl w:val="0"/>
              <w:rPr>
                <w:bCs/>
              </w:rPr>
            </w:pPr>
            <w:r w:rsidRPr="00511225">
              <w:rPr>
                <w:bCs/>
              </w:rPr>
              <w:t>10.4</w:t>
            </w:r>
          </w:p>
        </w:tc>
        <w:tc>
          <w:tcPr>
            <w:tcW w:w="1134" w:type="dxa"/>
            <w:vAlign w:val="center"/>
          </w:tcPr>
          <w:p w14:paraId="0A7DB74A" w14:textId="77777777" w:rsidR="00DC33B6" w:rsidRPr="00511225" w:rsidRDefault="00DC33B6" w:rsidP="00DC33B6">
            <w:pPr>
              <w:pStyle w:val="TAC"/>
              <w:keepNext w:val="0"/>
              <w:keepLines w:val="0"/>
              <w:widowControl w:val="0"/>
              <w:rPr>
                <w:bCs/>
              </w:rPr>
            </w:pPr>
            <w:r w:rsidRPr="00511225">
              <w:rPr>
                <w:bCs/>
              </w:rPr>
              <w:t>NOTE 5</w:t>
            </w:r>
          </w:p>
        </w:tc>
        <w:tc>
          <w:tcPr>
            <w:tcW w:w="1417" w:type="dxa"/>
            <w:vAlign w:val="center"/>
          </w:tcPr>
          <w:p w14:paraId="13ED4D9B" w14:textId="77777777" w:rsidR="00DC33B6" w:rsidRPr="00511225" w:rsidRDefault="00DC33B6" w:rsidP="00DC33B6">
            <w:pPr>
              <w:pStyle w:val="TAC"/>
              <w:keepNext w:val="0"/>
              <w:keepLines w:val="0"/>
              <w:widowControl w:val="0"/>
              <w:rPr>
                <w:bCs/>
              </w:rPr>
            </w:pPr>
            <w:r w:rsidRPr="00511225">
              <w:rPr>
                <w:bCs/>
              </w:rPr>
              <w:t>UL5/DL1</w:t>
            </w:r>
          </w:p>
          <w:p w14:paraId="11C6DDDF" w14:textId="77777777" w:rsidR="00DC33B6" w:rsidRPr="00511225" w:rsidRDefault="00DC33B6" w:rsidP="00DC33B6">
            <w:pPr>
              <w:pStyle w:val="TAC"/>
              <w:keepNext w:val="0"/>
              <w:keepLines w:val="0"/>
              <w:widowControl w:val="0"/>
              <w:rPr>
                <w:bCs/>
              </w:rPr>
            </w:pPr>
            <w:r w:rsidRPr="00511225">
              <w:rPr>
                <w:bCs/>
              </w:rPr>
              <w:t>direct-hit</w:t>
            </w:r>
          </w:p>
        </w:tc>
      </w:tr>
      <w:tr w:rsidR="00DC33B6" w:rsidRPr="00511225" w14:paraId="0793194A" w14:textId="77777777" w:rsidTr="006F699C">
        <w:trPr>
          <w:trHeight w:val="300"/>
        </w:trPr>
        <w:tc>
          <w:tcPr>
            <w:tcW w:w="881" w:type="dxa"/>
            <w:vAlign w:val="center"/>
          </w:tcPr>
          <w:p w14:paraId="7D9DECB3" w14:textId="77777777" w:rsidR="00DC33B6" w:rsidRPr="00511225" w:rsidRDefault="00DC33B6" w:rsidP="00DC33B6">
            <w:pPr>
              <w:pStyle w:val="TAC"/>
              <w:keepNext w:val="0"/>
              <w:keepLines w:val="0"/>
              <w:widowControl w:val="0"/>
            </w:pPr>
            <w:r w:rsidRPr="00511225">
              <w:t>n28</w:t>
            </w:r>
          </w:p>
        </w:tc>
        <w:tc>
          <w:tcPr>
            <w:tcW w:w="957" w:type="dxa"/>
            <w:vAlign w:val="center"/>
          </w:tcPr>
          <w:p w14:paraId="2E8E7D66" w14:textId="77777777" w:rsidR="00DC33B6" w:rsidRPr="00511225" w:rsidRDefault="00DC33B6" w:rsidP="00DC33B6">
            <w:pPr>
              <w:pStyle w:val="TAC"/>
              <w:keepNext w:val="0"/>
              <w:keepLines w:val="0"/>
              <w:widowControl w:val="0"/>
              <w:rPr>
                <w:vertAlign w:val="superscript"/>
              </w:rPr>
            </w:pPr>
            <w:r w:rsidRPr="00511225">
              <w:t>n78</w:t>
            </w:r>
          </w:p>
        </w:tc>
        <w:tc>
          <w:tcPr>
            <w:tcW w:w="851" w:type="dxa"/>
            <w:noWrap/>
            <w:vAlign w:val="center"/>
          </w:tcPr>
          <w:p w14:paraId="2B6D7AF6" w14:textId="77777777" w:rsidR="00DC33B6" w:rsidRPr="00511225" w:rsidRDefault="00DC33B6" w:rsidP="00DC33B6">
            <w:pPr>
              <w:pStyle w:val="TAC"/>
              <w:keepNext w:val="0"/>
              <w:keepLines w:val="0"/>
              <w:widowControl w:val="0"/>
              <w:rPr>
                <w:bCs/>
              </w:rPr>
            </w:pPr>
            <w:r w:rsidRPr="00511225">
              <w:rPr>
                <w:bCs/>
              </w:rPr>
              <w:t>5</w:t>
            </w:r>
          </w:p>
        </w:tc>
        <w:tc>
          <w:tcPr>
            <w:tcW w:w="992" w:type="dxa"/>
            <w:vAlign w:val="center"/>
          </w:tcPr>
          <w:p w14:paraId="2212FF18" w14:textId="77777777" w:rsidR="00DC33B6" w:rsidRPr="00511225" w:rsidRDefault="00DC33B6" w:rsidP="00DC33B6">
            <w:pPr>
              <w:pStyle w:val="TAC"/>
              <w:keepNext w:val="0"/>
              <w:keepLines w:val="0"/>
              <w:widowControl w:val="0"/>
              <w:rPr>
                <w:bCs/>
              </w:rPr>
            </w:pPr>
            <w:r w:rsidRPr="00511225">
              <w:rPr>
                <w:bCs/>
              </w:rPr>
              <w:t>15</w:t>
            </w:r>
          </w:p>
        </w:tc>
        <w:tc>
          <w:tcPr>
            <w:tcW w:w="1701" w:type="dxa"/>
            <w:noWrap/>
            <w:vAlign w:val="center"/>
          </w:tcPr>
          <w:p w14:paraId="4DD0F962" w14:textId="77777777" w:rsidR="00DC33B6" w:rsidRPr="00511225" w:rsidRDefault="00DC33B6" w:rsidP="00DC33B6">
            <w:pPr>
              <w:pStyle w:val="TAC"/>
              <w:keepNext w:val="0"/>
              <w:keepLines w:val="0"/>
              <w:widowControl w:val="0"/>
              <w:rPr>
                <w:bCs/>
              </w:rPr>
            </w:pPr>
            <w:r>
              <w:rPr>
                <w:bCs/>
              </w:rPr>
              <w:t>5</w:t>
            </w:r>
          </w:p>
        </w:tc>
        <w:tc>
          <w:tcPr>
            <w:tcW w:w="992" w:type="dxa"/>
            <w:noWrap/>
            <w:vAlign w:val="center"/>
          </w:tcPr>
          <w:p w14:paraId="64FC113F" w14:textId="77777777" w:rsidR="00DC33B6" w:rsidRPr="00511225" w:rsidRDefault="00DC33B6" w:rsidP="00DC33B6">
            <w:pPr>
              <w:pStyle w:val="TAC"/>
              <w:keepNext w:val="0"/>
              <w:keepLines w:val="0"/>
              <w:widowControl w:val="0"/>
            </w:pPr>
            <w:r w:rsidRPr="00511225">
              <w:t>100</w:t>
            </w:r>
          </w:p>
        </w:tc>
        <w:tc>
          <w:tcPr>
            <w:tcW w:w="709" w:type="dxa"/>
            <w:noWrap/>
            <w:vAlign w:val="center"/>
          </w:tcPr>
          <w:p w14:paraId="352E8643" w14:textId="77777777" w:rsidR="00DC33B6" w:rsidRPr="00511225" w:rsidRDefault="00DC33B6" w:rsidP="00DC33B6">
            <w:pPr>
              <w:pStyle w:val="TAC"/>
              <w:keepNext w:val="0"/>
              <w:keepLines w:val="0"/>
              <w:widowControl w:val="0"/>
              <w:rPr>
                <w:bCs/>
              </w:rPr>
            </w:pPr>
            <w:r>
              <w:rPr>
                <w:bCs/>
              </w:rPr>
              <w:t>2.9</w:t>
            </w:r>
          </w:p>
        </w:tc>
        <w:tc>
          <w:tcPr>
            <w:tcW w:w="1134" w:type="dxa"/>
            <w:vAlign w:val="center"/>
          </w:tcPr>
          <w:p w14:paraId="54E19327" w14:textId="77777777" w:rsidR="00DC33B6" w:rsidRPr="00511225" w:rsidRDefault="00DC33B6" w:rsidP="00DC33B6">
            <w:pPr>
              <w:pStyle w:val="TAC"/>
              <w:keepNext w:val="0"/>
              <w:keepLines w:val="0"/>
              <w:widowControl w:val="0"/>
              <w:rPr>
                <w:bCs/>
              </w:rPr>
            </w:pPr>
            <w:r w:rsidRPr="00511225">
              <w:rPr>
                <w:bCs/>
              </w:rPr>
              <w:t>NOTE 5</w:t>
            </w:r>
          </w:p>
        </w:tc>
        <w:tc>
          <w:tcPr>
            <w:tcW w:w="1417" w:type="dxa"/>
            <w:vAlign w:val="center"/>
          </w:tcPr>
          <w:p w14:paraId="6CD71EB3" w14:textId="77777777" w:rsidR="00DC33B6" w:rsidRPr="00511225" w:rsidRDefault="00DC33B6" w:rsidP="00DC33B6">
            <w:pPr>
              <w:pStyle w:val="TAC"/>
              <w:keepNext w:val="0"/>
              <w:keepLines w:val="0"/>
              <w:widowControl w:val="0"/>
              <w:rPr>
                <w:bCs/>
              </w:rPr>
            </w:pPr>
            <w:r w:rsidRPr="00511225">
              <w:rPr>
                <w:bCs/>
              </w:rPr>
              <w:t>UL5/DL1</w:t>
            </w:r>
          </w:p>
          <w:p w14:paraId="13C1A993" w14:textId="77777777" w:rsidR="00DC33B6" w:rsidRPr="00511225" w:rsidRDefault="00DC33B6" w:rsidP="00DC33B6">
            <w:pPr>
              <w:pStyle w:val="TAC"/>
              <w:keepNext w:val="0"/>
              <w:keepLines w:val="0"/>
              <w:widowControl w:val="0"/>
              <w:rPr>
                <w:bCs/>
              </w:rPr>
            </w:pPr>
            <w:r w:rsidRPr="00511225">
              <w:rPr>
                <w:bCs/>
              </w:rPr>
              <w:t>direct-hit</w:t>
            </w:r>
          </w:p>
        </w:tc>
      </w:tr>
      <w:tr w:rsidR="00DC33B6" w:rsidRPr="00511225" w14:paraId="35661DF4" w14:textId="77777777" w:rsidTr="006F699C">
        <w:trPr>
          <w:trHeight w:val="300"/>
        </w:trPr>
        <w:tc>
          <w:tcPr>
            <w:tcW w:w="881" w:type="dxa"/>
            <w:vAlign w:val="center"/>
          </w:tcPr>
          <w:p w14:paraId="313DD7CB" w14:textId="77777777" w:rsidR="00DC33B6" w:rsidRPr="00511225" w:rsidRDefault="00DC33B6" w:rsidP="00DC33B6">
            <w:pPr>
              <w:pStyle w:val="TAC"/>
              <w:keepNext w:val="0"/>
              <w:keepLines w:val="0"/>
              <w:widowControl w:val="0"/>
            </w:pPr>
            <w:r w:rsidRPr="00511225">
              <w:t>n66</w:t>
            </w:r>
          </w:p>
        </w:tc>
        <w:tc>
          <w:tcPr>
            <w:tcW w:w="957" w:type="dxa"/>
            <w:vAlign w:val="center"/>
          </w:tcPr>
          <w:p w14:paraId="2C8C4B28" w14:textId="77777777" w:rsidR="00DC33B6" w:rsidRPr="00511225" w:rsidRDefault="00DC33B6" w:rsidP="00DC33B6">
            <w:pPr>
              <w:pStyle w:val="TAC"/>
              <w:keepNext w:val="0"/>
              <w:keepLines w:val="0"/>
              <w:widowControl w:val="0"/>
            </w:pPr>
            <w:r w:rsidRPr="00511225">
              <w:t>n48</w:t>
            </w:r>
          </w:p>
        </w:tc>
        <w:tc>
          <w:tcPr>
            <w:tcW w:w="851" w:type="dxa"/>
            <w:noWrap/>
            <w:vAlign w:val="center"/>
          </w:tcPr>
          <w:p w14:paraId="1D2C1127" w14:textId="77777777" w:rsidR="00DC33B6" w:rsidRPr="00511225" w:rsidRDefault="00DC33B6" w:rsidP="00DC33B6">
            <w:pPr>
              <w:pStyle w:val="TAC"/>
              <w:keepNext w:val="0"/>
              <w:keepLines w:val="0"/>
              <w:widowControl w:val="0"/>
              <w:rPr>
                <w:bCs/>
              </w:rPr>
            </w:pPr>
            <w:r w:rsidRPr="00511225">
              <w:rPr>
                <w:bCs/>
              </w:rPr>
              <w:t>5</w:t>
            </w:r>
          </w:p>
        </w:tc>
        <w:tc>
          <w:tcPr>
            <w:tcW w:w="992" w:type="dxa"/>
            <w:vAlign w:val="center"/>
          </w:tcPr>
          <w:p w14:paraId="3E9AD3EB" w14:textId="77777777" w:rsidR="00DC33B6" w:rsidRPr="00511225" w:rsidRDefault="00DC33B6" w:rsidP="00DC33B6">
            <w:pPr>
              <w:pStyle w:val="TAC"/>
              <w:keepNext w:val="0"/>
              <w:keepLines w:val="0"/>
              <w:widowControl w:val="0"/>
              <w:rPr>
                <w:bCs/>
              </w:rPr>
            </w:pPr>
            <w:r w:rsidRPr="00511225">
              <w:rPr>
                <w:bCs/>
              </w:rPr>
              <w:t>15</w:t>
            </w:r>
          </w:p>
        </w:tc>
        <w:tc>
          <w:tcPr>
            <w:tcW w:w="1701" w:type="dxa"/>
            <w:noWrap/>
            <w:vAlign w:val="center"/>
          </w:tcPr>
          <w:p w14:paraId="54C0B48A" w14:textId="77777777" w:rsidR="00DC33B6" w:rsidRPr="00511225" w:rsidRDefault="00DC33B6" w:rsidP="00DC33B6">
            <w:pPr>
              <w:pStyle w:val="TAC"/>
              <w:keepNext w:val="0"/>
              <w:keepLines w:val="0"/>
              <w:widowControl w:val="0"/>
              <w:rPr>
                <w:bCs/>
              </w:rPr>
            </w:pPr>
            <w:r>
              <w:rPr>
                <w:bCs/>
              </w:rPr>
              <w:t>12</w:t>
            </w:r>
          </w:p>
        </w:tc>
        <w:tc>
          <w:tcPr>
            <w:tcW w:w="992" w:type="dxa"/>
            <w:noWrap/>
            <w:vAlign w:val="center"/>
          </w:tcPr>
          <w:p w14:paraId="7FDAE79F" w14:textId="77777777" w:rsidR="00DC33B6" w:rsidRPr="00511225" w:rsidRDefault="00DC33B6" w:rsidP="00DC33B6">
            <w:pPr>
              <w:pStyle w:val="TAC"/>
              <w:keepNext w:val="0"/>
              <w:keepLines w:val="0"/>
              <w:widowControl w:val="0"/>
            </w:pPr>
            <w:r w:rsidRPr="00511225">
              <w:t>5</w:t>
            </w:r>
          </w:p>
        </w:tc>
        <w:tc>
          <w:tcPr>
            <w:tcW w:w="709" w:type="dxa"/>
            <w:noWrap/>
            <w:vAlign w:val="center"/>
          </w:tcPr>
          <w:p w14:paraId="0BF4C8A2" w14:textId="77777777" w:rsidR="00DC33B6" w:rsidRPr="00511225" w:rsidRDefault="00DC33B6" w:rsidP="00DC33B6">
            <w:pPr>
              <w:pStyle w:val="TAC"/>
              <w:keepNext w:val="0"/>
              <w:keepLines w:val="0"/>
              <w:widowControl w:val="0"/>
              <w:rPr>
                <w:bCs/>
              </w:rPr>
            </w:pPr>
            <w:r w:rsidRPr="00511225">
              <w:rPr>
                <w:bCs/>
              </w:rPr>
              <w:t>27.1</w:t>
            </w:r>
          </w:p>
        </w:tc>
        <w:tc>
          <w:tcPr>
            <w:tcW w:w="1134" w:type="dxa"/>
            <w:vAlign w:val="center"/>
          </w:tcPr>
          <w:p w14:paraId="48C1AAB8" w14:textId="77777777" w:rsidR="00DC33B6" w:rsidRPr="00511225" w:rsidRDefault="00DC33B6" w:rsidP="00DC33B6">
            <w:pPr>
              <w:pStyle w:val="TAC"/>
              <w:keepNext w:val="0"/>
              <w:keepLines w:val="0"/>
              <w:widowControl w:val="0"/>
              <w:rPr>
                <w:bCs/>
              </w:rPr>
            </w:pPr>
            <w:r w:rsidRPr="00511225">
              <w:rPr>
                <w:bCs/>
              </w:rPr>
              <w:t>NOTE 2</w:t>
            </w:r>
          </w:p>
        </w:tc>
        <w:tc>
          <w:tcPr>
            <w:tcW w:w="1417" w:type="dxa"/>
            <w:vAlign w:val="center"/>
          </w:tcPr>
          <w:p w14:paraId="48BF33B4" w14:textId="77777777" w:rsidR="00DC33B6" w:rsidRPr="00511225" w:rsidRDefault="00DC33B6" w:rsidP="00DC33B6">
            <w:pPr>
              <w:pStyle w:val="TAC"/>
              <w:keepNext w:val="0"/>
              <w:keepLines w:val="0"/>
              <w:widowControl w:val="0"/>
              <w:rPr>
                <w:bCs/>
              </w:rPr>
            </w:pPr>
            <w:r w:rsidRPr="00511225">
              <w:rPr>
                <w:bCs/>
              </w:rPr>
              <w:t>UL2/DL1</w:t>
            </w:r>
          </w:p>
          <w:p w14:paraId="6A2F5894" w14:textId="77777777" w:rsidR="00DC33B6" w:rsidRPr="00511225" w:rsidRDefault="00DC33B6" w:rsidP="00DC33B6">
            <w:pPr>
              <w:pStyle w:val="TAC"/>
              <w:keepNext w:val="0"/>
              <w:keepLines w:val="0"/>
              <w:widowControl w:val="0"/>
              <w:rPr>
                <w:bCs/>
              </w:rPr>
            </w:pPr>
            <w:r w:rsidRPr="00511225">
              <w:rPr>
                <w:bCs/>
              </w:rPr>
              <w:t>direct-hit</w:t>
            </w:r>
          </w:p>
        </w:tc>
      </w:tr>
      <w:tr w:rsidR="00DC33B6" w:rsidRPr="00511225" w14:paraId="4F847B3F" w14:textId="77777777" w:rsidTr="006F699C">
        <w:trPr>
          <w:trHeight w:val="300"/>
        </w:trPr>
        <w:tc>
          <w:tcPr>
            <w:tcW w:w="881" w:type="dxa"/>
            <w:vAlign w:val="center"/>
          </w:tcPr>
          <w:p w14:paraId="2997DA9B" w14:textId="77777777" w:rsidR="00DC33B6" w:rsidRPr="00511225" w:rsidRDefault="00DC33B6" w:rsidP="00DC33B6">
            <w:pPr>
              <w:pStyle w:val="TAC"/>
              <w:keepNext w:val="0"/>
              <w:keepLines w:val="0"/>
              <w:widowControl w:val="0"/>
            </w:pPr>
            <w:r w:rsidRPr="00511225">
              <w:t>n66</w:t>
            </w:r>
          </w:p>
        </w:tc>
        <w:tc>
          <w:tcPr>
            <w:tcW w:w="957" w:type="dxa"/>
            <w:vAlign w:val="center"/>
          </w:tcPr>
          <w:p w14:paraId="41AA324B" w14:textId="77777777" w:rsidR="00DC33B6" w:rsidRPr="00511225" w:rsidRDefault="00DC33B6" w:rsidP="00DC33B6">
            <w:pPr>
              <w:pStyle w:val="TAC"/>
              <w:keepNext w:val="0"/>
              <w:keepLines w:val="0"/>
              <w:widowControl w:val="0"/>
            </w:pPr>
            <w:r w:rsidRPr="00511225">
              <w:t>n48</w:t>
            </w:r>
          </w:p>
        </w:tc>
        <w:tc>
          <w:tcPr>
            <w:tcW w:w="851" w:type="dxa"/>
            <w:noWrap/>
            <w:vAlign w:val="center"/>
          </w:tcPr>
          <w:p w14:paraId="395833C0" w14:textId="77777777" w:rsidR="00DC33B6" w:rsidRPr="00511225" w:rsidRDefault="00DC33B6" w:rsidP="00DC33B6">
            <w:pPr>
              <w:pStyle w:val="TAC"/>
              <w:keepNext w:val="0"/>
              <w:keepLines w:val="0"/>
              <w:widowControl w:val="0"/>
              <w:rPr>
                <w:bCs/>
              </w:rPr>
            </w:pPr>
            <w:r>
              <w:rPr>
                <w:bCs/>
              </w:rPr>
              <w:t>5</w:t>
            </w:r>
          </w:p>
        </w:tc>
        <w:tc>
          <w:tcPr>
            <w:tcW w:w="992" w:type="dxa"/>
            <w:vAlign w:val="center"/>
          </w:tcPr>
          <w:p w14:paraId="07C611B0" w14:textId="77777777" w:rsidR="00DC33B6" w:rsidRPr="00511225" w:rsidRDefault="00DC33B6" w:rsidP="00DC33B6">
            <w:pPr>
              <w:pStyle w:val="TAC"/>
              <w:keepNext w:val="0"/>
              <w:keepLines w:val="0"/>
              <w:widowControl w:val="0"/>
              <w:rPr>
                <w:bCs/>
              </w:rPr>
            </w:pPr>
            <w:r w:rsidRPr="00511225">
              <w:rPr>
                <w:bCs/>
              </w:rPr>
              <w:t>15</w:t>
            </w:r>
          </w:p>
        </w:tc>
        <w:tc>
          <w:tcPr>
            <w:tcW w:w="1701" w:type="dxa"/>
            <w:noWrap/>
            <w:vAlign w:val="center"/>
          </w:tcPr>
          <w:p w14:paraId="54A1449C" w14:textId="77777777" w:rsidR="00DC33B6" w:rsidRPr="00511225" w:rsidRDefault="00DC33B6" w:rsidP="00DC33B6">
            <w:pPr>
              <w:pStyle w:val="TAC"/>
              <w:keepNext w:val="0"/>
              <w:keepLines w:val="0"/>
              <w:widowControl w:val="0"/>
              <w:rPr>
                <w:bCs/>
              </w:rPr>
            </w:pPr>
            <w:r>
              <w:rPr>
                <w:bCs/>
              </w:rPr>
              <w:t>12</w:t>
            </w:r>
          </w:p>
        </w:tc>
        <w:tc>
          <w:tcPr>
            <w:tcW w:w="992" w:type="dxa"/>
            <w:noWrap/>
            <w:vAlign w:val="center"/>
          </w:tcPr>
          <w:p w14:paraId="49D1ECF0" w14:textId="77777777" w:rsidR="00DC33B6" w:rsidRPr="00511225" w:rsidRDefault="00DC33B6" w:rsidP="00DC33B6">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157B8BFB" w14:textId="77777777" w:rsidR="00DC33B6" w:rsidRPr="00511225" w:rsidRDefault="00DC33B6" w:rsidP="00DC33B6">
            <w:pPr>
              <w:pStyle w:val="TAC"/>
              <w:keepNext w:val="0"/>
              <w:keepLines w:val="0"/>
              <w:widowControl w:val="0"/>
              <w:rPr>
                <w:bCs/>
              </w:rPr>
            </w:pPr>
            <w:r w:rsidRPr="00511225">
              <w:rPr>
                <w:bCs/>
              </w:rPr>
              <w:t>13.8</w:t>
            </w:r>
          </w:p>
        </w:tc>
        <w:tc>
          <w:tcPr>
            <w:tcW w:w="1134" w:type="dxa"/>
            <w:vAlign w:val="center"/>
          </w:tcPr>
          <w:p w14:paraId="3FB5D907" w14:textId="77777777" w:rsidR="00DC33B6" w:rsidRPr="00511225" w:rsidRDefault="00DC33B6" w:rsidP="00DC33B6">
            <w:pPr>
              <w:pStyle w:val="TAC"/>
              <w:keepNext w:val="0"/>
              <w:keepLines w:val="0"/>
              <w:widowControl w:val="0"/>
              <w:rPr>
                <w:bCs/>
              </w:rPr>
            </w:pPr>
            <w:r w:rsidRPr="00511225">
              <w:rPr>
                <w:bCs/>
              </w:rPr>
              <w:t>NOTE 2</w:t>
            </w:r>
          </w:p>
        </w:tc>
        <w:tc>
          <w:tcPr>
            <w:tcW w:w="1417" w:type="dxa"/>
            <w:vAlign w:val="center"/>
          </w:tcPr>
          <w:p w14:paraId="3E53A7E7" w14:textId="77777777" w:rsidR="00DC33B6" w:rsidRPr="00511225" w:rsidRDefault="00DC33B6" w:rsidP="00DC33B6">
            <w:pPr>
              <w:pStyle w:val="TAC"/>
              <w:keepNext w:val="0"/>
              <w:keepLines w:val="0"/>
              <w:widowControl w:val="0"/>
              <w:rPr>
                <w:bCs/>
              </w:rPr>
            </w:pPr>
            <w:r w:rsidRPr="00511225">
              <w:rPr>
                <w:bCs/>
              </w:rPr>
              <w:t>UL2/DL1</w:t>
            </w:r>
          </w:p>
          <w:p w14:paraId="2A5D11E6" w14:textId="77777777" w:rsidR="00DC33B6" w:rsidRPr="00511225" w:rsidRDefault="00DC33B6" w:rsidP="00DC33B6">
            <w:pPr>
              <w:pStyle w:val="TAC"/>
              <w:keepNext w:val="0"/>
              <w:keepLines w:val="0"/>
              <w:widowControl w:val="0"/>
              <w:rPr>
                <w:bCs/>
              </w:rPr>
            </w:pPr>
            <w:r w:rsidRPr="00511225">
              <w:rPr>
                <w:bCs/>
              </w:rPr>
              <w:t>direct-hit</w:t>
            </w:r>
          </w:p>
        </w:tc>
      </w:tr>
      <w:tr w:rsidR="00DC33B6" w:rsidRPr="00511225" w14:paraId="759D46FD" w14:textId="77777777" w:rsidTr="006F699C">
        <w:trPr>
          <w:trHeight w:val="300"/>
        </w:trPr>
        <w:tc>
          <w:tcPr>
            <w:tcW w:w="881" w:type="dxa"/>
            <w:vAlign w:val="center"/>
          </w:tcPr>
          <w:p w14:paraId="2878FFCC" w14:textId="77777777" w:rsidR="00DC33B6" w:rsidRPr="00511225" w:rsidRDefault="00DC33B6" w:rsidP="00DC33B6">
            <w:pPr>
              <w:pStyle w:val="TAC"/>
              <w:keepNext w:val="0"/>
              <w:keepLines w:val="0"/>
              <w:widowControl w:val="0"/>
            </w:pPr>
            <w:r w:rsidRPr="00511225">
              <w:t>n66</w:t>
            </w:r>
          </w:p>
        </w:tc>
        <w:tc>
          <w:tcPr>
            <w:tcW w:w="957" w:type="dxa"/>
            <w:vAlign w:val="center"/>
          </w:tcPr>
          <w:p w14:paraId="44F9FBC4" w14:textId="77777777" w:rsidR="00DC33B6" w:rsidRPr="00511225" w:rsidRDefault="00DC33B6" w:rsidP="00DC33B6">
            <w:pPr>
              <w:pStyle w:val="TAC"/>
              <w:keepNext w:val="0"/>
              <w:keepLines w:val="0"/>
              <w:widowControl w:val="0"/>
            </w:pPr>
            <w:r w:rsidRPr="00511225">
              <w:t>n77</w:t>
            </w:r>
          </w:p>
        </w:tc>
        <w:tc>
          <w:tcPr>
            <w:tcW w:w="851" w:type="dxa"/>
            <w:noWrap/>
            <w:vAlign w:val="center"/>
          </w:tcPr>
          <w:p w14:paraId="453C730E" w14:textId="77777777" w:rsidR="00DC33B6" w:rsidRPr="00511225" w:rsidRDefault="00DC33B6" w:rsidP="00DC33B6">
            <w:pPr>
              <w:pStyle w:val="TAC"/>
              <w:keepNext w:val="0"/>
              <w:keepLines w:val="0"/>
              <w:widowControl w:val="0"/>
              <w:rPr>
                <w:bCs/>
              </w:rPr>
            </w:pPr>
            <w:r w:rsidRPr="00511225">
              <w:rPr>
                <w:bCs/>
              </w:rPr>
              <w:t>5</w:t>
            </w:r>
          </w:p>
        </w:tc>
        <w:tc>
          <w:tcPr>
            <w:tcW w:w="992" w:type="dxa"/>
            <w:vAlign w:val="center"/>
          </w:tcPr>
          <w:p w14:paraId="3B16CCA8" w14:textId="77777777" w:rsidR="00DC33B6" w:rsidRPr="00511225" w:rsidRDefault="00DC33B6" w:rsidP="00DC33B6">
            <w:pPr>
              <w:pStyle w:val="TAC"/>
              <w:keepNext w:val="0"/>
              <w:keepLines w:val="0"/>
              <w:widowControl w:val="0"/>
              <w:rPr>
                <w:bCs/>
              </w:rPr>
            </w:pPr>
            <w:r w:rsidRPr="00511225">
              <w:rPr>
                <w:bCs/>
              </w:rPr>
              <w:t>15</w:t>
            </w:r>
          </w:p>
        </w:tc>
        <w:tc>
          <w:tcPr>
            <w:tcW w:w="1701" w:type="dxa"/>
            <w:noWrap/>
            <w:vAlign w:val="center"/>
          </w:tcPr>
          <w:p w14:paraId="74B62A6F" w14:textId="77777777" w:rsidR="00DC33B6" w:rsidRPr="00511225" w:rsidRDefault="00DC33B6" w:rsidP="00DC33B6">
            <w:pPr>
              <w:pStyle w:val="TAC"/>
              <w:keepNext w:val="0"/>
              <w:keepLines w:val="0"/>
              <w:widowControl w:val="0"/>
              <w:rPr>
                <w:bCs/>
              </w:rPr>
            </w:pPr>
            <w:r>
              <w:rPr>
                <w:bCs/>
              </w:rPr>
              <w:t>12</w:t>
            </w:r>
          </w:p>
        </w:tc>
        <w:tc>
          <w:tcPr>
            <w:tcW w:w="992" w:type="dxa"/>
            <w:noWrap/>
            <w:vAlign w:val="center"/>
          </w:tcPr>
          <w:p w14:paraId="0B86E9A0" w14:textId="77777777" w:rsidR="00DC33B6" w:rsidRPr="00511225" w:rsidRDefault="00DC33B6" w:rsidP="00DC33B6">
            <w:pPr>
              <w:pStyle w:val="TAC"/>
              <w:keepNext w:val="0"/>
              <w:keepLines w:val="0"/>
              <w:widowControl w:val="0"/>
            </w:pPr>
            <w:r w:rsidRPr="00511225">
              <w:t>10</w:t>
            </w:r>
          </w:p>
        </w:tc>
        <w:tc>
          <w:tcPr>
            <w:tcW w:w="709" w:type="dxa"/>
            <w:noWrap/>
            <w:vAlign w:val="center"/>
          </w:tcPr>
          <w:p w14:paraId="51BD57FF" w14:textId="77777777" w:rsidR="00DC33B6" w:rsidRPr="00511225" w:rsidRDefault="00DC33B6" w:rsidP="00DC33B6">
            <w:pPr>
              <w:pStyle w:val="TAC"/>
              <w:keepNext w:val="0"/>
              <w:keepLines w:val="0"/>
              <w:widowControl w:val="0"/>
              <w:rPr>
                <w:bCs/>
              </w:rPr>
            </w:pPr>
            <w:r w:rsidRPr="00511225">
              <w:rPr>
                <w:bCs/>
              </w:rPr>
              <w:t>23.9</w:t>
            </w:r>
          </w:p>
        </w:tc>
        <w:tc>
          <w:tcPr>
            <w:tcW w:w="1134" w:type="dxa"/>
            <w:vAlign w:val="center"/>
          </w:tcPr>
          <w:p w14:paraId="67E5A64E" w14:textId="77777777" w:rsidR="00DC33B6" w:rsidRPr="00511225" w:rsidRDefault="00DC33B6" w:rsidP="00DC33B6">
            <w:pPr>
              <w:pStyle w:val="TAC"/>
              <w:keepNext w:val="0"/>
              <w:keepLines w:val="0"/>
              <w:widowControl w:val="0"/>
              <w:rPr>
                <w:bCs/>
              </w:rPr>
            </w:pPr>
            <w:r w:rsidRPr="00511225">
              <w:rPr>
                <w:bCs/>
              </w:rPr>
              <w:t>NOTE 2</w:t>
            </w:r>
          </w:p>
        </w:tc>
        <w:tc>
          <w:tcPr>
            <w:tcW w:w="1417" w:type="dxa"/>
            <w:vAlign w:val="center"/>
          </w:tcPr>
          <w:p w14:paraId="7029E1EA" w14:textId="77777777" w:rsidR="00DC33B6" w:rsidRPr="00511225" w:rsidRDefault="00DC33B6" w:rsidP="00DC33B6">
            <w:pPr>
              <w:pStyle w:val="TAC"/>
              <w:keepNext w:val="0"/>
              <w:keepLines w:val="0"/>
              <w:widowControl w:val="0"/>
              <w:rPr>
                <w:bCs/>
              </w:rPr>
            </w:pPr>
            <w:r w:rsidRPr="00511225">
              <w:rPr>
                <w:bCs/>
              </w:rPr>
              <w:t>UL2/DL1</w:t>
            </w:r>
          </w:p>
          <w:p w14:paraId="11CCB736" w14:textId="77777777" w:rsidR="00DC33B6" w:rsidRPr="00511225" w:rsidRDefault="00DC33B6" w:rsidP="00DC33B6">
            <w:pPr>
              <w:pStyle w:val="TAC"/>
              <w:keepNext w:val="0"/>
              <w:keepLines w:val="0"/>
              <w:widowControl w:val="0"/>
              <w:rPr>
                <w:bCs/>
              </w:rPr>
            </w:pPr>
            <w:r w:rsidRPr="00511225">
              <w:rPr>
                <w:bCs/>
              </w:rPr>
              <w:t>direct-hit</w:t>
            </w:r>
          </w:p>
        </w:tc>
      </w:tr>
      <w:tr w:rsidR="00DC33B6" w:rsidRPr="00511225" w14:paraId="4947FDBF" w14:textId="77777777" w:rsidTr="006F699C">
        <w:trPr>
          <w:trHeight w:val="300"/>
        </w:trPr>
        <w:tc>
          <w:tcPr>
            <w:tcW w:w="881" w:type="dxa"/>
            <w:vAlign w:val="center"/>
          </w:tcPr>
          <w:p w14:paraId="2DB956D7" w14:textId="77777777" w:rsidR="00DC33B6" w:rsidRPr="00511225" w:rsidRDefault="00DC33B6" w:rsidP="00DC33B6">
            <w:pPr>
              <w:pStyle w:val="TAC"/>
              <w:keepNext w:val="0"/>
              <w:keepLines w:val="0"/>
              <w:widowControl w:val="0"/>
            </w:pPr>
            <w:r w:rsidRPr="00511225">
              <w:t>n66</w:t>
            </w:r>
          </w:p>
        </w:tc>
        <w:tc>
          <w:tcPr>
            <w:tcW w:w="957" w:type="dxa"/>
            <w:vAlign w:val="center"/>
          </w:tcPr>
          <w:p w14:paraId="3A45448E" w14:textId="77777777" w:rsidR="00DC33B6" w:rsidRPr="00511225" w:rsidRDefault="00DC33B6" w:rsidP="00DC33B6">
            <w:pPr>
              <w:pStyle w:val="TAC"/>
              <w:keepNext w:val="0"/>
              <w:keepLines w:val="0"/>
              <w:widowControl w:val="0"/>
            </w:pPr>
            <w:r w:rsidRPr="00511225">
              <w:t>n77</w:t>
            </w:r>
          </w:p>
        </w:tc>
        <w:tc>
          <w:tcPr>
            <w:tcW w:w="851" w:type="dxa"/>
            <w:noWrap/>
            <w:vAlign w:val="center"/>
          </w:tcPr>
          <w:p w14:paraId="0E63DC3F" w14:textId="77777777" w:rsidR="00DC33B6" w:rsidRPr="00511225" w:rsidRDefault="00DC33B6" w:rsidP="00DC33B6">
            <w:pPr>
              <w:pStyle w:val="TAC"/>
              <w:keepNext w:val="0"/>
              <w:keepLines w:val="0"/>
              <w:widowControl w:val="0"/>
              <w:rPr>
                <w:bCs/>
              </w:rPr>
            </w:pPr>
            <w:r>
              <w:rPr>
                <w:bCs/>
              </w:rPr>
              <w:t>5</w:t>
            </w:r>
          </w:p>
        </w:tc>
        <w:tc>
          <w:tcPr>
            <w:tcW w:w="992" w:type="dxa"/>
            <w:vAlign w:val="center"/>
          </w:tcPr>
          <w:p w14:paraId="28051C81" w14:textId="77777777" w:rsidR="00DC33B6" w:rsidRPr="00511225" w:rsidRDefault="00DC33B6" w:rsidP="00DC33B6">
            <w:pPr>
              <w:pStyle w:val="TAC"/>
              <w:keepNext w:val="0"/>
              <w:keepLines w:val="0"/>
              <w:widowControl w:val="0"/>
              <w:rPr>
                <w:bCs/>
              </w:rPr>
            </w:pPr>
            <w:r w:rsidRPr="00511225">
              <w:rPr>
                <w:bCs/>
              </w:rPr>
              <w:t>15</w:t>
            </w:r>
          </w:p>
        </w:tc>
        <w:tc>
          <w:tcPr>
            <w:tcW w:w="1701" w:type="dxa"/>
            <w:noWrap/>
            <w:vAlign w:val="center"/>
          </w:tcPr>
          <w:p w14:paraId="67233C81" w14:textId="77777777" w:rsidR="00DC33B6" w:rsidRPr="00511225" w:rsidRDefault="00DC33B6" w:rsidP="00DC33B6">
            <w:pPr>
              <w:pStyle w:val="TAC"/>
              <w:keepNext w:val="0"/>
              <w:keepLines w:val="0"/>
              <w:widowControl w:val="0"/>
              <w:rPr>
                <w:bCs/>
              </w:rPr>
            </w:pPr>
            <w:r>
              <w:rPr>
                <w:bCs/>
              </w:rPr>
              <w:t>12</w:t>
            </w:r>
          </w:p>
        </w:tc>
        <w:tc>
          <w:tcPr>
            <w:tcW w:w="992" w:type="dxa"/>
            <w:noWrap/>
            <w:vAlign w:val="center"/>
          </w:tcPr>
          <w:p w14:paraId="4DD5112E" w14:textId="77777777" w:rsidR="00DC33B6" w:rsidRPr="00511225" w:rsidRDefault="00DC33B6" w:rsidP="00DC33B6">
            <w:pPr>
              <w:pStyle w:val="TAC"/>
              <w:keepNext w:val="0"/>
              <w:keepLines w:val="0"/>
              <w:widowControl w:val="0"/>
            </w:pPr>
            <w:r w:rsidRPr="00511225">
              <w:t>100</w:t>
            </w:r>
          </w:p>
        </w:tc>
        <w:tc>
          <w:tcPr>
            <w:tcW w:w="709" w:type="dxa"/>
            <w:noWrap/>
            <w:vAlign w:val="center"/>
          </w:tcPr>
          <w:p w14:paraId="0200F645" w14:textId="77777777" w:rsidR="00DC33B6" w:rsidRPr="00511225" w:rsidRDefault="00DC33B6" w:rsidP="00DC33B6">
            <w:pPr>
              <w:pStyle w:val="TAC"/>
              <w:keepNext w:val="0"/>
              <w:keepLines w:val="0"/>
              <w:widowControl w:val="0"/>
              <w:rPr>
                <w:bCs/>
              </w:rPr>
            </w:pPr>
            <w:r w:rsidRPr="00511225">
              <w:rPr>
                <w:bCs/>
              </w:rPr>
              <w:t>13.8</w:t>
            </w:r>
          </w:p>
        </w:tc>
        <w:tc>
          <w:tcPr>
            <w:tcW w:w="1134" w:type="dxa"/>
            <w:vAlign w:val="center"/>
          </w:tcPr>
          <w:p w14:paraId="79F45F66" w14:textId="77777777" w:rsidR="00DC33B6" w:rsidRPr="00511225" w:rsidRDefault="00DC33B6" w:rsidP="00DC33B6">
            <w:pPr>
              <w:pStyle w:val="TAC"/>
              <w:keepNext w:val="0"/>
              <w:keepLines w:val="0"/>
              <w:widowControl w:val="0"/>
              <w:rPr>
                <w:bCs/>
              </w:rPr>
            </w:pPr>
            <w:r w:rsidRPr="00511225">
              <w:rPr>
                <w:bCs/>
              </w:rPr>
              <w:t>NOTE 2</w:t>
            </w:r>
          </w:p>
        </w:tc>
        <w:tc>
          <w:tcPr>
            <w:tcW w:w="1417" w:type="dxa"/>
            <w:vAlign w:val="center"/>
          </w:tcPr>
          <w:p w14:paraId="2EFCBDF3" w14:textId="77777777" w:rsidR="00DC33B6" w:rsidRPr="00511225" w:rsidRDefault="00DC33B6" w:rsidP="00DC33B6">
            <w:pPr>
              <w:pStyle w:val="TAC"/>
              <w:keepNext w:val="0"/>
              <w:keepLines w:val="0"/>
              <w:widowControl w:val="0"/>
              <w:rPr>
                <w:bCs/>
              </w:rPr>
            </w:pPr>
            <w:r w:rsidRPr="00511225">
              <w:rPr>
                <w:bCs/>
              </w:rPr>
              <w:t>UL2/DL1</w:t>
            </w:r>
          </w:p>
          <w:p w14:paraId="310FE16E" w14:textId="77777777" w:rsidR="00DC33B6" w:rsidRPr="00511225" w:rsidRDefault="00DC33B6" w:rsidP="00DC33B6">
            <w:pPr>
              <w:pStyle w:val="TAC"/>
              <w:keepNext w:val="0"/>
              <w:keepLines w:val="0"/>
              <w:widowControl w:val="0"/>
              <w:rPr>
                <w:bCs/>
              </w:rPr>
            </w:pPr>
            <w:r w:rsidRPr="00511225">
              <w:rPr>
                <w:bCs/>
              </w:rPr>
              <w:t>direct-hit</w:t>
            </w:r>
          </w:p>
        </w:tc>
      </w:tr>
      <w:tr w:rsidR="00DC33B6" w:rsidRPr="00511225" w14:paraId="1D03238E" w14:textId="77777777" w:rsidTr="006F699C">
        <w:trPr>
          <w:trHeight w:val="300"/>
        </w:trPr>
        <w:tc>
          <w:tcPr>
            <w:tcW w:w="881" w:type="dxa"/>
            <w:vAlign w:val="center"/>
          </w:tcPr>
          <w:p w14:paraId="69DE587C" w14:textId="77777777" w:rsidR="00DC33B6" w:rsidRPr="00511225" w:rsidRDefault="00DC33B6" w:rsidP="00DC33B6">
            <w:pPr>
              <w:pStyle w:val="TAC"/>
              <w:keepNext w:val="0"/>
              <w:keepLines w:val="0"/>
              <w:widowControl w:val="0"/>
            </w:pPr>
            <w:r w:rsidRPr="00511225">
              <w:rPr>
                <w:rFonts w:cs="Arial"/>
                <w:szCs w:val="18"/>
                <w:lang w:eastAsia="zh-CN"/>
              </w:rPr>
              <w:t>n66</w:t>
            </w:r>
          </w:p>
        </w:tc>
        <w:tc>
          <w:tcPr>
            <w:tcW w:w="957" w:type="dxa"/>
            <w:vAlign w:val="center"/>
          </w:tcPr>
          <w:p w14:paraId="11F56D8F" w14:textId="77777777" w:rsidR="00DC33B6" w:rsidRPr="00511225" w:rsidRDefault="00DC33B6" w:rsidP="00DC33B6">
            <w:pPr>
              <w:pStyle w:val="TAC"/>
              <w:keepNext w:val="0"/>
              <w:keepLines w:val="0"/>
              <w:widowControl w:val="0"/>
            </w:pPr>
            <w:r w:rsidRPr="00511225">
              <w:rPr>
                <w:rFonts w:cs="Arial"/>
                <w:szCs w:val="18"/>
                <w:lang w:eastAsia="zh-CN"/>
              </w:rPr>
              <w:t>n78</w:t>
            </w:r>
          </w:p>
        </w:tc>
        <w:tc>
          <w:tcPr>
            <w:tcW w:w="851" w:type="dxa"/>
            <w:noWrap/>
            <w:vAlign w:val="center"/>
          </w:tcPr>
          <w:p w14:paraId="0F78B8A1" w14:textId="77777777" w:rsidR="00DC33B6" w:rsidRPr="00511225" w:rsidRDefault="00DC33B6" w:rsidP="00DC33B6">
            <w:pPr>
              <w:pStyle w:val="TAC"/>
              <w:keepNext w:val="0"/>
              <w:keepLines w:val="0"/>
              <w:widowControl w:val="0"/>
              <w:rPr>
                <w:bCs/>
              </w:rPr>
            </w:pPr>
            <w:r w:rsidRPr="00511225">
              <w:rPr>
                <w:rFonts w:cs="Arial"/>
                <w:bCs/>
                <w:szCs w:val="18"/>
                <w:lang w:eastAsia="zh-CN"/>
              </w:rPr>
              <w:t>5</w:t>
            </w:r>
          </w:p>
        </w:tc>
        <w:tc>
          <w:tcPr>
            <w:tcW w:w="992" w:type="dxa"/>
            <w:vAlign w:val="center"/>
          </w:tcPr>
          <w:p w14:paraId="254FBC60" w14:textId="77777777" w:rsidR="00DC33B6" w:rsidRPr="00511225" w:rsidRDefault="00DC33B6" w:rsidP="00DC33B6">
            <w:pPr>
              <w:pStyle w:val="TAC"/>
              <w:keepNext w:val="0"/>
              <w:keepLines w:val="0"/>
              <w:widowControl w:val="0"/>
              <w:rPr>
                <w:bCs/>
              </w:rPr>
            </w:pPr>
            <w:r w:rsidRPr="00511225">
              <w:rPr>
                <w:rFonts w:cs="Arial"/>
                <w:bCs/>
                <w:szCs w:val="18"/>
                <w:lang w:eastAsia="zh-CN"/>
              </w:rPr>
              <w:t>15</w:t>
            </w:r>
          </w:p>
        </w:tc>
        <w:tc>
          <w:tcPr>
            <w:tcW w:w="1701" w:type="dxa"/>
            <w:noWrap/>
            <w:vAlign w:val="center"/>
          </w:tcPr>
          <w:p w14:paraId="7EFA7814" w14:textId="77777777" w:rsidR="00DC33B6" w:rsidRPr="00511225" w:rsidRDefault="00DC33B6" w:rsidP="00DC33B6">
            <w:pPr>
              <w:pStyle w:val="TAC"/>
              <w:keepNext w:val="0"/>
              <w:keepLines w:val="0"/>
              <w:widowControl w:val="0"/>
              <w:rPr>
                <w:bCs/>
              </w:rPr>
            </w:pPr>
            <w:r>
              <w:rPr>
                <w:rFonts w:cs="Arial"/>
                <w:bCs/>
                <w:szCs w:val="18"/>
                <w:lang w:eastAsia="zh-CN"/>
              </w:rPr>
              <w:t>12</w:t>
            </w:r>
          </w:p>
        </w:tc>
        <w:tc>
          <w:tcPr>
            <w:tcW w:w="992" w:type="dxa"/>
            <w:noWrap/>
            <w:vAlign w:val="center"/>
          </w:tcPr>
          <w:p w14:paraId="69DD82DC" w14:textId="77777777" w:rsidR="00DC33B6" w:rsidRPr="00511225" w:rsidRDefault="00DC33B6" w:rsidP="00DC33B6">
            <w:pPr>
              <w:pStyle w:val="TAC"/>
              <w:keepNext w:val="0"/>
              <w:keepLines w:val="0"/>
              <w:widowControl w:val="0"/>
            </w:pPr>
            <w:r w:rsidRPr="00511225">
              <w:rPr>
                <w:rFonts w:cs="Arial"/>
                <w:szCs w:val="18"/>
                <w:lang w:eastAsia="zh-CN"/>
              </w:rPr>
              <w:t>10</w:t>
            </w:r>
          </w:p>
        </w:tc>
        <w:tc>
          <w:tcPr>
            <w:tcW w:w="709" w:type="dxa"/>
            <w:noWrap/>
            <w:vAlign w:val="center"/>
          </w:tcPr>
          <w:p w14:paraId="71F22BD4" w14:textId="77777777" w:rsidR="00DC33B6" w:rsidRPr="00511225" w:rsidRDefault="00DC33B6" w:rsidP="00DC33B6">
            <w:pPr>
              <w:pStyle w:val="TAC"/>
              <w:keepNext w:val="0"/>
              <w:keepLines w:val="0"/>
              <w:widowControl w:val="0"/>
              <w:rPr>
                <w:bCs/>
              </w:rPr>
            </w:pPr>
            <w:r w:rsidRPr="00511225">
              <w:rPr>
                <w:rFonts w:cs="Arial"/>
                <w:bCs/>
                <w:szCs w:val="18"/>
                <w:lang w:eastAsia="zh-CN"/>
              </w:rPr>
              <w:t>23.9</w:t>
            </w:r>
          </w:p>
        </w:tc>
        <w:tc>
          <w:tcPr>
            <w:tcW w:w="1134" w:type="dxa"/>
            <w:vAlign w:val="center"/>
          </w:tcPr>
          <w:p w14:paraId="72885228" w14:textId="77777777" w:rsidR="00DC33B6" w:rsidRPr="00511225" w:rsidRDefault="00DC33B6" w:rsidP="00DC33B6">
            <w:pPr>
              <w:pStyle w:val="TAC"/>
              <w:keepNext w:val="0"/>
              <w:keepLines w:val="0"/>
              <w:widowControl w:val="0"/>
              <w:rPr>
                <w:bCs/>
              </w:rPr>
            </w:pPr>
            <w:r w:rsidRPr="00511225">
              <w:rPr>
                <w:rFonts w:cs="Arial"/>
                <w:bCs/>
                <w:szCs w:val="18"/>
                <w:lang w:eastAsia="zh-CN"/>
              </w:rPr>
              <w:t>NOTE 2</w:t>
            </w:r>
          </w:p>
        </w:tc>
        <w:tc>
          <w:tcPr>
            <w:tcW w:w="1417" w:type="dxa"/>
            <w:vAlign w:val="center"/>
          </w:tcPr>
          <w:p w14:paraId="72C4C955" w14:textId="77777777" w:rsidR="00DC33B6" w:rsidRPr="00511225" w:rsidRDefault="00DC33B6" w:rsidP="00DC33B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026CA503" w14:textId="77777777" w:rsidR="00DC33B6" w:rsidRPr="00511225" w:rsidRDefault="00DC33B6" w:rsidP="00DC33B6">
            <w:pPr>
              <w:pStyle w:val="TAC"/>
              <w:keepNext w:val="0"/>
              <w:keepLines w:val="0"/>
              <w:widowControl w:val="0"/>
              <w:rPr>
                <w:bCs/>
              </w:rPr>
            </w:pPr>
            <w:r w:rsidRPr="00511225">
              <w:rPr>
                <w:rFonts w:cs="Arial"/>
                <w:bCs/>
                <w:szCs w:val="18"/>
                <w:lang w:eastAsia="zh-CN"/>
              </w:rPr>
              <w:t>direct-hit</w:t>
            </w:r>
          </w:p>
        </w:tc>
      </w:tr>
      <w:tr w:rsidR="00DC33B6" w:rsidRPr="00511225" w14:paraId="4AA3CACD" w14:textId="77777777" w:rsidTr="006F699C">
        <w:trPr>
          <w:trHeight w:val="300"/>
        </w:trPr>
        <w:tc>
          <w:tcPr>
            <w:tcW w:w="881" w:type="dxa"/>
            <w:vAlign w:val="center"/>
          </w:tcPr>
          <w:p w14:paraId="1C77D2A9" w14:textId="77777777" w:rsidR="00DC33B6" w:rsidRPr="00511225" w:rsidRDefault="00DC33B6" w:rsidP="00DC33B6">
            <w:pPr>
              <w:pStyle w:val="TAC"/>
              <w:keepNext w:val="0"/>
              <w:keepLines w:val="0"/>
              <w:widowControl w:val="0"/>
            </w:pPr>
            <w:r w:rsidRPr="00511225">
              <w:rPr>
                <w:rFonts w:cs="Arial"/>
                <w:szCs w:val="18"/>
                <w:lang w:eastAsia="zh-CN"/>
              </w:rPr>
              <w:t>n66</w:t>
            </w:r>
          </w:p>
        </w:tc>
        <w:tc>
          <w:tcPr>
            <w:tcW w:w="957" w:type="dxa"/>
            <w:vAlign w:val="center"/>
          </w:tcPr>
          <w:p w14:paraId="3BD9603B" w14:textId="77777777" w:rsidR="00DC33B6" w:rsidRPr="00511225" w:rsidRDefault="00DC33B6" w:rsidP="00DC33B6">
            <w:pPr>
              <w:pStyle w:val="TAC"/>
              <w:keepNext w:val="0"/>
              <w:keepLines w:val="0"/>
              <w:widowControl w:val="0"/>
            </w:pPr>
            <w:r w:rsidRPr="00511225">
              <w:rPr>
                <w:rFonts w:cs="Arial"/>
                <w:szCs w:val="18"/>
                <w:lang w:eastAsia="zh-CN"/>
              </w:rPr>
              <w:t>n78</w:t>
            </w:r>
          </w:p>
        </w:tc>
        <w:tc>
          <w:tcPr>
            <w:tcW w:w="851" w:type="dxa"/>
            <w:noWrap/>
            <w:vAlign w:val="center"/>
          </w:tcPr>
          <w:p w14:paraId="1D4D922D" w14:textId="77777777" w:rsidR="00DC33B6" w:rsidRPr="00511225" w:rsidRDefault="00DC33B6" w:rsidP="00DC33B6">
            <w:pPr>
              <w:pStyle w:val="TAC"/>
              <w:keepNext w:val="0"/>
              <w:keepLines w:val="0"/>
              <w:widowControl w:val="0"/>
              <w:rPr>
                <w:bCs/>
              </w:rPr>
            </w:pPr>
            <w:r>
              <w:rPr>
                <w:rFonts w:cs="Arial"/>
                <w:bCs/>
                <w:szCs w:val="18"/>
                <w:lang w:eastAsia="zh-CN"/>
              </w:rPr>
              <w:t>5</w:t>
            </w:r>
          </w:p>
        </w:tc>
        <w:tc>
          <w:tcPr>
            <w:tcW w:w="992" w:type="dxa"/>
            <w:vAlign w:val="center"/>
          </w:tcPr>
          <w:p w14:paraId="43ED7A8D" w14:textId="77777777" w:rsidR="00DC33B6" w:rsidRPr="00511225" w:rsidRDefault="00DC33B6" w:rsidP="00DC33B6">
            <w:pPr>
              <w:pStyle w:val="TAC"/>
              <w:keepNext w:val="0"/>
              <w:keepLines w:val="0"/>
              <w:widowControl w:val="0"/>
              <w:rPr>
                <w:bCs/>
              </w:rPr>
            </w:pPr>
            <w:r w:rsidRPr="00511225">
              <w:rPr>
                <w:rFonts w:cs="Arial"/>
                <w:bCs/>
                <w:szCs w:val="18"/>
                <w:lang w:eastAsia="zh-CN"/>
              </w:rPr>
              <w:t>15</w:t>
            </w:r>
          </w:p>
        </w:tc>
        <w:tc>
          <w:tcPr>
            <w:tcW w:w="1701" w:type="dxa"/>
            <w:noWrap/>
            <w:vAlign w:val="center"/>
          </w:tcPr>
          <w:p w14:paraId="08834187" w14:textId="77777777" w:rsidR="00DC33B6" w:rsidRPr="00511225" w:rsidRDefault="00DC33B6" w:rsidP="00DC33B6">
            <w:pPr>
              <w:pStyle w:val="TAC"/>
              <w:keepNext w:val="0"/>
              <w:keepLines w:val="0"/>
              <w:widowControl w:val="0"/>
              <w:rPr>
                <w:bCs/>
              </w:rPr>
            </w:pPr>
            <w:r>
              <w:rPr>
                <w:rFonts w:cs="Arial"/>
                <w:bCs/>
                <w:szCs w:val="18"/>
                <w:lang w:eastAsia="zh-CN"/>
              </w:rPr>
              <w:t>12</w:t>
            </w:r>
          </w:p>
        </w:tc>
        <w:tc>
          <w:tcPr>
            <w:tcW w:w="992" w:type="dxa"/>
            <w:noWrap/>
            <w:vAlign w:val="center"/>
          </w:tcPr>
          <w:p w14:paraId="2E758467" w14:textId="77777777" w:rsidR="00DC33B6" w:rsidRPr="00511225" w:rsidRDefault="00DC33B6" w:rsidP="00DC33B6">
            <w:pPr>
              <w:pStyle w:val="TAC"/>
              <w:keepNext w:val="0"/>
              <w:keepLines w:val="0"/>
              <w:widowControl w:val="0"/>
            </w:pPr>
            <w:r w:rsidRPr="00511225">
              <w:rPr>
                <w:rFonts w:cs="Arial"/>
                <w:szCs w:val="18"/>
                <w:lang w:eastAsia="zh-CN"/>
              </w:rPr>
              <w:t>100</w:t>
            </w:r>
          </w:p>
        </w:tc>
        <w:tc>
          <w:tcPr>
            <w:tcW w:w="709" w:type="dxa"/>
            <w:noWrap/>
            <w:vAlign w:val="center"/>
          </w:tcPr>
          <w:p w14:paraId="6D652B46" w14:textId="77777777" w:rsidR="00DC33B6" w:rsidRPr="00511225" w:rsidRDefault="00DC33B6" w:rsidP="00DC33B6">
            <w:pPr>
              <w:pStyle w:val="TAC"/>
              <w:keepNext w:val="0"/>
              <w:keepLines w:val="0"/>
              <w:widowControl w:val="0"/>
              <w:rPr>
                <w:bCs/>
              </w:rPr>
            </w:pPr>
            <w:r w:rsidRPr="00511225">
              <w:rPr>
                <w:rFonts w:cs="Arial"/>
                <w:bCs/>
                <w:szCs w:val="18"/>
                <w:lang w:eastAsia="zh-CN"/>
              </w:rPr>
              <w:t>13.8</w:t>
            </w:r>
          </w:p>
        </w:tc>
        <w:tc>
          <w:tcPr>
            <w:tcW w:w="1134" w:type="dxa"/>
            <w:vAlign w:val="center"/>
          </w:tcPr>
          <w:p w14:paraId="5D39FDAF" w14:textId="77777777" w:rsidR="00DC33B6" w:rsidRPr="00511225" w:rsidRDefault="00DC33B6" w:rsidP="00DC33B6">
            <w:pPr>
              <w:pStyle w:val="TAC"/>
              <w:keepNext w:val="0"/>
              <w:keepLines w:val="0"/>
              <w:widowControl w:val="0"/>
              <w:rPr>
                <w:bCs/>
              </w:rPr>
            </w:pPr>
            <w:r w:rsidRPr="00511225">
              <w:rPr>
                <w:rFonts w:cs="Arial"/>
                <w:bCs/>
                <w:szCs w:val="18"/>
                <w:lang w:eastAsia="zh-CN"/>
              </w:rPr>
              <w:t>NOTE 2</w:t>
            </w:r>
          </w:p>
        </w:tc>
        <w:tc>
          <w:tcPr>
            <w:tcW w:w="1417" w:type="dxa"/>
            <w:vAlign w:val="center"/>
          </w:tcPr>
          <w:p w14:paraId="14C61A16" w14:textId="77777777" w:rsidR="00DC33B6" w:rsidRPr="00511225" w:rsidRDefault="00DC33B6" w:rsidP="00DC33B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0EE38CF8" w14:textId="77777777" w:rsidR="00DC33B6" w:rsidRPr="00511225" w:rsidRDefault="00DC33B6" w:rsidP="00DC33B6">
            <w:pPr>
              <w:pStyle w:val="TAC"/>
              <w:keepNext w:val="0"/>
              <w:keepLines w:val="0"/>
              <w:widowControl w:val="0"/>
              <w:rPr>
                <w:bCs/>
              </w:rPr>
            </w:pPr>
            <w:r w:rsidRPr="00511225">
              <w:rPr>
                <w:rFonts w:cs="Arial"/>
                <w:bCs/>
                <w:szCs w:val="18"/>
                <w:lang w:eastAsia="zh-CN"/>
              </w:rPr>
              <w:t>direct-hit</w:t>
            </w:r>
          </w:p>
        </w:tc>
      </w:tr>
      <w:tr w:rsidR="00DC33B6" w:rsidRPr="00511225" w14:paraId="51FAAA94" w14:textId="77777777" w:rsidTr="006F699C">
        <w:trPr>
          <w:trHeight w:val="300"/>
        </w:trPr>
        <w:tc>
          <w:tcPr>
            <w:tcW w:w="881" w:type="dxa"/>
            <w:vAlign w:val="center"/>
          </w:tcPr>
          <w:p w14:paraId="08A809F8" w14:textId="77777777" w:rsidR="00DC33B6" w:rsidRPr="00511225" w:rsidRDefault="00DC33B6" w:rsidP="00DC33B6">
            <w:pPr>
              <w:pStyle w:val="TAC"/>
              <w:keepNext w:val="0"/>
              <w:keepLines w:val="0"/>
              <w:widowControl w:val="0"/>
            </w:pPr>
            <w:r w:rsidRPr="00511225">
              <w:t>n71</w:t>
            </w:r>
          </w:p>
        </w:tc>
        <w:tc>
          <w:tcPr>
            <w:tcW w:w="957" w:type="dxa"/>
            <w:vAlign w:val="center"/>
          </w:tcPr>
          <w:p w14:paraId="31932D5C" w14:textId="77777777" w:rsidR="00DC33B6" w:rsidRPr="00511225" w:rsidRDefault="00DC33B6" w:rsidP="00DC33B6">
            <w:pPr>
              <w:pStyle w:val="TAC"/>
              <w:keepNext w:val="0"/>
              <w:keepLines w:val="0"/>
              <w:widowControl w:val="0"/>
              <w:rPr>
                <w:vertAlign w:val="superscript"/>
              </w:rPr>
            </w:pPr>
            <w:r w:rsidRPr="00511225">
              <w:t>n41</w:t>
            </w:r>
          </w:p>
        </w:tc>
        <w:tc>
          <w:tcPr>
            <w:tcW w:w="851" w:type="dxa"/>
            <w:noWrap/>
            <w:vAlign w:val="center"/>
          </w:tcPr>
          <w:p w14:paraId="763FFA16" w14:textId="77777777" w:rsidR="00DC33B6" w:rsidRPr="00511225" w:rsidRDefault="00DC33B6" w:rsidP="00DC33B6">
            <w:pPr>
              <w:pStyle w:val="TAC"/>
              <w:keepNext w:val="0"/>
              <w:keepLines w:val="0"/>
              <w:widowControl w:val="0"/>
              <w:rPr>
                <w:bCs/>
              </w:rPr>
            </w:pPr>
            <w:r w:rsidRPr="00511225">
              <w:rPr>
                <w:bCs/>
              </w:rPr>
              <w:t>5</w:t>
            </w:r>
          </w:p>
        </w:tc>
        <w:tc>
          <w:tcPr>
            <w:tcW w:w="992" w:type="dxa"/>
            <w:vAlign w:val="center"/>
          </w:tcPr>
          <w:p w14:paraId="0F6A0BC4" w14:textId="77777777" w:rsidR="00DC33B6" w:rsidRPr="00511225" w:rsidRDefault="00DC33B6" w:rsidP="00DC33B6">
            <w:pPr>
              <w:pStyle w:val="TAC"/>
              <w:keepNext w:val="0"/>
              <w:keepLines w:val="0"/>
              <w:widowControl w:val="0"/>
              <w:rPr>
                <w:bCs/>
              </w:rPr>
            </w:pPr>
            <w:r w:rsidRPr="00511225">
              <w:rPr>
                <w:bCs/>
              </w:rPr>
              <w:t>15</w:t>
            </w:r>
          </w:p>
        </w:tc>
        <w:tc>
          <w:tcPr>
            <w:tcW w:w="1701" w:type="dxa"/>
            <w:noWrap/>
            <w:vAlign w:val="center"/>
          </w:tcPr>
          <w:p w14:paraId="725215B9" w14:textId="77777777" w:rsidR="00DC33B6" w:rsidRPr="00511225" w:rsidRDefault="00DC33B6" w:rsidP="00DC33B6">
            <w:pPr>
              <w:pStyle w:val="TAC"/>
              <w:keepNext w:val="0"/>
              <w:keepLines w:val="0"/>
              <w:widowControl w:val="0"/>
              <w:rPr>
                <w:bCs/>
              </w:rPr>
            </w:pPr>
            <w:r>
              <w:rPr>
                <w:bCs/>
              </w:rPr>
              <w:t>6</w:t>
            </w:r>
          </w:p>
        </w:tc>
        <w:tc>
          <w:tcPr>
            <w:tcW w:w="992" w:type="dxa"/>
            <w:noWrap/>
            <w:vAlign w:val="center"/>
          </w:tcPr>
          <w:p w14:paraId="52184AE6" w14:textId="77777777" w:rsidR="00DC33B6" w:rsidRPr="00511225" w:rsidRDefault="00DC33B6" w:rsidP="00DC33B6">
            <w:pPr>
              <w:pStyle w:val="TAC"/>
              <w:keepNext w:val="0"/>
              <w:keepLines w:val="0"/>
              <w:widowControl w:val="0"/>
            </w:pPr>
            <w:r w:rsidRPr="00511225">
              <w:t>10</w:t>
            </w:r>
          </w:p>
        </w:tc>
        <w:tc>
          <w:tcPr>
            <w:tcW w:w="709" w:type="dxa"/>
            <w:noWrap/>
            <w:vAlign w:val="center"/>
          </w:tcPr>
          <w:p w14:paraId="08FE3A97" w14:textId="77777777" w:rsidR="00DC33B6" w:rsidRPr="00511225" w:rsidRDefault="00DC33B6" w:rsidP="00DC33B6">
            <w:pPr>
              <w:pStyle w:val="TAC"/>
              <w:keepNext w:val="0"/>
              <w:keepLines w:val="0"/>
              <w:widowControl w:val="0"/>
              <w:rPr>
                <w:bCs/>
              </w:rPr>
            </w:pPr>
            <w:r w:rsidRPr="00511225">
              <w:rPr>
                <w:bCs/>
              </w:rPr>
              <w:t>10.8</w:t>
            </w:r>
          </w:p>
        </w:tc>
        <w:tc>
          <w:tcPr>
            <w:tcW w:w="1134" w:type="dxa"/>
            <w:vAlign w:val="center"/>
          </w:tcPr>
          <w:p w14:paraId="1C1A6EF3" w14:textId="77777777" w:rsidR="00DC33B6" w:rsidRPr="00511225" w:rsidRDefault="00DC33B6" w:rsidP="00DC33B6">
            <w:pPr>
              <w:pStyle w:val="TAC"/>
              <w:keepNext w:val="0"/>
              <w:keepLines w:val="0"/>
              <w:widowControl w:val="0"/>
              <w:rPr>
                <w:bCs/>
              </w:rPr>
            </w:pPr>
            <w:r w:rsidRPr="00511225">
              <w:rPr>
                <w:bCs/>
              </w:rPr>
              <w:t>NOTE 4</w:t>
            </w:r>
          </w:p>
        </w:tc>
        <w:tc>
          <w:tcPr>
            <w:tcW w:w="1417" w:type="dxa"/>
            <w:vAlign w:val="center"/>
          </w:tcPr>
          <w:p w14:paraId="3D1F2DAE" w14:textId="77777777" w:rsidR="00DC33B6" w:rsidRPr="00511225" w:rsidRDefault="00DC33B6" w:rsidP="00DC33B6">
            <w:pPr>
              <w:pStyle w:val="TAC"/>
              <w:keepNext w:val="0"/>
              <w:keepLines w:val="0"/>
              <w:widowControl w:val="0"/>
              <w:rPr>
                <w:bCs/>
              </w:rPr>
            </w:pPr>
            <w:r w:rsidRPr="00511225">
              <w:rPr>
                <w:bCs/>
              </w:rPr>
              <w:t>UL4/DL1</w:t>
            </w:r>
          </w:p>
          <w:p w14:paraId="70283809" w14:textId="77777777" w:rsidR="00DC33B6" w:rsidRPr="00511225" w:rsidRDefault="00DC33B6" w:rsidP="00DC33B6">
            <w:pPr>
              <w:pStyle w:val="TAC"/>
              <w:keepNext w:val="0"/>
              <w:keepLines w:val="0"/>
              <w:widowControl w:val="0"/>
              <w:rPr>
                <w:bCs/>
              </w:rPr>
            </w:pPr>
            <w:r w:rsidRPr="00511225">
              <w:rPr>
                <w:bCs/>
              </w:rPr>
              <w:t>direct-hit</w:t>
            </w:r>
          </w:p>
        </w:tc>
      </w:tr>
      <w:tr w:rsidR="00DC33B6" w:rsidRPr="00511225" w14:paraId="77AB6E04" w14:textId="77777777" w:rsidTr="006F699C">
        <w:trPr>
          <w:trHeight w:val="300"/>
        </w:trPr>
        <w:tc>
          <w:tcPr>
            <w:tcW w:w="881" w:type="dxa"/>
            <w:vAlign w:val="center"/>
          </w:tcPr>
          <w:p w14:paraId="186ECC9B" w14:textId="77777777" w:rsidR="00DC33B6" w:rsidRPr="00511225" w:rsidRDefault="00DC33B6" w:rsidP="00DC33B6">
            <w:pPr>
              <w:pStyle w:val="TAC"/>
              <w:keepNext w:val="0"/>
              <w:keepLines w:val="0"/>
              <w:widowControl w:val="0"/>
            </w:pPr>
            <w:r w:rsidRPr="00511225">
              <w:t>n71</w:t>
            </w:r>
          </w:p>
        </w:tc>
        <w:tc>
          <w:tcPr>
            <w:tcW w:w="957" w:type="dxa"/>
            <w:vAlign w:val="center"/>
          </w:tcPr>
          <w:p w14:paraId="6DAC0BCE" w14:textId="77777777" w:rsidR="00DC33B6" w:rsidRPr="00511225" w:rsidRDefault="00DC33B6" w:rsidP="00DC33B6">
            <w:pPr>
              <w:pStyle w:val="TAC"/>
              <w:keepNext w:val="0"/>
              <w:keepLines w:val="0"/>
              <w:widowControl w:val="0"/>
              <w:rPr>
                <w:vertAlign w:val="superscript"/>
              </w:rPr>
            </w:pPr>
            <w:r w:rsidRPr="00511225">
              <w:t>n41</w:t>
            </w:r>
          </w:p>
        </w:tc>
        <w:tc>
          <w:tcPr>
            <w:tcW w:w="851" w:type="dxa"/>
            <w:noWrap/>
            <w:vAlign w:val="center"/>
          </w:tcPr>
          <w:p w14:paraId="7C4DD232" w14:textId="77777777" w:rsidR="00DC33B6" w:rsidRPr="00511225" w:rsidRDefault="00DC33B6" w:rsidP="00DC33B6">
            <w:pPr>
              <w:pStyle w:val="TAC"/>
              <w:keepNext w:val="0"/>
              <w:keepLines w:val="0"/>
              <w:widowControl w:val="0"/>
              <w:rPr>
                <w:bCs/>
              </w:rPr>
            </w:pPr>
            <w:r w:rsidRPr="00511225">
              <w:rPr>
                <w:bCs/>
              </w:rPr>
              <w:t>5</w:t>
            </w:r>
          </w:p>
        </w:tc>
        <w:tc>
          <w:tcPr>
            <w:tcW w:w="992" w:type="dxa"/>
            <w:vAlign w:val="center"/>
          </w:tcPr>
          <w:p w14:paraId="5085CBD0" w14:textId="77777777" w:rsidR="00DC33B6" w:rsidRPr="00511225" w:rsidRDefault="00DC33B6" w:rsidP="00DC33B6">
            <w:pPr>
              <w:pStyle w:val="TAC"/>
              <w:keepNext w:val="0"/>
              <w:keepLines w:val="0"/>
              <w:widowControl w:val="0"/>
              <w:rPr>
                <w:bCs/>
              </w:rPr>
            </w:pPr>
            <w:r w:rsidRPr="00511225">
              <w:rPr>
                <w:bCs/>
              </w:rPr>
              <w:t>15</w:t>
            </w:r>
          </w:p>
        </w:tc>
        <w:tc>
          <w:tcPr>
            <w:tcW w:w="1701" w:type="dxa"/>
            <w:noWrap/>
            <w:vAlign w:val="center"/>
          </w:tcPr>
          <w:p w14:paraId="37E8C9F2" w14:textId="77777777" w:rsidR="00DC33B6" w:rsidRPr="00511225" w:rsidRDefault="00DC33B6" w:rsidP="00DC33B6">
            <w:pPr>
              <w:pStyle w:val="TAC"/>
              <w:keepNext w:val="0"/>
              <w:keepLines w:val="0"/>
              <w:widowControl w:val="0"/>
              <w:rPr>
                <w:bCs/>
              </w:rPr>
            </w:pPr>
            <w:r>
              <w:rPr>
                <w:bCs/>
              </w:rPr>
              <w:t>6</w:t>
            </w:r>
          </w:p>
        </w:tc>
        <w:tc>
          <w:tcPr>
            <w:tcW w:w="992" w:type="dxa"/>
            <w:noWrap/>
            <w:vAlign w:val="center"/>
          </w:tcPr>
          <w:p w14:paraId="78982B84" w14:textId="77777777" w:rsidR="00DC33B6" w:rsidRPr="00511225" w:rsidRDefault="00DC33B6" w:rsidP="00DC33B6">
            <w:pPr>
              <w:pStyle w:val="TAC"/>
              <w:keepNext w:val="0"/>
              <w:keepLines w:val="0"/>
              <w:widowControl w:val="0"/>
            </w:pPr>
            <w:r w:rsidRPr="00511225">
              <w:t>100</w:t>
            </w:r>
          </w:p>
        </w:tc>
        <w:tc>
          <w:tcPr>
            <w:tcW w:w="709" w:type="dxa"/>
            <w:noWrap/>
            <w:vAlign w:val="center"/>
          </w:tcPr>
          <w:p w14:paraId="00CA68A8" w14:textId="77777777" w:rsidR="00DC33B6" w:rsidRPr="00511225" w:rsidRDefault="00DC33B6" w:rsidP="00DC33B6">
            <w:pPr>
              <w:pStyle w:val="TAC"/>
              <w:keepNext w:val="0"/>
              <w:keepLines w:val="0"/>
              <w:widowControl w:val="0"/>
              <w:rPr>
                <w:bCs/>
              </w:rPr>
            </w:pPr>
            <w:r>
              <w:rPr>
                <w:bCs/>
              </w:rPr>
              <w:t>3.1</w:t>
            </w:r>
          </w:p>
        </w:tc>
        <w:tc>
          <w:tcPr>
            <w:tcW w:w="1134" w:type="dxa"/>
            <w:vAlign w:val="center"/>
          </w:tcPr>
          <w:p w14:paraId="701DB8B0" w14:textId="77777777" w:rsidR="00DC33B6" w:rsidRPr="00511225" w:rsidRDefault="00DC33B6" w:rsidP="00DC33B6">
            <w:pPr>
              <w:pStyle w:val="TAC"/>
              <w:keepNext w:val="0"/>
              <w:keepLines w:val="0"/>
              <w:widowControl w:val="0"/>
              <w:rPr>
                <w:bCs/>
              </w:rPr>
            </w:pPr>
            <w:r w:rsidRPr="00511225">
              <w:rPr>
                <w:bCs/>
              </w:rPr>
              <w:t>NOTE 4</w:t>
            </w:r>
          </w:p>
        </w:tc>
        <w:tc>
          <w:tcPr>
            <w:tcW w:w="1417" w:type="dxa"/>
            <w:vAlign w:val="center"/>
          </w:tcPr>
          <w:p w14:paraId="3F4338F7" w14:textId="77777777" w:rsidR="00DC33B6" w:rsidRPr="00511225" w:rsidRDefault="00DC33B6" w:rsidP="00DC33B6">
            <w:pPr>
              <w:pStyle w:val="TAC"/>
              <w:keepNext w:val="0"/>
              <w:keepLines w:val="0"/>
              <w:widowControl w:val="0"/>
              <w:rPr>
                <w:bCs/>
              </w:rPr>
            </w:pPr>
            <w:r w:rsidRPr="00511225">
              <w:rPr>
                <w:bCs/>
              </w:rPr>
              <w:t>UL4/DL1</w:t>
            </w:r>
          </w:p>
          <w:p w14:paraId="10ED38DF" w14:textId="77777777" w:rsidR="00DC33B6" w:rsidRPr="00511225" w:rsidRDefault="00DC33B6" w:rsidP="00DC33B6">
            <w:pPr>
              <w:pStyle w:val="TAC"/>
              <w:keepNext w:val="0"/>
              <w:keepLines w:val="0"/>
              <w:widowControl w:val="0"/>
              <w:rPr>
                <w:bCs/>
              </w:rPr>
            </w:pPr>
            <w:r w:rsidRPr="00511225">
              <w:rPr>
                <w:bCs/>
              </w:rPr>
              <w:t>direct-hit</w:t>
            </w:r>
          </w:p>
        </w:tc>
      </w:tr>
      <w:tr w:rsidR="00DC33B6" w:rsidRPr="00511225" w14:paraId="12E85BCE" w14:textId="77777777" w:rsidTr="006F699C">
        <w:trPr>
          <w:trHeight w:val="300"/>
        </w:trPr>
        <w:tc>
          <w:tcPr>
            <w:tcW w:w="881" w:type="dxa"/>
            <w:vAlign w:val="center"/>
          </w:tcPr>
          <w:p w14:paraId="06A899B3" w14:textId="77777777" w:rsidR="00DC33B6" w:rsidRPr="00511225" w:rsidRDefault="00DC33B6" w:rsidP="00DC33B6">
            <w:pPr>
              <w:pStyle w:val="TAC"/>
              <w:keepNext w:val="0"/>
              <w:keepLines w:val="0"/>
              <w:widowControl w:val="0"/>
            </w:pPr>
            <w:r w:rsidRPr="00511225">
              <w:t>n71</w:t>
            </w:r>
          </w:p>
        </w:tc>
        <w:tc>
          <w:tcPr>
            <w:tcW w:w="957" w:type="dxa"/>
            <w:vAlign w:val="center"/>
          </w:tcPr>
          <w:p w14:paraId="0D1D2074" w14:textId="77777777" w:rsidR="00DC33B6" w:rsidRPr="00511225" w:rsidRDefault="00DC33B6" w:rsidP="00DC33B6">
            <w:pPr>
              <w:pStyle w:val="TAC"/>
              <w:keepNext w:val="0"/>
              <w:keepLines w:val="0"/>
              <w:widowControl w:val="0"/>
              <w:rPr>
                <w:vertAlign w:val="superscript"/>
              </w:rPr>
            </w:pPr>
            <w:r w:rsidRPr="00511225">
              <w:t>n70</w:t>
            </w:r>
          </w:p>
        </w:tc>
        <w:tc>
          <w:tcPr>
            <w:tcW w:w="851" w:type="dxa"/>
            <w:noWrap/>
            <w:vAlign w:val="center"/>
          </w:tcPr>
          <w:p w14:paraId="3172AD00" w14:textId="77777777" w:rsidR="00DC33B6" w:rsidRPr="00511225" w:rsidRDefault="00DC33B6" w:rsidP="00DC33B6">
            <w:pPr>
              <w:pStyle w:val="TAC"/>
              <w:keepNext w:val="0"/>
              <w:keepLines w:val="0"/>
              <w:widowControl w:val="0"/>
              <w:rPr>
                <w:bCs/>
              </w:rPr>
            </w:pPr>
            <w:r w:rsidRPr="00511225">
              <w:rPr>
                <w:bCs/>
              </w:rPr>
              <w:t>5</w:t>
            </w:r>
          </w:p>
        </w:tc>
        <w:tc>
          <w:tcPr>
            <w:tcW w:w="992" w:type="dxa"/>
            <w:vAlign w:val="center"/>
          </w:tcPr>
          <w:p w14:paraId="1763AEF2" w14:textId="77777777" w:rsidR="00DC33B6" w:rsidRPr="00511225" w:rsidRDefault="00DC33B6" w:rsidP="00DC33B6">
            <w:pPr>
              <w:pStyle w:val="TAC"/>
              <w:keepNext w:val="0"/>
              <w:keepLines w:val="0"/>
              <w:widowControl w:val="0"/>
              <w:rPr>
                <w:bCs/>
              </w:rPr>
            </w:pPr>
            <w:r w:rsidRPr="00511225">
              <w:rPr>
                <w:bCs/>
              </w:rPr>
              <w:t>15</w:t>
            </w:r>
          </w:p>
        </w:tc>
        <w:tc>
          <w:tcPr>
            <w:tcW w:w="1701" w:type="dxa"/>
            <w:noWrap/>
            <w:vAlign w:val="center"/>
          </w:tcPr>
          <w:p w14:paraId="663B3A80" w14:textId="77777777" w:rsidR="00DC33B6" w:rsidRPr="00511225" w:rsidRDefault="00DC33B6" w:rsidP="00DC33B6">
            <w:pPr>
              <w:pStyle w:val="TAC"/>
              <w:keepNext w:val="0"/>
              <w:keepLines w:val="0"/>
              <w:widowControl w:val="0"/>
              <w:rPr>
                <w:bCs/>
              </w:rPr>
            </w:pPr>
            <w:r>
              <w:rPr>
                <w:bCs/>
              </w:rPr>
              <w:t>8</w:t>
            </w:r>
          </w:p>
        </w:tc>
        <w:tc>
          <w:tcPr>
            <w:tcW w:w="992" w:type="dxa"/>
            <w:noWrap/>
            <w:vAlign w:val="center"/>
          </w:tcPr>
          <w:p w14:paraId="0940305F" w14:textId="77777777" w:rsidR="00DC33B6" w:rsidRPr="00511225" w:rsidRDefault="00DC33B6" w:rsidP="00DC33B6">
            <w:pPr>
              <w:pStyle w:val="TAC"/>
              <w:keepNext w:val="0"/>
              <w:keepLines w:val="0"/>
              <w:widowControl w:val="0"/>
            </w:pPr>
            <w:r w:rsidRPr="00511225">
              <w:t>5</w:t>
            </w:r>
          </w:p>
        </w:tc>
        <w:tc>
          <w:tcPr>
            <w:tcW w:w="709" w:type="dxa"/>
            <w:noWrap/>
            <w:vAlign w:val="center"/>
          </w:tcPr>
          <w:p w14:paraId="7E8C6741" w14:textId="77777777" w:rsidR="00DC33B6" w:rsidRPr="00511225" w:rsidRDefault="00DC33B6" w:rsidP="00DC33B6">
            <w:pPr>
              <w:pStyle w:val="TAC"/>
              <w:keepNext w:val="0"/>
              <w:keepLines w:val="0"/>
              <w:widowControl w:val="0"/>
              <w:rPr>
                <w:bCs/>
              </w:rPr>
            </w:pPr>
            <w:r w:rsidRPr="00511225">
              <w:rPr>
                <w:bCs/>
              </w:rPr>
              <w:t>9.9</w:t>
            </w:r>
          </w:p>
        </w:tc>
        <w:tc>
          <w:tcPr>
            <w:tcW w:w="1134" w:type="dxa"/>
            <w:vAlign w:val="center"/>
          </w:tcPr>
          <w:p w14:paraId="6B621209" w14:textId="77777777" w:rsidR="00DC33B6" w:rsidRPr="00511225" w:rsidRDefault="00DC33B6" w:rsidP="00DC33B6">
            <w:pPr>
              <w:pStyle w:val="TAC"/>
              <w:keepNext w:val="0"/>
              <w:keepLines w:val="0"/>
              <w:widowControl w:val="0"/>
              <w:rPr>
                <w:bCs/>
              </w:rPr>
            </w:pPr>
            <w:r w:rsidRPr="00511225">
              <w:rPr>
                <w:bCs/>
              </w:rPr>
              <w:t>NOTE 3</w:t>
            </w:r>
          </w:p>
        </w:tc>
        <w:tc>
          <w:tcPr>
            <w:tcW w:w="1417" w:type="dxa"/>
            <w:vAlign w:val="center"/>
          </w:tcPr>
          <w:p w14:paraId="2C5AD2FD" w14:textId="77777777" w:rsidR="00DC33B6" w:rsidRPr="00511225" w:rsidRDefault="00DC33B6" w:rsidP="00DC33B6">
            <w:pPr>
              <w:pStyle w:val="TAC"/>
              <w:keepNext w:val="0"/>
              <w:keepLines w:val="0"/>
              <w:widowControl w:val="0"/>
              <w:rPr>
                <w:bCs/>
              </w:rPr>
            </w:pPr>
            <w:r w:rsidRPr="00511225">
              <w:rPr>
                <w:bCs/>
              </w:rPr>
              <w:t>UL3/DL1</w:t>
            </w:r>
          </w:p>
          <w:p w14:paraId="335D0728" w14:textId="77777777" w:rsidR="00DC33B6" w:rsidRPr="00511225" w:rsidRDefault="00DC33B6" w:rsidP="00DC33B6">
            <w:pPr>
              <w:pStyle w:val="TAC"/>
              <w:keepNext w:val="0"/>
              <w:keepLines w:val="0"/>
              <w:widowControl w:val="0"/>
              <w:rPr>
                <w:bCs/>
              </w:rPr>
            </w:pPr>
            <w:r w:rsidRPr="00511225">
              <w:rPr>
                <w:bCs/>
              </w:rPr>
              <w:t>direct-hit</w:t>
            </w:r>
          </w:p>
        </w:tc>
      </w:tr>
      <w:tr w:rsidR="00DC33B6" w:rsidRPr="00511225" w14:paraId="0B453AF2" w14:textId="77777777" w:rsidTr="006F699C">
        <w:trPr>
          <w:trHeight w:val="300"/>
        </w:trPr>
        <w:tc>
          <w:tcPr>
            <w:tcW w:w="881" w:type="dxa"/>
          </w:tcPr>
          <w:p w14:paraId="7716B23E" w14:textId="77777777" w:rsidR="00DC33B6" w:rsidRPr="00511225" w:rsidRDefault="00DC33B6" w:rsidP="00DC33B6">
            <w:pPr>
              <w:pStyle w:val="TAC"/>
              <w:keepNext w:val="0"/>
              <w:keepLines w:val="0"/>
              <w:widowControl w:val="0"/>
            </w:pPr>
            <w:r w:rsidRPr="00511225">
              <w:t>n71</w:t>
            </w:r>
          </w:p>
        </w:tc>
        <w:tc>
          <w:tcPr>
            <w:tcW w:w="957" w:type="dxa"/>
          </w:tcPr>
          <w:p w14:paraId="3CC0EE82" w14:textId="77777777" w:rsidR="00DC33B6" w:rsidRPr="00511225" w:rsidRDefault="00DC33B6" w:rsidP="00DC33B6">
            <w:pPr>
              <w:pStyle w:val="TAC"/>
              <w:keepNext w:val="0"/>
              <w:keepLines w:val="0"/>
              <w:widowControl w:val="0"/>
            </w:pPr>
            <w:r w:rsidRPr="00511225">
              <w:t>n70</w:t>
            </w:r>
          </w:p>
        </w:tc>
        <w:tc>
          <w:tcPr>
            <w:tcW w:w="851" w:type="dxa"/>
            <w:noWrap/>
          </w:tcPr>
          <w:p w14:paraId="508ABFFA" w14:textId="77777777" w:rsidR="00DC33B6" w:rsidRPr="00511225" w:rsidRDefault="00DC33B6" w:rsidP="00DC33B6">
            <w:pPr>
              <w:pStyle w:val="TAC"/>
              <w:keepNext w:val="0"/>
              <w:keepLines w:val="0"/>
              <w:widowControl w:val="0"/>
              <w:rPr>
                <w:bCs/>
              </w:rPr>
            </w:pPr>
            <w:r w:rsidRPr="00511225">
              <w:t>5</w:t>
            </w:r>
          </w:p>
        </w:tc>
        <w:tc>
          <w:tcPr>
            <w:tcW w:w="992" w:type="dxa"/>
          </w:tcPr>
          <w:p w14:paraId="75F3AFFC" w14:textId="77777777" w:rsidR="00DC33B6" w:rsidRPr="00511225" w:rsidRDefault="00DC33B6" w:rsidP="00DC33B6">
            <w:pPr>
              <w:pStyle w:val="TAC"/>
              <w:keepNext w:val="0"/>
              <w:keepLines w:val="0"/>
              <w:widowControl w:val="0"/>
              <w:rPr>
                <w:bCs/>
              </w:rPr>
            </w:pPr>
            <w:r w:rsidRPr="00511225">
              <w:t>15</w:t>
            </w:r>
          </w:p>
        </w:tc>
        <w:tc>
          <w:tcPr>
            <w:tcW w:w="1701" w:type="dxa"/>
            <w:noWrap/>
          </w:tcPr>
          <w:p w14:paraId="20B35268" w14:textId="77777777" w:rsidR="00DC33B6" w:rsidRPr="00511225" w:rsidRDefault="00DC33B6" w:rsidP="00DC33B6">
            <w:pPr>
              <w:pStyle w:val="TAC"/>
              <w:keepNext w:val="0"/>
              <w:keepLines w:val="0"/>
              <w:widowControl w:val="0"/>
              <w:rPr>
                <w:bCs/>
              </w:rPr>
            </w:pPr>
            <w:r>
              <w:t>8</w:t>
            </w:r>
          </w:p>
        </w:tc>
        <w:tc>
          <w:tcPr>
            <w:tcW w:w="992" w:type="dxa"/>
            <w:noWrap/>
          </w:tcPr>
          <w:p w14:paraId="1A6D1D00" w14:textId="77777777" w:rsidR="00DC33B6" w:rsidRPr="00511225" w:rsidRDefault="00DC33B6" w:rsidP="00DC33B6">
            <w:pPr>
              <w:pStyle w:val="TAC"/>
              <w:keepNext w:val="0"/>
              <w:keepLines w:val="0"/>
              <w:widowControl w:val="0"/>
            </w:pPr>
            <w:r w:rsidRPr="00511225">
              <w:t>25</w:t>
            </w:r>
          </w:p>
        </w:tc>
        <w:tc>
          <w:tcPr>
            <w:tcW w:w="709" w:type="dxa"/>
            <w:noWrap/>
          </w:tcPr>
          <w:p w14:paraId="66FE4BD6" w14:textId="77777777" w:rsidR="00DC33B6" w:rsidRPr="00511225" w:rsidRDefault="00DC33B6" w:rsidP="00DC33B6">
            <w:pPr>
              <w:pStyle w:val="TAC"/>
              <w:keepNext w:val="0"/>
              <w:keepLines w:val="0"/>
              <w:widowControl w:val="0"/>
              <w:rPr>
                <w:bCs/>
              </w:rPr>
            </w:pPr>
            <w:r w:rsidRPr="00511225">
              <w:t>4.1</w:t>
            </w:r>
          </w:p>
        </w:tc>
        <w:tc>
          <w:tcPr>
            <w:tcW w:w="1134" w:type="dxa"/>
          </w:tcPr>
          <w:p w14:paraId="44B02B7B" w14:textId="77777777" w:rsidR="00DC33B6" w:rsidRPr="00511225" w:rsidRDefault="00DC33B6" w:rsidP="00DC33B6">
            <w:pPr>
              <w:pStyle w:val="TAC"/>
              <w:keepNext w:val="0"/>
              <w:keepLines w:val="0"/>
              <w:widowControl w:val="0"/>
              <w:rPr>
                <w:bCs/>
              </w:rPr>
            </w:pPr>
            <w:r w:rsidRPr="00511225">
              <w:t>NOTE 3</w:t>
            </w:r>
          </w:p>
        </w:tc>
        <w:tc>
          <w:tcPr>
            <w:tcW w:w="1417" w:type="dxa"/>
          </w:tcPr>
          <w:p w14:paraId="3580E640" w14:textId="77777777" w:rsidR="00DC33B6" w:rsidRDefault="00DC33B6" w:rsidP="00DC33B6">
            <w:pPr>
              <w:pStyle w:val="TAC"/>
              <w:keepNext w:val="0"/>
              <w:keepLines w:val="0"/>
              <w:widowControl w:val="0"/>
            </w:pPr>
            <w:r w:rsidRPr="00511225">
              <w:t>UL3/DL1</w:t>
            </w:r>
          </w:p>
          <w:p w14:paraId="2D0DF38D" w14:textId="77777777" w:rsidR="00DC33B6" w:rsidRPr="00511225" w:rsidRDefault="00DC33B6" w:rsidP="00DC33B6">
            <w:pPr>
              <w:pStyle w:val="TAC"/>
              <w:keepNext w:val="0"/>
              <w:keepLines w:val="0"/>
              <w:widowControl w:val="0"/>
              <w:rPr>
                <w:bCs/>
              </w:rPr>
            </w:pPr>
            <w:r w:rsidRPr="00511225">
              <w:rPr>
                <w:bCs/>
              </w:rPr>
              <w:t>direct-hit</w:t>
            </w:r>
          </w:p>
        </w:tc>
      </w:tr>
      <w:tr w:rsidR="00DC33B6" w:rsidRPr="00511225" w14:paraId="333A84EF" w14:textId="77777777" w:rsidTr="006F699C">
        <w:trPr>
          <w:trHeight w:val="300"/>
        </w:trPr>
        <w:tc>
          <w:tcPr>
            <w:tcW w:w="881" w:type="dxa"/>
            <w:vAlign w:val="center"/>
          </w:tcPr>
          <w:p w14:paraId="79F31DC4" w14:textId="77777777" w:rsidR="00DC33B6" w:rsidRPr="00511225" w:rsidRDefault="00DC33B6" w:rsidP="00DC33B6">
            <w:pPr>
              <w:pStyle w:val="TAC"/>
              <w:keepNext w:val="0"/>
              <w:keepLines w:val="0"/>
              <w:widowControl w:val="0"/>
            </w:pPr>
            <w:r>
              <w:rPr>
                <w:rFonts w:hint="eastAsia"/>
                <w:lang w:eastAsia="ja-JP"/>
              </w:rPr>
              <w:t>n71</w:t>
            </w:r>
          </w:p>
        </w:tc>
        <w:tc>
          <w:tcPr>
            <w:tcW w:w="957" w:type="dxa"/>
            <w:vAlign w:val="center"/>
          </w:tcPr>
          <w:p w14:paraId="7EC9EFD2" w14:textId="77777777" w:rsidR="00DC33B6" w:rsidRPr="00511225" w:rsidRDefault="00DC33B6" w:rsidP="00DC33B6">
            <w:pPr>
              <w:pStyle w:val="TAC"/>
              <w:keepNext w:val="0"/>
              <w:keepLines w:val="0"/>
              <w:widowControl w:val="0"/>
            </w:pPr>
            <w:r>
              <w:rPr>
                <w:rFonts w:hint="eastAsia"/>
                <w:lang w:eastAsia="ja-JP"/>
              </w:rPr>
              <w:t>n77</w:t>
            </w:r>
          </w:p>
        </w:tc>
        <w:tc>
          <w:tcPr>
            <w:tcW w:w="851" w:type="dxa"/>
            <w:noWrap/>
            <w:vAlign w:val="center"/>
          </w:tcPr>
          <w:p w14:paraId="240242CD" w14:textId="77777777" w:rsidR="00DC33B6" w:rsidRPr="00511225" w:rsidRDefault="00DC33B6" w:rsidP="00DC33B6">
            <w:pPr>
              <w:pStyle w:val="TAC"/>
              <w:keepNext w:val="0"/>
              <w:keepLines w:val="0"/>
              <w:widowControl w:val="0"/>
            </w:pPr>
            <w:r>
              <w:rPr>
                <w:rFonts w:hint="eastAsia"/>
                <w:lang w:eastAsia="ja-JP"/>
              </w:rPr>
              <w:t>5</w:t>
            </w:r>
          </w:p>
        </w:tc>
        <w:tc>
          <w:tcPr>
            <w:tcW w:w="992" w:type="dxa"/>
            <w:vAlign w:val="center"/>
          </w:tcPr>
          <w:p w14:paraId="05C98187" w14:textId="77777777" w:rsidR="00DC33B6" w:rsidRPr="00511225" w:rsidRDefault="00DC33B6" w:rsidP="00DC33B6">
            <w:pPr>
              <w:pStyle w:val="TAC"/>
              <w:keepNext w:val="0"/>
              <w:keepLines w:val="0"/>
              <w:widowControl w:val="0"/>
            </w:pPr>
            <w:r>
              <w:rPr>
                <w:rFonts w:hint="eastAsia"/>
                <w:lang w:eastAsia="ja-JP"/>
              </w:rPr>
              <w:t>15</w:t>
            </w:r>
          </w:p>
        </w:tc>
        <w:tc>
          <w:tcPr>
            <w:tcW w:w="1701" w:type="dxa"/>
            <w:noWrap/>
            <w:vAlign w:val="center"/>
          </w:tcPr>
          <w:p w14:paraId="1E7ABD5C" w14:textId="77777777" w:rsidR="00DC33B6" w:rsidRPr="00511225" w:rsidRDefault="00DC33B6" w:rsidP="00DC33B6">
            <w:pPr>
              <w:pStyle w:val="TAC"/>
              <w:keepNext w:val="0"/>
              <w:keepLines w:val="0"/>
              <w:widowControl w:val="0"/>
            </w:pPr>
            <w:r>
              <w:rPr>
                <w:rFonts w:hint="eastAsia"/>
                <w:lang w:eastAsia="ja-JP"/>
              </w:rPr>
              <w:t>5</w:t>
            </w:r>
          </w:p>
        </w:tc>
        <w:tc>
          <w:tcPr>
            <w:tcW w:w="992" w:type="dxa"/>
            <w:noWrap/>
            <w:vAlign w:val="center"/>
          </w:tcPr>
          <w:p w14:paraId="65BF376E" w14:textId="77777777" w:rsidR="00DC33B6" w:rsidRPr="00511225" w:rsidRDefault="00DC33B6" w:rsidP="00DC33B6">
            <w:pPr>
              <w:pStyle w:val="TAC"/>
              <w:keepNext w:val="0"/>
              <w:keepLines w:val="0"/>
              <w:widowControl w:val="0"/>
            </w:pPr>
            <w:r>
              <w:rPr>
                <w:rFonts w:hint="eastAsia"/>
                <w:lang w:eastAsia="ja-JP"/>
              </w:rPr>
              <w:t>10</w:t>
            </w:r>
          </w:p>
        </w:tc>
        <w:tc>
          <w:tcPr>
            <w:tcW w:w="709" w:type="dxa"/>
            <w:noWrap/>
            <w:vAlign w:val="center"/>
          </w:tcPr>
          <w:p w14:paraId="73BE5BF6" w14:textId="77777777" w:rsidR="00DC33B6" w:rsidRPr="00511225" w:rsidRDefault="00DC33B6" w:rsidP="00DC33B6">
            <w:pPr>
              <w:pStyle w:val="TAC"/>
              <w:keepNext w:val="0"/>
              <w:keepLines w:val="0"/>
              <w:widowControl w:val="0"/>
            </w:pPr>
            <w:r>
              <w:rPr>
                <w:rFonts w:hint="eastAsia"/>
                <w:lang w:eastAsia="ja-JP"/>
              </w:rPr>
              <w:t>10.4</w:t>
            </w:r>
          </w:p>
        </w:tc>
        <w:tc>
          <w:tcPr>
            <w:tcW w:w="1134" w:type="dxa"/>
            <w:vAlign w:val="center"/>
          </w:tcPr>
          <w:p w14:paraId="68DAE6DF" w14:textId="77777777" w:rsidR="00DC33B6" w:rsidRPr="00511225" w:rsidRDefault="00DC33B6" w:rsidP="00DC33B6">
            <w:pPr>
              <w:pStyle w:val="TAC"/>
              <w:keepNext w:val="0"/>
              <w:keepLines w:val="0"/>
              <w:widowControl w:val="0"/>
            </w:pPr>
            <w:r>
              <w:rPr>
                <w:rFonts w:hint="eastAsia"/>
                <w:lang w:eastAsia="ja-JP"/>
              </w:rPr>
              <w:t>NOTE 5</w:t>
            </w:r>
          </w:p>
        </w:tc>
        <w:tc>
          <w:tcPr>
            <w:tcW w:w="1417" w:type="dxa"/>
            <w:vAlign w:val="center"/>
          </w:tcPr>
          <w:p w14:paraId="30D7F89E" w14:textId="77777777" w:rsidR="00DC33B6" w:rsidRDefault="00DC33B6" w:rsidP="00DC33B6">
            <w:pPr>
              <w:pStyle w:val="TAC"/>
              <w:rPr>
                <w:lang w:eastAsia="ja-JP"/>
              </w:rPr>
            </w:pPr>
            <w:r>
              <w:rPr>
                <w:rFonts w:hint="eastAsia"/>
                <w:lang w:eastAsia="ja-JP"/>
              </w:rPr>
              <w:t>UL5/DL1</w:t>
            </w:r>
          </w:p>
          <w:p w14:paraId="686985AF" w14:textId="77777777" w:rsidR="00DC33B6" w:rsidRPr="00511225" w:rsidRDefault="00DC33B6" w:rsidP="00DC33B6">
            <w:pPr>
              <w:pStyle w:val="TAC"/>
              <w:keepNext w:val="0"/>
              <w:keepLines w:val="0"/>
              <w:widowControl w:val="0"/>
            </w:pPr>
            <w:r>
              <w:rPr>
                <w:lang w:eastAsia="ja-JP"/>
              </w:rPr>
              <w:t>d</w:t>
            </w:r>
            <w:r>
              <w:rPr>
                <w:rFonts w:hint="eastAsia"/>
                <w:lang w:eastAsia="ja-JP"/>
              </w:rPr>
              <w:t>irect-hit</w:t>
            </w:r>
          </w:p>
        </w:tc>
      </w:tr>
      <w:tr w:rsidR="00DC33B6" w:rsidRPr="00511225" w14:paraId="16E24889" w14:textId="77777777" w:rsidTr="006F699C">
        <w:trPr>
          <w:trHeight w:val="300"/>
        </w:trPr>
        <w:tc>
          <w:tcPr>
            <w:tcW w:w="881" w:type="dxa"/>
            <w:vAlign w:val="center"/>
          </w:tcPr>
          <w:p w14:paraId="670A900D" w14:textId="77777777" w:rsidR="00DC33B6" w:rsidRPr="00511225" w:rsidRDefault="00DC33B6" w:rsidP="00DC33B6">
            <w:pPr>
              <w:pStyle w:val="TAC"/>
              <w:keepNext w:val="0"/>
              <w:keepLines w:val="0"/>
              <w:widowControl w:val="0"/>
            </w:pPr>
            <w:r w:rsidRPr="00511225">
              <w:rPr>
                <w:rFonts w:cs="Arial"/>
                <w:szCs w:val="18"/>
                <w:lang w:eastAsia="zh-CN"/>
              </w:rPr>
              <w:t>n71</w:t>
            </w:r>
          </w:p>
        </w:tc>
        <w:tc>
          <w:tcPr>
            <w:tcW w:w="957" w:type="dxa"/>
            <w:vAlign w:val="center"/>
          </w:tcPr>
          <w:p w14:paraId="1B452AA7" w14:textId="77777777" w:rsidR="00DC33B6" w:rsidRPr="00511225" w:rsidRDefault="00DC33B6" w:rsidP="00DC33B6">
            <w:pPr>
              <w:pStyle w:val="TAC"/>
              <w:keepNext w:val="0"/>
              <w:keepLines w:val="0"/>
              <w:widowControl w:val="0"/>
            </w:pPr>
            <w:r w:rsidRPr="00511225">
              <w:rPr>
                <w:rFonts w:cs="Arial"/>
                <w:szCs w:val="18"/>
                <w:lang w:eastAsia="zh-CN"/>
              </w:rPr>
              <w:t>n78</w:t>
            </w:r>
          </w:p>
        </w:tc>
        <w:tc>
          <w:tcPr>
            <w:tcW w:w="851" w:type="dxa"/>
            <w:noWrap/>
            <w:vAlign w:val="center"/>
          </w:tcPr>
          <w:p w14:paraId="4781F9AC" w14:textId="77777777" w:rsidR="00DC33B6" w:rsidRPr="00511225" w:rsidRDefault="00DC33B6" w:rsidP="00DC33B6">
            <w:pPr>
              <w:pStyle w:val="TAC"/>
              <w:keepNext w:val="0"/>
              <w:keepLines w:val="0"/>
              <w:widowControl w:val="0"/>
            </w:pPr>
            <w:r w:rsidRPr="00511225">
              <w:rPr>
                <w:rFonts w:cs="Arial"/>
                <w:bCs/>
                <w:szCs w:val="18"/>
                <w:lang w:eastAsia="zh-CN"/>
              </w:rPr>
              <w:t>5</w:t>
            </w:r>
          </w:p>
        </w:tc>
        <w:tc>
          <w:tcPr>
            <w:tcW w:w="992" w:type="dxa"/>
            <w:vAlign w:val="center"/>
          </w:tcPr>
          <w:p w14:paraId="60540D61" w14:textId="77777777" w:rsidR="00DC33B6" w:rsidRPr="00511225" w:rsidRDefault="00DC33B6" w:rsidP="00DC33B6">
            <w:pPr>
              <w:pStyle w:val="TAC"/>
              <w:keepNext w:val="0"/>
              <w:keepLines w:val="0"/>
              <w:widowControl w:val="0"/>
            </w:pPr>
            <w:r w:rsidRPr="00511225">
              <w:rPr>
                <w:rFonts w:cs="Arial"/>
                <w:bCs/>
                <w:szCs w:val="18"/>
                <w:lang w:eastAsia="zh-CN"/>
              </w:rPr>
              <w:t>15</w:t>
            </w:r>
          </w:p>
        </w:tc>
        <w:tc>
          <w:tcPr>
            <w:tcW w:w="1701" w:type="dxa"/>
            <w:noWrap/>
            <w:vAlign w:val="center"/>
          </w:tcPr>
          <w:p w14:paraId="13923089" w14:textId="77777777" w:rsidR="00DC33B6" w:rsidRPr="00511225" w:rsidRDefault="00DC33B6" w:rsidP="00DC33B6">
            <w:pPr>
              <w:pStyle w:val="TAC"/>
              <w:keepNext w:val="0"/>
              <w:keepLines w:val="0"/>
              <w:widowControl w:val="0"/>
            </w:pPr>
            <w:r>
              <w:rPr>
                <w:rFonts w:cs="Arial"/>
                <w:bCs/>
                <w:szCs w:val="18"/>
                <w:lang w:eastAsia="zh-CN"/>
              </w:rPr>
              <w:t>5</w:t>
            </w:r>
          </w:p>
        </w:tc>
        <w:tc>
          <w:tcPr>
            <w:tcW w:w="992" w:type="dxa"/>
            <w:noWrap/>
            <w:vAlign w:val="center"/>
          </w:tcPr>
          <w:p w14:paraId="6A5CB9A1" w14:textId="77777777" w:rsidR="00DC33B6" w:rsidRPr="00511225" w:rsidRDefault="00DC33B6" w:rsidP="00DC33B6">
            <w:pPr>
              <w:pStyle w:val="TAC"/>
              <w:keepNext w:val="0"/>
              <w:keepLines w:val="0"/>
              <w:widowControl w:val="0"/>
            </w:pPr>
            <w:r w:rsidRPr="00511225">
              <w:rPr>
                <w:rFonts w:cs="Arial"/>
                <w:szCs w:val="18"/>
                <w:lang w:eastAsia="zh-CN"/>
              </w:rPr>
              <w:t>10</w:t>
            </w:r>
          </w:p>
        </w:tc>
        <w:tc>
          <w:tcPr>
            <w:tcW w:w="709" w:type="dxa"/>
            <w:noWrap/>
            <w:vAlign w:val="center"/>
          </w:tcPr>
          <w:p w14:paraId="024A48BB" w14:textId="77777777" w:rsidR="00DC33B6" w:rsidRPr="00511225" w:rsidRDefault="00DC33B6" w:rsidP="00DC33B6">
            <w:pPr>
              <w:pStyle w:val="TAC"/>
              <w:keepNext w:val="0"/>
              <w:keepLines w:val="0"/>
              <w:widowControl w:val="0"/>
            </w:pPr>
            <w:r w:rsidRPr="00511225">
              <w:rPr>
                <w:rFonts w:cs="Arial"/>
                <w:bCs/>
                <w:szCs w:val="18"/>
                <w:lang w:eastAsia="zh-CN"/>
              </w:rPr>
              <w:t>10.4</w:t>
            </w:r>
          </w:p>
        </w:tc>
        <w:tc>
          <w:tcPr>
            <w:tcW w:w="1134" w:type="dxa"/>
            <w:vAlign w:val="center"/>
          </w:tcPr>
          <w:p w14:paraId="76D4EF58" w14:textId="77777777" w:rsidR="00DC33B6" w:rsidRPr="00511225" w:rsidRDefault="00DC33B6" w:rsidP="00DC33B6">
            <w:pPr>
              <w:pStyle w:val="TAC"/>
              <w:keepNext w:val="0"/>
              <w:keepLines w:val="0"/>
              <w:widowControl w:val="0"/>
            </w:pPr>
            <w:r w:rsidRPr="00511225">
              <w:rPr>
                <w:rFonts w:cs="Arial"/>
                <w:bCs/>
                <w:szCs w:val="18"/>
                <w:lang w:eastAsia="zh-CN"/>
              </w:rPr>
              <w:t>NOTE 5</w:t>
            </w:r>
          </w:p>
        </w:tc>
        <w:tc>
          <w:tcPr>
            <w:tcW w:w="1417" w:type="dxa"/>
            <w:vAlign w:val="center"/>
          </w:tcPr>
          <w:p w14:paraId="61EEF2C3" w14:textId="77777777" w:rsidR="00DC33B6" w:rsidRPr="00511225" w:rsidRDefault="00DC33B6" w:rsidP="00DC33B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26E4140F" w14:textId="77777777" w:rsidR="00DC33B6" w:rsidRPr="00511225" w:rsidRDefault="00DC33B6" w:rsidP="00DC33B6">
            <w:pPr>
              <w:pStyle w:val="TAC"/>
              <w:keepNext w:val="0"/>
              <w:keepLines w:val="0"/>
              <w:widowControl w:val="0"/>
            </w:pPr>
            <w:r w:rsidRPr="00511225">
              <w:rPr>
                <w:rFonts w:cs="Arial"/>
                <w:bCs/>
                <w:szCs w:val="18"/>
                <w:lang w:eastAsia="zh-CN"/>
              </w:rPr>
              <w:t>direct-hit</w:t>
            </w:r>
          </w:p>
        </w:tc>
      </w:tr>
      <w:tr w:rsidR="00DC33B6" w:rsidRPr="00511225" w14:paraId="5550BBE3" w14:textId="77777777" w:rsidTr="006F699C">
        <w:trPr>
          <w:trHeight w:val="300"/>
        </w:trPr>
        <w:tc>
          <w:tcPr>
            <w:tcW w:w="9634" w:type="dxa"/>
            <w:gridSpan w:val="9"/>
            <w:vAlign w:val="center"/>
          </w:tcPr>
          <w:p w14:paraId="02057562" w14:textId="77777777" w:rsidR="00DC33B6" w:rsidRPr="00511225" w:rsidRDefault="00DC33B6" w:rsidP="00DC33B6">
            <w:pPr>
              <w:pStyle w:val="TAN"/>
              <w:keepNext w:val="0"/>
              <w:keepLines w:val="0"/>
              <w:widowControl w:val="0"/>
              <w:rPr>
                <w:snapToGrid w:val="0"/>
              </w:rPr>
            </w:pPr>
            <w:r w:rsidRPr="00511225">
              <w:t>NOTE 1:</w:t>
            </w:r>
            <w:r w:rsidRPr="00511225">
              <w:tab/>
            </w:r>
            <w:r w:rsidRPr="00F9519C">
              <w:rPr>
                <w:lang w:eastAsia="ja-JP"/>
              </w:rPr>
              <w:t>The direct-hit</w:t>
            </w:r>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r w:rsidRPr="00F9519C">
              <w:rPr>
                <w:rFonts w:eastAsia="SimSun"/>
              </w:rPr>
              <w:t xml:space="preserve"> The requirements should be verified using RBstart = floor((N</w:t>
            </w:r>
            <w:r w:rsidRPr="00F9519C">
              <w:rPr>
                <w:rFonts w:eastAsia="SimSun"/>
                <w:vertAlign w:val="subscript"/>
              </w:rPr>
              <w:t>RB</w:t>
            </w:r>
            <w:r w:rsidRPr="00F9519C">
              <w:rPr>
                <w:rFonts w:eastAsia="SimSun"/>
              </w:rPr>
              <w:t>-L</w:t>
            </w:r>
            <w:r w:rsidRPr="00F9519C">
              <w:rPr>
                <w:rFonts w:eastAsia="SimSun"/>
                <w:vertAlign w:val="subscript"/>
              </w:rPr>
              <w:t>CRB</w:t>
            </w:r>
            <w:r w:rsidRPr="00F9519C">
              <w:rPr>
                <w:rFonts w:eastAsia="SimSun"/>
              </w:rPr>
              <w:t>)/2), where floor(x) is the greatest integer less than or equal to x, and where the UL parameters N</w:t>
            </w:r>
            <w:r w:rsidRPr="00F9519C">
              <w:rPr>
                <w:rFonts w:eastAsia="SimSun"/>
                <w:vertAlign w:val="subscript"/>
              </w:rPr>
              <w:t>RB</w:t>
            </w:r>
            <w:r w:rsidRPr="00F9519C">
              <w:rPr>
                <w:rFonts w:eastAsia="SimSun"/>
              </w:rPr>
              <w:t xml:space="preserve"> and L</w:t>
            </w:r>
            <w:r w:rsidRPr="00F9519C">
              <w:rPr>
                <w:rFonts w:eastAsia="SimSun"/>
                <w:vertAlign w:val="subscript"/>
              </w:rPr>
              <w:t>CRB</w:t>
            </w:r>
            <w:r w:rsidRPr="00F9519C">
              <w:rPr>
                <w:rFonts w:eastAsia="SimSun"/>
              </w:rPr>
              <w:t xml:space="preserve"> are respectively, the transmission bandwidth configuration and the number of RB’s for the specified UL band channel bandwidth and the UL band subcarrier spacing.</w:t>
            </w:r>
          </w:p>
          <w:p w14:paraId="2674DA43" w14:textId="77777777" w:rsidR="00DC33B6" w:rsidRPr="00511225" w:rsidRDefault="00DC33B6" w:rsidP="00DC33B6">
            <w:pPr>
              <w:pStyle w:val="TAN"/>
              <w:keepNext w:val="0"/>
              <w:keepLines w:val="0"/>
              <w:widowControl w:val="0"/>
            </w:pPr>
            <w:r w:rsidRPr="00511225">
              <w:t xml:space="preserve">NOTE 2:  The requirements should be verified for UL NR ARFCN of the aggressor (lower) band (superscript LB) such that </w:t>
            </w:r>
            <w:r w:rsidRPr="00511225">
              <w:object w:dxaOrig="1560" w:dyaOrig="277" w14:anchorId="218521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75pt" o:ole="">
                  <v:imagedata r:id="rId13" o:title=""/>
                </v:shape>
                <o:OLEObject Type="Embed" ProgID="Equation.3" ShapeID="_x0000_i1025" DrawAspect="Content" ObjectID="_1817215387" r:id="rId14"/>
              </w:object>
            </w:r>
            <w:r w:rsidRPr="00511225">
              <w:t xml:space="preserve">in MHz and </w:t>
            </w:r>
            <w:r w:rsidRPr="00511225">
              <w:object w:dxaOrig="4034" w:dyaOrig="277" w14:anchorId="0B6B61D2">
                <v:shape id="_x0000_i1026" type="#_x0000_t75" style="width:201pt;height:15.75pt" o:ole="">
                  <v:imagedata r:id="rId15" o:title=""/>
                </v:shape>
                <o:OLEObject Type="Embed" ProgID="Equation.DSMT4" ShapeID="_x0000_i1026" DrawAspect="Content" ObjectID="_1817215388" r:id="rId16"/>
              </w:object>
            </w:r>
            <w:r w:rsidRPr="00511225">
              <w:t xml:space="preserve"> with carrier frequency in the victim (higher) band in MHz and the channel bandwidth configured in the lower band.</w:t>
            </w:r>
          </w:p>
          <w:p w14:paraId="6BE615E1" w14:textId="77777777" w:rsidR="00DC33B6" w:rsidRPr="00511225" w:rsidRDefault="00DC33B6" w:rsidP="00DC33B6">
            <w:pPr>
              <w:pStyle w:val="TAN"/>
              <w:keepNext w:val="0"/>
              <w:keepLines w:val="0"/>
              <w:widowControl w:val="0"/>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31945DD4">
                <v:shape id="_x0000_i1027" type="#_x0000_t75" style="width:77.25pt;height:9.75pt" o:ole="">
                  <v:imagedata r:id="rId17" o:title=""/>
                </v:shape>
                <o:OLEObject Type="Embed" ProgID="Equation.DSMT4" ShapeID="_x0000_i1027" DrawAspect="Content" ObjectID="_1817215389" r:id="rId18"/>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23E04BC2">
                <v:shape id="_x0000_i1028" type="#_x0000_t75" style="width:206.25pt;height:9.75pt" o:ole="">
                  <v:imagedata r:id="rId15" o:title=""/>
                </v:shape>
                <o:OLEObject Type="Embed" ProgID="Equation.DSMT4" ShapeID="_x0000_i1028" DrawAspect="Content" ObjectID="_1817215390" r:id="rId19"/>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74E24BE6" w14:textId="77777777" w:rsidR="00DC33B6" w:rsidRPr="00511225" w:rsidRDefault="00DC33B6" w:rsidP="00DC33B6">
            <w:pPr>
              <w:pStyle w:val="TAN"/>
              <w:keepNext w:val="0"/>
              <w:keepLines w:val="0"/>
              <w:widowControl w:val="0"/>
              <w:rPr>
                <w:rFonts w:cs="Arial"/>
              </w:rPr>
            </w:pPr>
            <w:r w:rsidRPr="00511225">
              <w:t>NOTE 4:</w:t>
            </w:r>
            <w:r w:rsidRPr="00511225">
              <w:tab/>
              <w:t xml:space="preserve">The requirements should be verified for UL NR-ARFCN of the aggressor (lower) band (superscript LB) such that </w:t>
            </w:r>
            <w:r w:rsidRPr="00511225">
              <w:rPr>
                <w:snapToGrid w:val="0"/>
                <w:position w:val="-12"/>
              </w:rPr>
              <w:object w:dxaOrig="1551" w:dyaOrig="231" w14:anchorId="6EC71EBA">
                <v:shape id="_x0000_i1029" type="#_x0000_t75" style="width:77.25pt;height:9.75pt" o:ole="">
                  <v:imagedata r:id="rId20" o:title=""/>
                </v:shape>
                <o:OLEObject Type="Embed" ProgID="Equation.3" ShapeID="_x0000_i1029" DrawAspect="Content" ObjectID="_1817215391" r:id="rId21"/>
              </w:object>
            </w:r>
            <w:r w:rsidRPr="00511225">
              <w:rPr>
                <w:snapToGrid w:val="0"/>
              </w:rPr>
              <w:t xml:space="preserve">in MHz and </w:t>
            </w:r>
            <w:r w:rsidRPr="00511225">
              <w:rPr>
                <w:position w:val="-14"/>
              </w:rPr>
              <w:object w:dxaOrig="4080" w:dyaOrig="231" w14:anchorId="67F2A9D3">
                <v:shape id="_x0000_i1030" type="#_x0000_t75" style="width:204.75pt;height:9.75pt" o:ole="">
                  <v:imagedata r:id="rId15" o:title=""/>
                </v:shape>
                <o:OLEObject Type="Embed" ProgID="Equation.DSMT4" ShapeID="_x0000_i1030" DrawAspect="Content" ObjectID="_1817215392" r:id="rId22"/>
              </w:object>
            </w:r>
            <w:r w:rsidRPr="00511225">
              <w:rPr>
                <w:snapToGrid w:val="0"/>
              </w:rPr>
              <w:t xml:space="preserve"> with</w:t>
            </w:r>
            <w:r w:rsidRPr="00511225">
              <w:rPr>
                <w:noProof/>
                <w:position w:val="-10"/>
              </w:rPr>
              <w:drawing>
                <wp:inline distT="0" distB="0" distL="0" distR="0" wp14:anchorId="13EEC923" wp14:editId="4AA6F7A4">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027723B3" wp14:editId="2FA14AB1">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band.</w:t>
            </w:r>
          </w:p>
          <w:p w14:paraId="2886BDCD" w14:textId="77777777" w:rsidR="00DC33B6" w:rsidRPr="00511225" w:rsidRDefault="00DC33B6" w:rsidP="00DC33B6">
            <w:pPr>
              <w:pStyle w:val="TAN"/>
              <w:keepNext w:val="0"/>
              <w:keepLines w:val="0"/>
              <w:widowControl w:val="0"/>
            </w:pPr>
            <w:r w:rsidRPr="00511225">
              <w:t>NOTE 5:</w:t>
            </w:r>
            <w:r w:rsidRPr="00511225">
              <w:tab/>
              <w:t xml:space="preserve">The requirements should be verified for UL NR-ARFCN of the aggressor (lower) band (superscript LB) such that </w:t>
            </w:r>
            <w:r w:rsidRPr="00511225">
              <w:object w:dxaOrig="1551" w:dyaOrig="231" w14:anchorId="6369DEFD">
                <v:shape id="_x0000_i1031" type="#_x0000_t75" style="width:77.25pt;height:9.75pt" o:ole="">
                  <v:imagedata r:id="rId25" o:title=""/>
                </v:shape>
                <o:OLEObject Type="Embed" ProgID="Equation.3" ShapeID="_x0000_i1031" DrawAspect="Content" ObjectID="_1817215393" r:id="rId26"/>
              </w:object>
            </w:r>
            <w:r w:rsidRPr="00511225">
              <w:t xml:space="preserve">in MHz and </w:t>
            </w:r>
            <w:r w:rsidRPr="00511225">
              <w:object w:dxaOrig="4089" w:dyaOrig="231" w14:anchorId="6F9C79DB">
                <v:shape id="_x0000_i1032" type="#_x0000_t75" style="width:206.25pt;height:9.75pt" o:ole="">
                  <v:imagedata r:id="rId15" o:title=""/>
                </v:shape>
                <o:OLEObject Type="Embed" ProgID="Equation.DSMT4" ShapeID="_x0000_i1032" DrawAspect="Content" ObjectID="_1817215394" r:id="rId27"/>
              </w:object>
            </w:r>
            <w:r w:rsidRPr="00511225">
              <w:t xml:space="preserve"> with</w:t>
            </w:r>
            <w:r w:rsidRPr="00511225">
              <w:rPr>
                <w:noProof/>
              </w:rPr>
              <w:drawing>
                <wp:inline distT="0" distB="0" distL="0" distR="0" wp14:anchorId="59BB38C6" wp14:editId="7E7DF7EA">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419CD31B" wp14:editId="385B7977">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542C3611" w14:textId="77777777" w:rsidR="00DC33B6" w:rsidRPr="00511225" w:rsidRDefault="00DC33B6" w:rsidP="00DC33B6">
            <w:pPr>
              <w:pStyle w:val="TAN"/>
              <w:keepNext w:val="0"/>
              <w:keepLines w:val="0"/>
              <w:widowControl w:val="0"/>
            </w:pPr>
            <w:r w:rsidRPr="00511225">
              <w:t>NOTE 6:</w:t>
            </w:r>
            <w:r w:rsidRPr="00511225">
              <w:tab/>
              <w:t xml:space="preserve">The requirements are only applicable to channel bandwidths no larger than 20 MHz and with a carrier frequency at </w:t>
            </w:r>
            <w:r w:rsidRPr="00511225">
              <w:object w:dxaOrig="1551" w:dyaOrig="231" w14:anchorId="60FBC09D">
                <v:shape id="_x0000_i1033" type="#_x0000_t75" style="width:77.25pt;height:9.75pt" o:ole="">
                  <v:imagedata r:id="rId28" o:title=""/>
                </v:shape>
                <o:OLEObject Type="Embed" ProgID="Equation.3" ShapeID="_x0000_i1033" DrawAspect="Content" ObjectID="_1817215395" r:id="rId29"/>
              </w:object>
            </w:r>
            <w:r w:rsidRPr="00511225">
              <w:t xml:space="preserve"> MHz offset from </w:t>
            </w:r>
            <w:r w:rsidRPr="00511225">
              <w:object w:dxaOrig="489" w:dyaOrig="231" w14:anchorId="35194331">
                <v:shape id="_x0000_i1034" type="#_x0000_t75" style="width:24.75pt;height:9.75pt" o:ole="">
                  <v:imagedata r:id="rId30" o:title=""/>
                </v:shape>
                <o:OLEObject Type="Embed" ProgID="Equation.3" ShapeID="_x0000_i1034" DrawAspect="Content" ObjectID="_1817215396" r:id="rId31"/>
              </w:object>
            </w:r>
            <w:r w:rsidRPr="00511225">
              <w:t xml:space="preserve"> in the victim (higher band) with </w:t>
            </w:r>
            <w:r w:rsidRPr="00511225">
              <w:object w:dxaOrig="4080" w:dyaOrig="231" w14:anchorId="253387D1">
                <v:shape id="_x0000_i1035" type="#_x0000_t75" style="width:204.75pt;height:9.75pt" o:ole="">
                  <v:imagedata r:id="rId15" o:title=""/>
                </v:shape>
                <o:OLEObject Type="Embed" ProgID="Equation.DSMT4" ShapeID="_x0000_i1035" DrawAspect="Content" ObjectID="_1817215397" r:id="rId32"/>
              </w:object>
            </w:r>
            <w:r w:rsidRPr="00511225">
              <w:t>, where</w:t>
            </w:r>
            <w:r w:rsidRPr="00511225">
              <w:rPr>
                <w:noProof/>
              </w:rPr>
              <w:drawing>
                <wp:inline distT="0" distB="0" distL="0" distR="0" wp14:anchorId="284FAF16" wp14:editId="13FCA534">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and</w:t>
            </w:r>
            <w:r w:rsidRPr="00511225">
              <w:object w:dxaOrig="729" w:dyaOrig="231" w14:anchorId="44EE2EAC">
                <v:shape id="_x0000_i1036" type="#_x0000_t75" style="width:36pt;height:9.75pt" o:ole="">
                  <v:imagedata r:id="rId33" o:title=""/>
                </v:shape>
                <o:OLEObject Type="Embed" ProgID="Equation.3" ShapeID="_x0000_i1036" DrawAspect="Content" ObjectID="_1817215398" r:id="rId34"/>
              </w:object>
            </w:r>
            <w:r w:rsidRPr="00511225">
              <w:t>are the channel bandwidths configured in the aggressor (lower) and victim (higher) bands in MHz, respectively.</w:t>
            </w:r>
          </w:p>
          <w:p w14:paraId="3F2306CA" w14:textId="77777777" w:rsidR="00DC33B6" w:rsidRPr="00511225" w:rsidRDefault="00DC33B6" w:rsidP="00DC33B6">
            <w:pPr>
              <w:pStyle w:val="TAN"/>
              <w:keepNext w:val="0"/>
              <w:keepLines w:val="0"/>
              <w:widowControl w:val="0"/>
            </w:pPr>
            <w:r w:rsidRPr="00511225">
              <w:t>NOTE 7:</w:t>
            </w:r>
            <w:r w:rsidRPr="00511225">
              <w:tab/>
              <w:t>For these bandwidths, the minimum requirements are restricted to operation when carrier is configured as a downlink carrier part of CA configuration.</w:t>
            </w:r>
          </w:p>
          <w:p w14:paraId="3DC83A57" w14:textId="77777777" w:rsidR="00DC33B6" w:rsidRPr="00511225" w:rsidRDefault="00DC33B6" w:rsidP="00DC33B6">
            <w:pPr>
              <w:pStyle w:val="TAN"/>
              <w:keepNext w:val="0"/>
              <w:keepLines w:val="0"/>
              <w:widowControl w:val="0"/>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4572F5F8" w14:textId="77777777" w:rsidR="00DC33B6" w:rsidRPr="00511225" w:rsidRDefault="00DC33B6" w:rsidP="00DC33B6">
            <w:pPr>
              <w:pStyle w:val="TAN"/>
              <w:keepNext w:val="0"/>
              <w:keepLines w:val="0"/>
              <w:widowControl w:val="0"/>
              <w:rPr>
                <w:rFonts w:cs="Arial"/>
              </w:rPr>
            </w:pPr>
            <w:r w:rsidRPr="00511225">
              <w:t>NOTE 9:</w:t>
            </w:r>
            <w:r w:rsidRPr="00511225">
              <w:tab/>
            </w:r>
            <w:r w:rsidRPr="00511225">
              <w:rPr>
                <w:rFonts w:cs="Arial"/>
              </w:rPr>
              <w:t>Void.</w:t>
            </w:r>
          </w:p>
          <w:p w14:paraId="6653072E" w14:textId="77777777" w:rsidR="00DC33B6" w:rsidRPr="00511225" w:rsidRDefault="00DC33B6" w:rsidP="00DC33B6">
            <w:pPr>
              <w:pStyle w:val="TAN"/>
              <w:keepNext w:val="0"/>
              <w:keepLines w:val="0"/>
              <w:widowControl w:val="0"/>
              <w:rPr>
                <w:rFonts w:cs="Arial"/>
              </w:rPr>
            </w:pPr>
            <w:r w:rsidRPr="00511225">
              <w:t>NOTE 10:</w:t>
            </w:r>
            <w:r w:rsidRPr="00511225">
              <w:tab/>
            </w:r>
            <w:r w:rsidRPr="00511225">
              <w:rPr>
                <w:rFonts w:cs="Arial"/>
              </w:rPr>
              <w:t>These requirements apply when the lower edge frequency of the 10 MHz, 15 MHz, or 20 MHz uplink channel in Band 71 is located at or below 668 MHz and the downlink channel in Band n25 is located with its upper edge at 1995 MHz.</w:t>
            </w:r>
          </w:p>
          <w:p w14:paraId="1A47529E" w14:textId="77777777" w:rsidR="00DC33B6" w:rsidRPr="00511225" w:rsidRDefault="00DC33B6" w:rsidP="00DC33B6">
            <w:pPr>
              <w:pStyle w:val="TAN"/>
              <w:keepNext w:val="0"/>
              <w:keepLines w:val="0"/>
              <w:widowControl w:val="0"/>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MHz.</w:t>
            </w:r>
          </w:p>
          <w:p w14:paraId="3D39483F" w14:textId="77777777" w:rsidR="00DC33B6" w:rsidRPr="00511225" w:rsidRDefault="00DC33B6" w:rsidP="00DC33B6">
            <w:pPr>
              <w:pStyle w:val="TAN"/>
              <w:keepNext w:val="0"/>
              <w:keepLines w:val="0"/>
              <w:widowControl w:val="0"/>
              <w:rPr>
                <w:rFonts w:cs="Arial"/>
                <w:szCs w:val="18"/>
              </w:rPr>
            </w:pPr>
            <w:r w:rsidRPr="00511225">
              <w:rPr>
                <w:rFonts w:cs="Arial"/>
              </w:rPr>
              <w:t xml:space="preserve">NOTE 12: In the USA, </w:t>
            </w:r>
            <w:r w:rsidRPr="00511225">
              <w:rPr>
                <w:szCs w:val="18"/>
              </w:rPr>
              <w:t xml:space="preserve">n77 band is restricted to 3450 – 3550 MHz and 3700 – 3980 MHz. </w:t>
            </w:r>
            <w:r w:rsidRPr="00511225">
              <w:rPr>
                <w:rFonts w:cs="Arial"/>
                <w:szCs w:val="18"/>
              </w:rPr>
              <w:t>There is no UL harmonic due to n24 UL in downlink for n77 operating in 3450 – 3550 MHz and 3700 – 3980 MHz.</w:t>
            </w:r>
          </w:p>
          <w:p w14:paraId="5995725A" w14:textId="77777777" w:rsidR="00DC33B6" w:rsidRPr="00511225" w:rsidRDefault="00DC33B6" w:rsidP="00DC33B6">
            <w:pPr>
              <w:pStyle w:val="TAN"/>
              <w:keepNext w:val="0"/>
              <w:keepLines w:val="0"/>
              <w:widowControl w:val="0"/>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1544E176" w14:textId="77777777" w:rsidR="00F71412" w:rsidRPr="00511225" w:rsidRDefault="00F71412" w:rsidP="00F71412">
      <w:pPr>
        <w:rPr>
          <w:rFonts w:eastAsia="PMingLiU"/>
          <w:lang w:eastAsia="zh-TW"/>
        </w:rPr>
      </w:pPr>
    </w:p>
    <w:p w14:paraId="0E8A3839" w14:textId="77777777" w:rsidR="00F71412" w:rsidRPr="00511225" w:rsidRDefault="00F71412" w:rsidP="00F71412">
      <w:pPr>
        <w:pStyle w:val="TH"/>
      </w:pPr>
      <w:r w:rsidRPr="00511225">
        <w:t>Table 7.3A.0.4-1a: Void</w:t>
      </w:r>
    </w:p>
    <w:p w14:paraId="679B99B4" w14:textId="77777777" w:rsidR="00F71412" w:rsidRPr="00511225" w:rsidRDefault="00F71412" w:rsidP="00F71412">
      <w:pPr>
        <w:pStyle w:val="TH"/>
      </w:pPr>
      <w:r w:rsidRPr="00511225">
        <w:t>Table 7.3A.0.4-2: Void</w:t>
      </w:r>
    </w:p>
    <w:p w14:paraId="576474AB" w14:textId="77777777" w:rsidR="00F71412" w:rsidRPr="00511225" w:rsidRDefault="00F71412" w:rsidP="00F71412">
      <w:pPr>
        <w:pStyle w:val="TH"/>
      </w:pPr>
      <w:r w:rsidRPr="00511225">
        <w:rPr>
          <w:rFonts w:eastAsia="ＭＳ 明朝"/>
        </w:rPr>
        <w:t>Table 7.3A.0.4-3: Void</w:t>
      </w:r>
    </w:p>
    <w:p w14:paraId="43DC9BA3" w14:textId="77777777" w:rsidR="00F71412" w:rsidRPr="00511225" w:rsidRDefault="00F71412" w:rsidP="00F71412">
      <w:pPr>
        <w:pStyle w:val="TH"/>
        <w:rPr>
          <w:rFonts w:eastAsia="ＭＳ 明朝"/>
        </w:rPr>
      </w:pPr>
      <w:r w:rsidRPr="00511225">
        <w:rPr>
          <w:rFonts w:eastAsia="ＭＳ 明朝"/>
        </w:rPr>
        <w:t>Table 7.3A.0.4-3a: Void</w:t>
      </w:r>
    </w:p>
    <w:p w14:paraId="014B9C0D" w14:textId="77777777" w:rsidR="00F71412" w:rsidRPr="00511225" w:rsidRDefault="00F71412" w:rsidP="00F71412">
      <w:r w:rsidRPr="00511225">
        <w:t>Sensitivity degradation is allowed for different combinations of UL configurations and DL channel bandwidths</w:t>
      </w:r>
      <w:r w:rsidRPr="00511225">
        <w:rPr>
          <w:rFonts w:eastAsia="SimSun"/>
          <w:lang w:eastAsia="zh-CN"/>
        </w:rPr>
        <w:t xml:space="preserve"> if </w:t>
      </w:r>
      <w:r w:rsidRPr="00511225">
        <w:t xml:space="preserve">a band is impacted by receiver harmonic mixing due to another band part </w:t>
      </w:r>
      <w:r w:rsidRPr="00511225">
        <w:rPr>
          <w:rFonts w:eastAsia="SimSun"/>
          <w:lang w:eastAsia="zh-CN"/>
        </w:rPr>
        <w:t xml:space="preserve">which belongs to PC3 NR band or PC2 NR band </w:t>
      </w:r>
      <w:r w:rsidRPr="00511225">
        <w:t xml:space="preserve">of the same </w:t>
      </w:r>
      <w:r w:rsidRPr="00511225">
        <w:rPr>
          <w:lang w:eastAsia="zh-CN"/>
        </w:rPr>
        <w:t>CA</w:t>
      </w:r>
      <w:r w:rsidRPr="00511225">
        <w:t xml:space="preserve"> configuration. Reference sensitivity exceptions and uplink/downlink configurations due to</w:t>
      </w:r>
      <w:r w:rsidRPr="00511225">
        <w:rPr>
          <w:rFonts w:eastAsia="SimSun"/>
          <w:lang w:eastAsia="zh-CN"/>
        </w:rPr>
        <w:t xml:space="preserve"> harmonic mixing from a PC3 aggressor NR UL band for either PC3 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4b</w:t>
      </w:r>
      <w:r w:rsidRPr="00511225">
        <w:t xml:space="preserve"> </w:t>
      </w:r>
      <w:r w:rsidRPr="00511225">
        <w:rPr>
          <w:lang w:eastAsia="zh-CN"/>
        </w:rPr>
        <w:t xml:space="preserve">and </w:t>
      </w:r>
      <w:r w:rsidRPr="00511225">
        <w:rPr>
          <w:rFonts w:eastAsia="SimSun"/>
          <w:lang w:eastAsia="zh-CN"/>
        </w:rPr>
        <w:t xml:space="preserve">from a PC2 aggressor NR UL band for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4c</w:t>
      </w:r>
      <w:r w:rsidRPr="00511225">
        <w:t>. For these exceptions, only the listed test points in Table 7.3</w:t>
      </w:r>
      <w:r w:rsidRPr="00511225">
        <w:rPr>
          <w:lang w:eastAsia="zh-CN"/>
        </w:rPr>
        <w:t>A</w:t>
      </w:r>
      <w:r w:rsidRPr="00511225">
        <w:t>.0.</w:t>
      </w:r>
      <w:r w:rsidRPr="00511225">
        <w:rPr>
          <w:lang w:eastAsia="zh-CN"/>
        </w:rPr>
        <w:t>4</w:t>
      </w:r>
      <w:r w:rsidRPr="00511225">
        <w:t>-</w:t>
      </w:r>
      <w:r w:rsidRPr="00511225">
        <w:rPr>
          <w:lang w:eastAsia="zh-CN"/>
        </w:rPr>
        <w:t xml:space="preserve">4b, </w:t>
      </w:r>
      <w:r w:rsidRPr="00511225">
        <w:t>Table 7.3</w:t>
      </w:r>
      <w:r w:rsidRPr="00511225">
        <w:rPr>
          <w:lang w:eastAsia="zh-CN"/>
        </w:rPr>
        <w:t>A</w:t>
      </w:r>
      <w:r w:rsidRPr="00511225">
        <w:t>.0.</w:t>
      </w:r>
      <w:r w:rsidRPr="00511225">
        <w:rPr>
          <w:lang w:eastAsia="zh-CN"/>
        </w:rPr>
        <w:t>4</w:t>
      </w:r>
      <w:r w:rsidRPr="00511225">
        <w:t>-</w:t>
      </w:r>
      <w:r w:rsidRPr="00511225">
        <w:rPr>
          <w:lang w:eastAsia="zh-CN"/>
        </w:rPr>
        <w:t xml:space="preserve">4c and </w:t>
      </w:r>
      <w:r w:rsidRPr="00511225">
        <w:t>Table 7.3</w:t>
      </w:r>
      <w:r w:rsidRPr="00511225">
        <w:rPr>
          <w:lang w:eastAsia="zh-CN"/>
        </w:rPr>
        <w:t>A</w:t>
      </w:r>
      <w:r w:rsidRPr="00511225">
        <w:t>.0.</w:t>
      </w:r>
      <w:r w:rsidRPr="00511225">
        <w:rPr>
          <w:lang w:eastAsia="zh-CN"/>
        </w:rPr>
        <w:t>4</w:t>
      </w:r>
      <w:r w:rsidRPr="00511225">
        <w:t>-</w:t>
      </w:r>
      <w:r w:rsidRPr="00511225">
        <w:rPr>
          <w:lang w:eastAsia="zh-CN"/>
        </w:rPr>
        <w:t>4d</w:t>
      </w:r>
      <w:r w:rsidRPr="00511225">
        <w:t xml:space="preserve"> are needed to be tested. Sensitivity degradation is not required for receiver even order harmonic mixing with aggressor 3rd order and above harmonic interference.</w:t>
      </w:r>
    </w:p>
    <w:p w14:paraId="4CAE5E69" w14:textId="77777777" w:rsidR="00F71412" w:rsidRPr="00511225" w:rsidRDefault="00F71412" w:rsidP="00F71412">
      <w:pPr>
        <w:rPr>
          <w:rFonts w:eastAsia="ＭＳ 明朝"/>
        </w:rPr>
      </w:pPr>
    </w:p>
    <w:p w14:paraId="5868CB1E" w14:textId="77777777" w:rsidR="00F71412" w:rsidRPr="00511225" w:rsidRDefault="00F71412" w:rsidP="00F71412">
      <w:pPr>
        <w:pStyle w:val="TH"/>
        <w:rPr>
          <w:rFonts w:eastAsia="ＭＳ 明朝"/>
        </w:rPr>
      </w:pPr>
      <w:r w:rsidRPr="00511225">
        <w:rPr>
          <w:rFonts w:eastAsia="ＭＳ 明朝"/>
        </w:rPr>
        <w:t>Table 7.3A.0.4-4: Void</w:t>
      </w:r>
    </w:p>
    <w:p w14:paraId="4745358F" w14:textId="77777777" w:rsidR="00F71412" w:rsidRPr="00511225" w:rsidRDefault="00F71412" w:rsidP="00F71412">
      <w:pPr>
        <w:rPr>
          <w:rFonts w:eastAsia="ＭＳ 明朝"/>
        </w:rPr>
      </w:pPr>
    </w:p>
    <w:p w14:paraId="45248BDC" w14:textId="77777777" w:rsidR="00F71412" w:rsidRPr="00511225" w:rsidRDefault="00F71412" w:rsidP="00F71412">
      <w:pPr>
        <w:pStyle w:val="TH"/>
        <w:rPr>
          <w:rFonts w:eastAsia="ＭＳ 明朝"/>
        </w:rPr>
      </w:pPr>
      <w:r w:rsidRPr="00511225">
        <w:rPr>
          <w:rFonts w:eastAsia="ＭＳ 明朝"/>
        </w:rPr>
        <w:t>Table 7.3A.0.4-4a: Void</w:t>
      </w:r>
    </w:p>
    <w:p w14:paraId="261659C1" w14:textId="77777777" w:rsidR="00F71412" w:rsidRPr="00511225" w:rsidRDefault="00F71412" w:rsidP="00F71412">
      <w:pPr>
        <w:rPr>
          <w:lang w:eastAsia="zh-CN"/>
        </w:rPr>
      </w:pPr>
    </w:p>
    <w:p w14:paraId="427E0AFE" w14:textId="77777777" w:rsidR="00F71412" w:rsidRDefault="00F71412" w:rsidP="00F71412">
      <w:pPr>
        <w:pStyle w:val="TH"/>
      </w:pPr>
      <w:bookmarkStart w:id="89" w:name="_Hlk171888033"/>
      <w:r w:rsidRPr="00511225">
        <w:rPr>
          <w:rFonts w:eastAsia="ＭＳ 明朝"/>
        </w:rPr>
        <w:t>Table 7.3A.0.4-4b</w:t>
      </w:r>
      <w:bookmarkEnd w:id="89"/>
      <w:r w:rsidRPr="00511225">
        <w:rPr>
          <w:rFonts w:eastAsia="ＭＳ 明朝"/>
        </w:rPr>
        <w:t xml:space="preserve">: </w:t>
      </w:r>
      <w:r w:rsidRPr="00511225">
        <w:t xml:space="preserve">Reference sensitivity exceptions and uplink/downlink configurations due to harmonic mixing </w:t>
      </w:r>
      <w:r w:rsidRPr="00511225">
        <w:rPr>
          <w:rFonts w:eastAsia="SimSun"/>
          <w:lang w:eastAsia="zh-CN"/>
        </w:rPr>
        <w:t xml:space="preserve">from a PC3 aggressor NR UL band </w:t>
      </w:r>
      <w:r w:rsidRPr="00511225">
        <w:t>for</w:t>
      </w:r>
      <w:r w:rsidRPr="00511225">
        <w:rPr>
          <w:rFonts w:eastAsia="SimSun"/>
          <w:lang w:eastAsia="zh-CN"/>
        </w:rPr>
        <w:t xml:space="preserve"> </w:t>
      </w:r>
      <w:r w:rsidRPr="00511225">
        <w:t>DL NR CA</w:t>
      </w:r>
      <w:r w:rsidRPr="00511225">
        <w:rPr>
          <w:rFonts w:eastAsia="SimSun"/>
          <w:lang w:eastAsia="zh-CN"/>
        </w:rPr>
        <w:t xml:space="preserve"> </w:t>
      </w:r>
      <w:r w:rsidRPr="00511225">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F71412" w:rsidRPr="00511225" w14:paraId="2518E69C" w14:textId="77777777" w:rsidTr="00C016DF">
        <w:tc>
          <w:tcPr>
            <w:tcW w:w="704" w:type="dxa"/>
            <w:vMerge w:val="restart"/>
            <w:vAlign w:val="center"/>
          </w:tcPr>
          <w:p w14:paraId="78788FDB" w14:textId="77777777" w:rsidR="00F71412" w:rsidRPr="00511225" w:rsidRDefault="00F71412" w:rsidP="002906D6">
            <w:pPr>
              <w:pStyle w:val="TAH"/>
              <w:keepNext w:val="0"/>
              <w:keepLines w:val="0"/>
              <w:widowControl w:val="0"/>
            </w:pPr>
            <w:r w:rsidRPr="00511225">
              <w:t>UL band</w:t>
            </w:r>
          </w:p>
        </w:tc>
        <w:tc>
          <w:tcPr>
            <w:tcW w:w="709" w:type="dxa"/>
            <w:vMerge w:val="restart"/>
            <w:vAlign w:val="center"/>
          </w:tcPr>
          <w:p w14:paraId="4433BFBE" w14:textId="77777777" w:rsidR="00F71412" w:rsidRPr="00511225" w:rsidRDefault="00F71412" w:rsidP="002906D6">
            <w:pPr>
              <w:pStyle w:val="TAH"/>
              <w:keepNext w:val="0"/>
              <w:keepLines w:val="0"/>
              <w:widowControl w:val="0"/>
            </w:pPr>
            <w:r w:rsidRPr="00511225">
              <w:t>DL band</w:t>
            </w:r>
          </w:p>
        </w:tc>
        <w:tc>
          <w:tcPr>
            <w:tcW w:w="858" w:type="dxa"/>
            <w:vAlign w:val="center"/>
          </w:tcPr>
          <w:p w14:paraId="104FA72E" w14:textId="77777777" w:rsidR="00F71412" w:rsidRPr="00511225" w:rsidRDefault="00F71412" w:rsidP="002906D6">
            <w:pPr>
              <w:pStyle w:val="TAH"/>
              <w:keepNext w:val="0"/>
              <w:keepLines w:val="0"/>
              <w:widowControl w:val="0"/>
            </w:pPr>
            <w:r w:rsidRPr="00511225">
              <w:t>UL BW</w:t>
            </w:r>
          </w:p>
        </w:tc>
        <w:tc>
          <w:tcPr>
            <w:tcW w:w="843" w:type="dxa"/>
            <w:vAlign w:val="center"/>
          </w:tcPr>
          <w:p w14:paraId="5ACD4A4E" w14:textId="77777777" w:rsidR="00F71412" w:rsidRPr="00511225" w:rsidRDefault="00F71412" w:rsidP="002906D6">
            <w:pPr>
              <w:pStyle w:val="TAH"/>
              <w:keepNext w:val="0"/>
              <w:keepLines w:val="0"/>
              <w:widowControl w:val="0"/>
              <w:rPr>
                <w:lang w:eastAsia="zh-CN"/>
              </w:rPr>
            </w:pPr>
            <w:r w:rsidRPr="00511225">
              <w:rPr>
                <w:lang w:eastAsia="zh-CN"/>
              </w:rPr>
              <w:t>SCS of UL band</w:t>
            </w:r>
          </w:p>
        </w:tc>
        <w:tc>
          <w:tcPr>
            <w:tcW w:w="1972" w:type="dxa"/>
            <w:vAlign w:val="center"/>
          </w:tcPr>
          <w:p w14:paraId="10A86DD4" w14:textId="77777777" w:rsidR="00F71412" w:rsidRPr="00511225" w:rsidRDefault="00F71412" w:rsidP="002906D6">
            <w:pPr>
              <w:pStyle w:val="TAH"/>
              <w:keepNext w:val="0"/>
              <w:keepLines w:val="0"/>
              <w:widowControl w:val="0"/>
            </w:pPr>
            <w:r w:rsidRPr="00511225">
              <w:t>UL RB Allocation</w:t>
            </w:r>
          </w:p>
        </w:tc>
        <w:tc>
          <w:tcPr>
            <w:tcW w:w="1047" w:type="dxa"/>
            <w:vAlign w:val="center"/>
          </w:tcPr>
          <w:p w14:paraId="288A092D" w14:textId="77777777" w:rsidR="00F71412" w:rsidRPr="00511225" w:rsidRDefault="00F71412" w:rsidP="002906D6">
            <w:pPr>
              <w:pStyle w:val="TAH"/>
              <w:keepNext w:val="0"/>
              <w:keepLines w:val="0"/>
              <w:widowControl w:val="0"/>
            </w:pPr>
            <w:r w:rsidRPr="00511225">
              <w:t>DL BW</w:t>
            </w:r>
          </w:p>
        </w:tc>
        <w:tc>
          <w:tcPr>
            <w:tcW w:w="1002" w:type="dxa"/>
            <w:vAlign w:val="center"/>
          </w:tcPr>
          <w:p w14:paraId="528ECECD" w14:textId="77777777" w:rsidR="00F71412" w:rsidRPr="00511225" w:rsidRDefault="00F71412" w:rsidP="002906D6">
            <w:pPr>
              <w:pStyle w:val="TAH"/>
              <w:keepNext w:val="0"/>
              <w:keepLines w:val="0"/>
              <w:widowControl w:val="0"/>
            </w:pPr>
            <w:r w:rsidRPr="00511225">
              <w:t>MSD</w:t>
            </w:r>
          </w:p>
        </w:tc>
        <w:tc>
          <w:tcPr>
            <w:tcW w:w="1082" w:type="dxa"/>
            <w:vMerge w:val="restart"/>
            <w:vAlign w:val="center"/>
          </w:tcPr>
          <w:p w14:paraId="4BA064F1" w14:textId="77777777" w:rsidR="00F71412" w:rsidRPr="00511225" w:rsidRDefault="00F71412" w:rsidP="002906D6">
            <w:pPr>
              <w:pStyle w:val="TAH"/>
              <w:keepNext w:val="0"/>
              <w:keepLines w:val="0"/>
              <w:widowControl w:val="0"/>
              <w:rPr>
                <w:lang w:eastAsia="zh-CN"/>
              </w:rPr>
            </w:pPr>
            <w:r w:rsidRPr="00511225">
              <w:rPr>
                <w:lang w:eastAsia="zh-CN"/>
              </w:rPr>
              <w:t>UL/DL fc condition</w:t>
            </w:r>
          </w:p>
        </w:tc>
        <w:tc>
          <w:tcPr>
            <w:tcW w:w="1412" w:type="dxa"/>
            <w:vMerge w:val="restart"/>
            <w:vAlign w:val="center"/>
          </w:tcPr>
          <w:p w14:paraId="634D3C8D" w14:textId="77777777" w:rsidR="00F71412" w:rsidRPr="00511225" w:rsidRDefault="00F71412" w:rsidP="002906D6">
            <w:pPr>
              <w:pStyle w:val="TAH"/>
              <w:keepNext w:val="0"/>
              <w:keepLines w:val="0"/>
              <w:widowControl w:val="0"/>
              <w:rPr>
                <w:lang w:eastAsia="zh-CN"/>
              </w:rPr>
            </w:pPr>
            <w:r w:rsidRPr="00511225">
              <w:rPr>
                <w:lang w:eastAsia="zh-CN"/>
              </w:rPr>
              <w:t>UL/DL harmonic order</w:t>
            </w:r>
          </w:p>
        </w:tc>
      </w:tr>
      <w:tr w:rsidR="00F71412" w:rsidRPr="00511225" w14:paraId="095413ED" w14:textId="77777777" w:rsidTr="00C016DF">
        <w:tc>
          <w:tcPr>
            <w:tcW w:w="704" w:type="dxa"/>
            <w:vMerge/>
            <w:vAlign w:val="center"/>
          </w:tcPr>
          <w:p w14:paraId="4753AC0A" w14:textId="77777777" w:rsidR="00F71412" w:rsidRPr="00511225" w:rsidRDefault="00F71412" w:rsidP="002906D6">
            <w:pPr>
              <w:pStyle w:val="TAH"/>
              <w:keepNext w:val="0"/>
              <w:keepLines w:val="0"/>
              <w:widowControl w:val="0"/>
            </w:pPr>
          </w:p>
        </w:tc>
        <w:tc>
          <w:tcPr>
            <w:tcW w:w="709" w:type="dxa"/>
            <w:vMerge/>
            <w:vAlign w:val="center"/>
          </w:tcPr>
          <w:p w14:paraId="6FFBCC67" w14:textId="77777777" w:rsidR="00F71412" w:rsidRPr="00511225" w:rsidRDefault="00F71412" w:rsidP="002906D6">
            <w:pPr>
              <w:pStyle w:val="TAH"/>
              <w:keepNext w:val="0"/>
              <w:keepLines w:val="0"/>
              <w:widowControl w:val="0"/>
            </w:pPr>
          </w:p>
        </w:tc>
        <w:tc>
          <w:tcPr>
            <w:tcW w:w="858" w:type="dxa"/>
            <w:vAlign w:val="center"/>
          </w:tcPr>
          <w:p w14:paraId="29DD8447" w14:textId="77777777" w:rsidR="00F71412" w:rsidRPr="00511225" w:rsidRDefault="00F71412" w:rsidP="002906D6">
            <w:pPr>
              <w:pStyle w:val="TAH"/>
              <w:keepNext w:val="0"/>
              <w:keepLines w:val="0"/>
              <w:widowControl w:val="0"/>
            </w:pPr>
            <w:r w:rsidRPr="00511225">
              <w:t>(MHz)</w:t>
            </w:r>
          </w:p>
        </w:tc>
        <w:tc>
          <w:tcPr>
            <w:tcW w:w="843" w:type="dxa"/>
            <w:vAlign w:val="center"/>
          </w:tcPr>
          <w:p w14:paraId="3228712F" w14:textId="77777777" w:rsidR="00F71412" w:rsidRPr="00511225" w:rsidRDefault="00F71412" w:rsidP="002906D6">
            <w:pPr>
              <w:pStyle w:val="TAH"/>
              <w:keepNext w:val="0"/>
              <w:keepLines w:val="0"/>
              <w:widowControl w:val="0"/>
              <w:rPr>
                <w:lang w:eastAsia="zh-CN"/>
              </w:rPr>
            </w:pPr>
            <w:r w:rsidRPr="00511225">
              <w:rPr>
                <w:lang w:eastAsia="zh-CN"/>
              </w:rPr>
              <w:t>(kHz)</w:t>
            </w:r>
          </w:p>
        </w:tc>
        <w:tc>
          <w:tcPr>
            <w:tcW w:w="1972" w:type="dxa"/>
            <w:vAlign w:val="center"/>
          </w:tcPr>
          <w:p w14:paraId="548AE64C" w14:textId="77777777" w:rsidR="00F71412" w:rsidRPr="00511225" w:rsidRDefault="00F71412" w:rsidP="002906D6">
            <w:pPr>
              <w:pStyle w:val="TAH"/>
              <w:keepNext w:val="0"/>
              <w:keepLines w:val="0"/>
              <w:widowControl w:val="0"/>
            </w:pPr>
            <w:r w:rsidRPr="00511225">
              <w:t>L</w:t>
            </w:r>
            <w:r w:rsidRPr="00511225">
              <w:rPr>
                <w:vertAlign w:val="subscript"/>
              </w:rPr>
              <w:t>CRB</w:t>
            </w:r>
          </w:p>
        </w:tc>
        <w:tc>
          <w:tcPr>
            <w:tcW w:w="1047" w:type="dxa"/>
            <w:vAlign w:val="center"/>
          </w:tcPr>
          <w:p w14:paraId="6FB1E3B9" w14:textId="77777777" w:rsidR="00F71412" w:rsidRPr="00511225" w:rsidRDefault="00F71412" w:rsidP="002906D6">
            <w:pPr>
              <w:pStyle w:val="TAH"/>
              <w:keepNext w:val="0"/>
              <w:keepLines w:val="0"/>
              <w:widowControl w:val="0"/>
            </w:pPr>
            <w:r w:rsidRPr="00511225">
              <w:t>(MHz)</w:t>
            </w:r>
          </w:p>
        </w:tc>
        <w:tc>
          <w:tcPr>
            <w:tcW w:w="1002" w:type="dxa"/>
            <w:vAlign w:val="center"/>
          </w:tcPr>
          <w:p w14:paraId="167A228D" w14:textId="77777777" w:rsidR="00F71412" w:rsidRPr="00511225" w:rsidRDefault="00F71412" w:rsidP="002906D6">
            <w:pPr>
              <w:pStyle w:val="TAH"/>
              <w:keepNext w:val="0"/>
              <w:keepLines w:val="0"/>
              <w:widowControl w:val="0"/>
            </w:pPr>
            <w:r w:rsidRPr="00511225">
              <w:t>(dB)</w:t>
            </w:r>
          </w:p>
        </w:tc>
        <w:tc>
          <w:tcPr>
            <w:tcW w:w="1082" w:type="dxa"/>
            <w:vMerge/>
            <w:vAlign w:val="center"/>
          </w:tcPr>
          <w:p w14:paraId="668C35E4" w14:textId="77777777" w:rsidR="00F71412" w:rsidRPr="00511225" w:rsidRDefault="00F71412" w:rsidP="002906D6">
            <w:pPr>
              <w:widowControl w:val="0"/>
              <w:spacing w:after="0"/>
              <w:rPr>
                <w:rFonts w:ascii="Arial" w:hAnsi="Arial" w:cs="Arial"/>
                <w:b/>
                <w:bCs/>
                <w:sz w:val="18"/>
                <w:szCs w:val="18"/>
                <w:lang w:eastAsia="zh-CN"/>
              </w:rPr>
            </w:pPr>
          </w:p>
        </w:tc>
        <w:tc>
          <w:tcPr>
            <w:tcW w:w="1412" w:type="dxa"/>
            <w:vMerge/>
            <w:vAlign w:val="center"/>
          </w:tcPr>
          <w:p w14:paraId="2BFC4E49" w14:textId="77777777" w:rsidR="00F71412" w:rsidRPr="00511225" w:rsidRDefault="00F71412" w:rsidP="002906D6">
            <w:pPr>
              <w:widowControl w:val="0"/>
              <w:spacing w:after="0"/>
              <w:rPr>
                <w:rFonts w:ascii="Arial" w:hAnsi="Arial" w:cs="Arial"/>
                <w:b/>
                <w:bCs/>
                <w:sz w:val="18"/>
                <w:szCs w:val="18"/>
                <w:lang w:eastAsia="zh-CN"/>
              </w:rPr>
            </w:pPr>
          </w:p>
        </w:tc>
      </w:tr>
      <w:tr w:rsidR="00F71412" w:rsidRPr="00511225" w14:paraId="653FDA79" w14:textId="77777777" w:rsidTr="00C016DF">
        <w:tc>
          <w:tcPr>
            <w:tcW w:w="704" w:type="dxa"/>
            <w:vAlign w:val="center"/>
          </w:tcPr>
          <w:p w14:paraId="798D108F" w14:textId="77777777" w:rsidR="00F71412" w:rsidRPr="00511225" w:rsidRDefault="00F71412" w:rsidP="002906D6">
            <w:pPr>
              <w:pStyle w:val="TAC"/>
              <w:keepNext w:val="0"/>
              <w:keepLines w:val="0"/>
              <w:widowControl w:val="0"/>
              <w:rPr>
                <w:lang w:eastAsia="zh-CN"/>
              </w:rPr>
            </w:pPr>
            <w:r w:rsidRPr="00CC0FE8">
              <w:rPr>
                <w:lang w:eastAsia="zh-CN"/>
              </w:rPr>
              <w:t>n3</w:t>
            </w:r>
          </w:p>
        </w:tc>
        <w:tc>
          <w:tcPr>
            <w:tcW w:w="709" w:type="dxa"/>
            <w:vAlign w:val="center"/>
          </w:tcPr>
          <w:p w14:paraId="33C13742" w14:textId="77777777" w:rsidR="00F71412" w:rsidRPr="00511225" w:rsidRDefault="00F71412" w:rsidP="002906D6">
            <w:pPr>
              <w:pStyle w:val="TAC"/>
              <w:keepNext w:val="0"/>
              <w:keepLines w:val="0"/>
              <w:widowControl w:val="0"/>
              <w:rPr>
                <w:lang w:eastAsia="zh-CN"/>
              </w:rPr>
            </w:pPr>
            <w:r w:rsidRPr="00CC0FE8">
              <w:rPr>
                <w:lang w:eastAsia="zh-CN"/>
              </w:rPr>
              <w:t>n5</w:t>
            </w:r>
          </w:p>
        </w:tc>
        <w:tc>
          <w:tcPr>
            <w:tcW w:w="858" w:type="dxa"/>
            <w:noWrap/>
            <w:vAlign w:val="center"/>
          </w:tcPr>
          <w:p w14:paraId="1671BBD1" w14:textId="77777777" w:rsidR="00F71412" w:rsidRPr="00511225" w:rsidRDefault="00F71412" w:rsidP="002906D6">
            <w:pPr>
              <w:pStyle w:val="TAC"/>
              <w:keepNext w:val="0"/>
              <w:keepLines w:val="0"/>
              <w:widowControl w:val="0"/>
              <w:rPr>
                <w:bCs/>
                <w:lang w:eastAsia="zh-CN"/>
              </w:rPr>
            </w:pPr>
            <w:r w:rsidRPr="00CC0FE8">
              <w:rPr>
                <w:rFonts w:hint="eastAsia"/>
                <w:bCs/>
                <w:lang w:eastAsia="zh-CN"/>
              </w:rPr>
              <w:t>5</w:t>
            </w:r>
          </w:p>
        </w:tc>
        <w:tc>
          <w:tcPr>
            <w:tcW w:w="843" w:type="dxa"/>
            <w:vAlign w:val="center"/>
          </w:tcPr>
          <w:p w14:paraId="243EF66D" w14:textId="77777777" w:rsidR="00F71412" w:rsidRPr="00511225" w:rsidRDefault="00F71412" w:rsidP="002906D6">
            <w:pPr>
              <w:pStyle w:val="TAC"/>
              <w:keepNext w:val="0"/>
              <w:keepLines w:val="0"/>
              <w:widowControl w:val="0"/>
              <w:rPr>
                <w:bCs/>
                <w:lang w:eastAsia="zh-CN"/>
              </w:rPr>
            </w:pPr>
            <w:r w:rsidRPr="00CC0FE8">
              <w:rPr>
                <w:rFonts w:hint="eastAsia"/>
                <w:bCs/>
                <w:lang w:eastAsia="zh-CN"/>
              </w:rPr>
              <w:t>1</w:t>
            </w:r>
            <w:r w:rsidRPr="00CC0FE8">
              <w:rPr>
                <w:bCs/>
                <w:lang w:eastAsia="zh-CN"/>
              </w:rPr>
              <w:t>5</w:t>
            </w:r>
          </w:p>
        </w:tc>
        <w:tc>
          <w:tcPr>
            <w:tcW w:w="1972" w:type="dxa"/>
            <w:noWrap/>
            <w:vAlign w:val="center"/>
          </w:tcPr>
          <w:p w14:paraId="1E80819A" w14:textId="77777777" w:rsidR="00F71412" w:rsidRDefault="00F71412" w:rsidP="002906D6">
            <w:pPr>
              <w:pStyle w:val="TAC"/>
              <w:keepNext w:val="0"/>
              <w:keepLines w:val="0"/>
              <w:widowControl w:val="0"/>
              <w:rPr>
                <w:bCs/>
                <w:lang w:eastAsia="ja-JP"/>
              </w:rPr>
            </w:pPr>
            <w:r w:rsidRPr="00CC0FE8">
              <w:rPr>
                <w:rFonts w:hint="eastAsia"/>
                <w:bCs/>
                <w:lang w:eastAsia="zh-CN"/>
              </w:rPr>
              <w:t>2</w:t>
            </w:r>
            <w:r w:rsidRPr="00CC0FE8">
              <w:rPr>
                <w:bCs/>
                <w:lang w:eastAsia="zh-CN"/>
              </w:rPr>
              <w:t>5</w:t>
            </w:r>
          </w:p>
        </w:tc>
        <w:tc>
          <w:tcPr>
            <w:tcW w:w="1047" w:type="dxa"/>
            <w:noWrap/>
            <w:vAlign w:val="center"/>
          </w:tcPr>
          <w:p w14:paraId="42F8A7CB" w14:textId="77777777" w:rsidR="00F71412" w:rsidRDefault="00F71412" w:rsidP="002906D6">
            <w:pPr>
              <w:pStyle w:val="TAC"/>
              <w:keepNext w:val="0"/>
              <w:keepLines w:val="0"/>
              <w:widowControl w:val="0"/>
              <w:rPr>
                <w:lang w:eastAsia="ja-JP"/>
              </w:rPr>
            </w:pPr>
            <w:r w:rsidRPr="00CC0FE8">
              <w:rPr>
                <w:rFonts w:hint="eastAsia"/>
                <w:lang w:eastAsia="zh-CN"/>
              </w:rPr>
              <w:t>5</w:t>
            </w:r>
          </w:p>
        </w:tc>
        <w:tc>
          <w:tcPr>
            <w:tcW w:w="1002" w:type="dxa"/>
            <w:noWrap/>
            <w:vAlign w:val="center"/>
          </w:tcPr>
          <w:p w14:paraId="5849EF16" w14:textId="77777777" w:rsidR="00F71412" w:rsidRDefault="00F71412" w:rsidP="002906D6">
            <w:pPr>
              <w:pStyle w:val="TAC"/>
              <w:keepNext w:val="0"/>
              <w:keepLines w:val="0"/>
              <w:widowControl w:val="0"/>
              <w:rPr>
                <w:rFonts w:cs="Arial"/>
                <w:bCs/>
                <w:szCs w:val="18"/>
                <w:lang w:eastAsia="ja-JP"/>
              </w:rPr>
            </w:pPr>
            <w:r w:rsidRPr="00CC0FE8">
              <w:rPr>
                <w:rFonts w:cs="Arial" w:hint="eastAsia"/>
                <w:bCs/>
                <w:szCs w:val="18"/>
                <w:lang w:eastAsia="zh-CN"/>
              </w:rPr>
              <w:t>4</w:t>
            </w:r>
          </w:p>
        </w:tc>
        <w:tc>
          <w:tcPr>
            <w:tcW w:w="1082" w:type="dxa"/>
            <w:vAlign w:val="center"/>
          </w:tcPr>
          <w:p w14:paraId="2765FEC1" w14:textId="77777777" w:rsidR="00F71412" w:rsidRPr="00511225" w:rsidRDefault="00F71412" w:rsidP="002906D6">
            <w:pPr>
              <w:pStyle w:val="TAC"/>
              <w:keepNext w:val="0"/>
              <w:keepLines w:val="0"/>
              <w:widowControl w:val="0"/>
              <w:rPr>
                <w:bCs/>
              </w:rPr>
            </w:pPr>
            <w:r w:rsidRPr="00CC0FE8">
              <w:rPr>
                <w:rFonts w:hint="eastAsia"/>
                <w:bCs/>
                <w:lang w:eastAsia="zh-CN"/>
              </w:rPr>
              <w:t>N</w:t>
            </w:r>
            <w:r w:rsidRPr="00CC0FE8">
              <w:rPr>
                <w:bCs/>
                <w:lang w:eastAsia="zh-CN"/>
              </w:rPr>
              <w:t>OTE 7</w:t>
            </w:r>
          </w:p>
        </w:tc>
        <w:tc>
          <w:tcPr>
            <w:tcW w:w="1412" w:type="dxa"/>
            <w:vAlign w:val="center"/>
          </w:tcPr>
          <w:p w14:paraId="0EEAEAD6" w14:textId="77777777" w:rsidR="00F71412" w:rsidRPr="00511225" w:rsidRDefault="00F71412" w:rsidP="002906D6">
            <w:pPr>
              <w:pStyle w:val="TAC"/>
              <w:keepNext w:val="0"/>
              <w:keepLines w:val="0"/>
              <w:widowControl w:val="0"/>
              <w:rPr>
                <w:bCs/>
                <w:lang w:eastAsia="zh-CN"/>
              </w:rPr>
            </w:pPr>
            <w:r w:rsidRPr="00CC0FE8">
              <w:rPr>
                <w:rFonts w:hint="eastAsia"/>
                <w:bCs/>
                <w:lang w:eastAsia="zh-CN"/>
              </w:rPr>
              <w:t>U</w:t>
            </w:r>
            <w:r w:rsidRPr="00CC0FE8">
              <w:rPr>
                <w:bCs/>
                <w:lang w:eastAsia="zh-CN"/>
              </w:rPr>
              <w:t>L1/DL2</w:t>
            </w:r>
          </w:p>
        </w:tc>
      </w:tr>
      <w:tr w:rsidR="00DC33B6" w:rsidRPr="00511225" w14:paraId="19B28376" w14:textId="77777777" w:rsidTr="00C016DF">
        <w:tc>
          <w:tcPr>
            <w:tcW w:w="704" w:type="dxa"/>
            <w:vAlign w:val="center"/>
          </w:tcPr>
          <w:p w14:paraId="5DAD3FC7" w14:textId="77777777" w:rsidR="00DC33B6" w:rsidRPr="00511225" w:rsidRDefault="00DC33B6" w:rsidP="00DC33B6">
            <w:pPr>
              <w:pStyle w:val="TAC"/>
              <w:keepNext w:val="0"/>
              <w:keepLines w:val="0"/>
              <w:widowControl w:val="0"/>
            </w:pPr>
            <w:r w:rsidRPr="00511225">
              <w:rPr>
                <w:lang w:eastAsia="zh-CN"/>
              </w:rPr>
              <w:t>n39</w:t>
            </w:r>
          </w:p>
        </w:tc>
        <w:tc>
          <w:tcPr>
            <w:tcW w:w="709" w:type="dxa"/>
            <w:vAlign w:val="center"/>
          </w:tcPr>
          <w:p w14:paraId="5A749DBE" w14:textId="77777777" w:rsidR="00DC33B6" w:rsidRPr="00511225" w:rsidRDefault="00DC33B6" w:rsidP="00DC33B6">
            <w:pPr>
              <w:pStyle w:val="TAC"/>
              <w:keepNext w:val="0"/>
              <w:keepLines w:val="0"/>
              <w:widowControl w:val="0"/>
            </w:pPr>
            <w:r w:rsidRPr="00511225">
              <w:rPr>
                <w:lang w:eastAsia="zh-CN"/>
              </w:rPr>
              <w:t>n41</w:t>
            </w:r>
          </w:p>
        </w:tc>
        <w:tc>
          <w:tcPr>
            <w:tcW w:w="858" w:type="dxa"/>
            <w:noWrap/>
            <w:vAlign w:val="center"/>
          </w:tcPr>
          <w:p w14:paraId="46D463CE" w14:textId="77777777" w:rsidR="00DC33B6" w:rsidRPr="00511225" w:rsidRDefault="00DC33B6" w:rsidP="00DC33B6">
            <w:pPr>
              <w:pStyle w:val="TAC"/>
              <w:keepNext w:val="0"/>
              <w:keepLines w:val="0"/>
              <w:widowControl w:val="0"/>
              <w:rPr>
                <w:bCs/>
              </w:rPr>
            </w:pPr>
            <w:r w:rsidRPr="00511225">
              <w:rPr>
                <w:bCs/>
                <w:lang w:eastAsia="zh-CN"/>
              </w:rPr>
              <w:t>5</w:t>
            </w:r>
          </w:p>
        </w:tc>
        <w:tc>
          <w:tcPr>
            <w:tcW w:w="843" w:type="dxa"/>
            <w:vAlign w:val="center"/>
          </w:tcPr>
          <w:p w14:paraId="5D05B13F" w14:textId="77777777" w:rsidR="00DC33B6" w:rsidRPr="00511225" w:rsidRDefault="00DC33B6" w:rsidP="00DC33B6">
            <w:pPr>
              <w:pStyle w:val="TAC"/>
              <w:keepNext w:val="0"/>
              <w:keepLines w:val="0"/>
              <w:widowControl w:val="0"/>
              <w:rPr>
                <w:bCs/>
              </w:rPr>
            </w:pPr>
            <w:r w:rsidRPr="00511225">
              <w:rPr>
                <w:bCs/>
                <w:lang w:eastAsia="zh-CN"/>
              </w:rPr>
              <w:t>15</w:t>
            </w:r>
          </w:p>
        </w:tc>
        <w:tc>
          <w:tcPr>
            <w:tcW w:w="1972" w:type="dxa"/>
            <w:noWrap/>
            <w:vAlign w:val="center"/>
          </w:tcPr>
          <w:p w14:paraId="3E6DAECE" w14:textId="77777777" w:rsidR="00DC33B6" w:rsidRPr="00511225" w:rsidRDefault="00DC33B6" w:rsidP="00DC33B6">
            <w:pPr>
              <w:pStyle w:val="TAC"/>
              <w:keepNext w:val="0"/>
              <w:keepLines w:val="0"/>
              <w:widowControl w:val="0"/>
              <w:rPr>
                <w:bCs/>
                <w:lang w:eastAsia="ja-JP"/>
              </w:rPr>
            </w:pPr>
            <w:r>
              <w:rPr>
                <w:rFonts w:hint="eastAsia"/>
                <w:bCs/>
                <w:lang w:eastAsia="ja-JP"/>
              </w:rPr>
              <w:t>6</w:t>
            </w:r>
          </w:p>
        </w:tc>
        <w:tc>
          <w:tcPr>
            <w:tcW w:w="1047" w:type="dxa"/>
            <w:noWrap/>
            <w:vAlign w:val="center"/>
          </w:tcPr>
          <w:p w14:paraId="10D7E46A" w14:textId="77777777" w:rsidR="00DC33B6" w:rsidRPr="00511225" w:rsidRDefault="00DC33B6" w:rsidP="00DC33B6">
            <w:pPr>
              <w:pStyle w:val="TAC"/>
              <w:keepNext w:val="0"/>
              <w:keepLines w:val="0"/>
              <w:widowControl w:val="0"/>
              <w:rPr>
                <w:lang w:eastAsia="ja-JP"/>
              </w:rPr>
            </w:pPr>
            <w:r>
              <w:rPr>
                <w:rFonts w:hint="eastAsia"/>
                <w:lang w:eastAsia="ja-JP"/>
              </w:rPr>
              <w:t>10</w:t>
            </w:r>
          </w:p>
        </w:tc>
        <w:tc>
          <w:tcPr>
            <w:tcW w:w="1002" w:type="dxa"/>
            <w:noWrap/>
            <w:vAlign w:val="center"/>
          </w:tcPr>
          <w:p w14:paraId="4562663D" w14:textId="77777777" w:rsidR="00DC33B6" w:rsidRPr="00511225" w:rsidRDefault="00DC33B6" w:rsidP="00DC33B6">
            <w:pPr>
              <w:pStyle w:val="TAC"/>
              <w:keepNext w:val="0"/>
              <w:keepLines w:val="0"/>
              <w:widowControl w:val="0"/>
              <w:rPr>
                <w:lang w:eastAsia="ja-JP"/>
              </w:rPr>
            </w:pPr>
            <w:r>
              <w:rPr>
                <w:rFonts w:cs="Arial" w:hint="eastAsia"/>
                <w:bCs/>
                <w:szCs w:val="18"/>
                <w:lang w:eastAsia="ja-JP"/>
              </w:rPr>
              <w:t>9.3</w:t>
            </w:r>
          </w:p>
        </w:tc>
        <w:tc>
          <w:tcPr>
            <w:tcW w:w="1082" w:type="dxa"/>
            <w:vAlign w:val="center"/>
          </w:tcPr>
          <w:p w14:paraId="6AF900AF" w14:textId="77777777" w:rsidR="00DC33B6" w:rsidRPr="00511225" w:rsidRDefault="00DC33B6" w:rsidP="00DC33B6">
            <w:pPr>
              <w:pStyle w:val="TAC"/>
              <w:keepNext w:val="0"/>
              <w:keepLines w:val="0"/>
              <w:widowControl w:val="0"/>
              <w:rPr>
                <w:bCs/>
                <w:lang w:eastAsia="zh-CN"/>
              </w:rPr>
            </w:pPr>
            <w:r w:rsidRPr="00511225">
              <w:rPr>
                <w:bCs/>
              </w:rPr>
              <w:t xml:space="preserve">NOTE </w:t>
            </w:r>
            <w:r w:rsidRPr="00511225">
              <w:rPr>
                <w:bCs/>
                <w:lang w:eastAsia="zh-CN"/>
              </w:rPr>
              <w:t>11</w:t>
            </w:r>
          </w:p>
        </w:tc>
        <w:tc>
          <w:tcPr>
            <w:tcW w:w="1412" w:type="dxa"/>
            <w:vAlign w:val="center"/>
          </w:tcPr>
          <w:p w14:paraId="6D9C2133" w14:textId="77777777" w:rsidR="00DC33B6" w:rsidRPr="00511225" w:rsidRDefault="00DC33B6" w:rsidP="00DC33B6">
            <w:pPr>
              <w:pStyle w:val="TAC"/>
              <w:keepNext w:val="0"/>
              <w:keepLines w:val="0"/>
              <w:widowControl w:val="0"/>
              <w:rPr>
                <w:bCs/>
                <w:lang w:eastAsia="zh-CN"/>
              </w:rPr>
            </w:pPr>
            <w:r w:rsidRPr="00511225">
              <w:rPr>
                <w:bCs/>
                <w:lang w:eastAsia="zh-CN"/>
              </w:rPr>
              <w:t>UL4/DL3</w:t>
            </w:r>
          </w:p>
        </w:tc>
      </w:tr>
      <w:tr w:rsidR="00DC33B6" w:rsidRPr="00511225" w14:paraId="75B01B22" w14:textId="77777777" w:rsidTr="00C016DF">
        <w:tc>
          <w:tcPr>
            <w:tcW w:w="704" w:type="dxa"/>
            <w:vAlign w:val="center"/>
          </w:tcPr>
          <w:p w14:paraId="706A08ED" w14:textId="77777777" w:rsidR="00DC33B6" w:rsidRPr="00511225" w:rsidRDefault="00DC33B6" w:rsidP="00DC33B6">
            <w:pPr>
              <w:pStyle w:val="TAC"/>
              <w:keepNext w:val="0"/>
              <w:keepLines w:val="0"/>
              <w:widowControl w:val="0"/>
            </w:pPr>
            <w:r w:rsidRPr="00511225">
              <w:rPr>
                <w:lang w:eastAsia="zh-CN"/>
              </w:rPr>
              <w:t>n39</w:t>
            </w:r>
          </w:p>
        </w:tc>
        <w:tc>
          <w:tcPr>
            <w:tcW w:w="709" w:type="dxa"/>
            <w:vAlign w:val="center"/>
          </w:tcPr>
          <w:p w14:paraId="2EE55BBE" w14:textId="77777777" w:rsidR="00DC33B6" w:rsidRPr="00511225" w:rsidRDefault="00DC33B6" w:rsidP="00DC33B6">
            <w:pPr>
              <w:pStyle w:val="TAC"/>
              <w:keepNext w:val="0"/>
              <w:keepLines w:val="0"/>
              <w:widowControl w:val="0"/>
            </w:pPr>
            <w:r w:rsidRPr="00511225">
              <w:rPr>
                <w:lang w:eastAsia="zh-CN"/>
              </w:rPr>
              <w:t>n41</w:t>
            </w:r>
          </w:p>
        </w:tc>
        <w:tc>
          <w:tcPr>
            <w:tcW w:w="858" w:type="dxa"/>
            <w:noWrap/>
            <w:vAlign w:val="center"/>
          </w:tcPr>
          <w:p w14:paraId="2FFD5460" w14:textId="77777777" w:rsidR="00DC33B6" w:rsidRPr="00511225" w:rsidRDefault="00DC33B6" w:rsidP="00DC33B6">
            <w:pPr>
              <w:pStyle w:val="TAC"/>
              <w:keepNext w:val="0"/>
              <w:keepLines w:val="0"/>
              <w:widowControl w:val="0"/>
              <w:rPr>
                <w:bCs/>
              </w:rPr>
            </w:pPr>
            <w:r w:rsidRPr="00511225">
              <w:rPr>
                <w:bCs/>
                <w:lang w:eastAsia="zh-CN"/>
              </w:rPr>
              <w:t>5</w:t>
            </w:r>
          </w:p>
        </w:tc>
        <w:tc>
          <w:tcPr>
            <w:tcW w:w="843" w:type="dxa"/>
            <w:vAlign w:val="center"/>
          </w:tcPr>
          <w:p w14:paraId="249AC43D" w14:textId="77777777" w:rsidR="00DC33B6" w:rsidRPr="00511225" w:rsidRDefault="00DC33B6" w:rsidP="00DC33B6">
            <w:pPr>
              <w:pStyle w:val="TAC"/>
              <w:keepNext w:val="0"/>
              <w:keepLines w:val="0"/>
              <w:widowControl w:val="0"/>
              <w:rPr>
                <w:bCs/>
              </w:rPr>
            </w:pPr>
            <w:r w:rsidRPr="00511225">
              <w:rPr>
                <w:bCs/>
                <w:lang w:eastAsia="zh-CN"/>
              </w:rPr>
              <w:t>15</w:t>
            </w:r>
          </w:p>
        </w:tc>
        <w:tc>
          <w:tcPr>
            <w:tcW w:w="1972" w:type="dxa"/>
            <w:noWrap/>
            <w:vAlign w:val="center"/>
          </w:tcPr>
          <w:p w14:paraId="60671813" w14:textId="77777777" w:rsidR="00DC33B6" w:rsidRPr="00511225" w:rsidRDefault="00DC33B6" w:rsidP="00DC33B6">
            <w:pPr>
              <w:pStyle w:val="TAC"/>
              <w:keepNext w:val="0"/>
              <w:keepLines w:val="0"/>
              <w:widowControl w:val="0"/>
              <w:rPr>
                <w:bCs/>
                <w:lang w:eastAsia="ja-JP"/>
              </w:rPr>
            </w:pPr>
            <w:r>
              <w:rPr>
                <w:rFonts w:hint="eastAsia"/>
                <w:bCs/>
                <w:lang w:eastAsia="ja-JP"/>
              </w:rPr>
              <w:t>6</w:t>
            </w:r>
          </w:p>
        </w:tc>
        <w:tc>
          <w:tcPr>
            <w:tcW w:w="1047" w:type="dxa"/>
            <w:noWrap/>
            <w:vAlign w:val="center"/>
          </w:tcPr>
          <w:p w14:paraId="6E13686B" w14:textId="77777777" w:rsidR="00DC33B6" w:rsidRPr="00511225" w:rsidRDefault="00DC33B6" w:rsidP="00DC33B6">
            <w:pPr>
              <w:pStyle w:val="TAC"/>
              <w:keepNext w:val="0"/>
              <w:keepLines w:val="0"/>
              <w:widowControl w:val="0"/>
              <w:rPr>
                <w:lang w:eastAsia="zh-CN"/>
              </w:rPr>
            </w:pPr>
            <w:r w:rsidRPr="00511225">
              <w:rPr>
                <w:lang w:eastAsia="zh-CN"/>
              </w:rPr>
              <w:t>100</w:t>
            </w:r>
          </w:p>
        </w:tc>
        <w:tc>
          <w:tcPr>
            <w:tcW w:w="1002" w:type="dxa"/>
            <w:noWrap/>
            <w:vAlign w:val="center"/>
          </w:tcPr>
          <w:p w14:paraId="7999B0B4" w14:textId="77777777" w:rsidR="00DC33B6" w:rsidRPr="00511225" w:rsidRDefault="00DC33B6" w:rsidP="00DC33B6">
            <w:pPr>
              <w:pStyle w:val="TAC"/>
              <w:keepNext w:val="0"/>
              <w:keepLines w:val="0"/>
              <w:widowControl w:val="0"/>
              <w:rPr>
                <w:lang w:eastAsia="ja-JP"/>
              </w:rPr>
            </w:pPr>
            <w:r>
              <w:rPr>
                <w:rFonts w:cs="Arial" w:hint="eastAsia"/>
                <w:bCs/>
                <w:szCs w:val="18"/>
                <w:lang w:eastAsia="ja-JP"/>
              </w:rPr>
              <w:t>2.2</w:t>
            </w:r>
          </w:p>
        </w:tc>
        <w:tc>
          <w:tcPr>
            <w:tcW w:w="1082" w:type="dxa"/>
            <w:vAlign w:val="center"/>
          </w:tcPr>
          <w:p w14:paraId="181CCF85" w14:textId="77777777" w:rsidR="00DC33B6" w:rsidRPr="00511225" w:rsidRDefault="00DC33B6" w:rsidP="00DC33B6">
            <w:pPr>
              <w:pStyle w:val="TAC"/>
              <w:keepNext w:val="0"/>
              <w:keepLines w:val="0"/>
              <w:widowControl w:val="0"/>
              <w:rPr>
                <w:bCs/>
                <w:lang w:eastAsia="zh-CN"/>
              </w:rPr>
            </w:pPr>
            <w:r w:rsidRPr="00511225">
              <w:rPr>
                <w:bCs/>
              </w:rPr>
              <w:t xml:space="preserve">NOTE </w:t>
            </w:r>
            <w:r w:rsidRPr="00511225">
              <w:rPr>
                <w:bCs/>
                <w:lang w:eastAsia="zh-CN"/>
              </w:rPr>
              <w:t>11</w:t>
            </w:r>
          </w:p>
        </w:tc>
        <w:tc>
          <w:tcPr>
            <w:tcW w:w="1412" w:type="dxa"/>
            <w:vAlign w:val="center"/>
          </w:tcPr>
          <w:p w14:paraId="2451EAF9" w14:textId="77777777" w:rsidR="00DC33B6" w:rsidRPr="00511225" w:rsidRDefault="00DC33B6" w:rsidP="00DC33B6">
            <w:pPr>
              <w:pStyle w:val="TAC"/>
              <w:keepNext w:val="0"/>
              <w:keepLines w:val="0"/>
              <w:widowControl w:val="0"/>
              <w:rPr>
                <w:bCs/>
                <w:lang w:eastAsia="zh-CN"/>
              </w:rPr>
            </w:pPr>
            <w:r w:rsidRPr="00511225">
              <w:rPr>
                <w:bCs/>
                <w:lang w:eastAsia="zh-CN"/>
              </w:rPr>
              <w:t>UL4/DL3</w:t>
            </w:r>
          </w:p>
        </w:tc>
      </w:tr>
      <w:tr w:rsidR="00DC33B6" w:rsidRPr="00511225" w14:paraId="05407D84" w14:textId="77777777" w:rsidTr="00C016DF">
        <w:tc>
          <w:tcPr>
            <w:tcW w:w="704" w:type="dxa"/>
            <w:vAlign w:val="center"/>
          </w:tcPr>
          <w:p w14:paraId="000DEEE7" w14:textId="77777777" w:rsidR="00DC33B6" w:rsidRPr="00511225" w:rsidRDefault="00DC33B6" w:rsidP="00DC33B6">
            <w:pPr>
              <w:pStyle w:val="TAC"/>
              <w:keepNext w:val="0"/>
              <w:keepLines w:val="0"/>
              <w:widowControl w:val="0"/>
              <w:rPr>
                <w:lang w:eastAsia="zh-CN"/>
              </w:rPr>
            </w:pPr>
            <w:r w:rsidRPr="00511225">
              <w:t>n40</w:t>
            </w:r>
          </w:p>
        </w:tc>
        <w:tc>
          <w:tcPr>
            <w:tcW w:w="709" w:type="dxa"/>
            <w:vAlign w:val="center"/>
          </w:tcPr>
          <w:p w14:paraId="3192B7A9" w14:textId="77777777" w:rsidR="00DC33B6" w:rsidRPr="00C21046" w:rsidRDefault="00DC33B6" w:rsidP="00DC33B6">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649C9A85" w14:textId="77777777" w:rsidR="00DC33B6" w:rsidRPr="00511225" w:rsidRDefault="00DC33B6" w:rsidP="00DC33B6">
            <w:pPr>
              <w:pStyle w:val="TAC"/>
              <w:keepNext w:val="0"/>
              <w:keepLines w:val="0"/>
              <w:widowControl w:val="0"/>
              <w:rPr>
                <w:bCs/>
                <w:lang w:eastAsia="ja-JP"/>
              </w:rPr>
            </w:pPr>
            <w:r>
              <w:rPr>
                <w:rFonts w:hint="eastAsia"/>
                <w:bCs/>
                <w:lang w:eastAsia="ja-JP"/>
              </w:rPr>
              <w:t>10</w:t>
            </w:r>
          </w:p>
        </w:tc>
        <w:tc>
          <w:tcPr>
            <w:tcW w:w="843" w:type="dxa"/>
            <w:vAlign w:val="center"/>
          </w:tcPr>
          <w:p w14:paraId="66E0DCC5" w14:textId="77777777" w:rsidR="00DC33B6" w:rsidRPr="00511225" w:rsidRDefault="00DC33B6" w:rsidP="00DC33B6">
            <w:pPr>
              <w:pStyle w:val="TAC"/>
              <w:keepNext w:val="0"/>
              <w:keepLines w:val="0"/>
              <w:widowControl w:val="0"/>
              <w:rPr>
                <w:bCs/>
                <w:lang w:eastAsia="zh-CN"/>
              </w:rPr>
            </w:pPr>
            <w:r w:rsidRPr="00511225">
              <w:rPr>
                <w:bCs/>
              </w:rPr>
              <w:t>15</w:t>
            </w:r>
          </w:p>
        </w:tc>
        <w:tc>
          <w:tcPr>
            <w:tcW w:w="1972" w:type="dxa"/>
            <w:noWrap/>
            <w:vAlign w:val="center"/>
          </w:tcPr>
          <w:p w14:paraId="5B826674" w14:textId="77777777" w:rsidR="00DC33B6" w:rsidRPr="00511225" w:rsidRDefault="00DC33B6" w:rsidP="00DC33B6">
            <w:pPr>
              <w:pStyle w:val="TAC"/>
              <w:keepNext w:val="0"/>
              <w:keepLines w:val="0"/>
              <w:widowControl w:val="0"/>
              <w:rPr>
                <w:bCs/>
                <w:lang w:eastAsia="ja-JP"/>
              </w:rPr>
            </w:pPr>
            <w:r>
              <w:rPr>
                <w:rFonts w:hint="eastAsia"/>
                <w:bCs/>
                <w:lang w:eastAsia="ja-JP"/>
              </w:rPr>
              <w:t>25</w:t>
            </w:r>
          </w:p>
        </w:tc>
        <w:tc>
          <w:tcPr>
            <w:tcW w:w="1047" w:type="dxa"/>
            <w:noWrap/>
            <w:vAlign w:val="center"/>
          </w:tcPr>
          <w:p w14:paraId="34A157C4" w14:textId="77777777" w:rsidR="00DC33B6" w:rsidRPr="00511225" w:rsidRDefault="00DC33B6" w:rsidP="00DC33B6">
            <w:pPr>
              <w:pStyle w:val="TAC"/>
              <w:keepNext w:val="0"/>
              <w:keepLines w:val="0"/>
              <w:widowControl w:val="0"/>
              <w:rPr>
                <w:lang w:eastAsia="zh-CN"/>
              </w:rPr>
            </w:pPr>
            <w:r w:rsidRPr="00511225">
              <w:rPr>
                <w:lang w:eastAsia="zh-CN"/>
              </w:rPr>
              <w:t>5</w:t>
            </w:r>
          </w:p>
        </w:tc>
        <w:tc>
          <w:tcPr>
            <w:tcW w:w="1002" w:type="dxa"/>
            <w:noWrap/>
            <w:vAlign w:val="center"/>
          </w:tcPr>
          <w:p w14:paraId="2CB0DC10" w14:textId="77777777" w:rsidR="00DC33B6" w:rsidRPr="00511225" w:rsidRDefault="00DC33B6" w:rsidP="00DC33B6">
            <w:pPr>
              <w:pStyle w:val="TAC"/>
              <w:keepNext w:val="0"/>
              <w:keepLines w:val="0"/>
              <w:widowControl w:val="0"/>
              <w:rPr>
                <w:lang w:eastAsia="ja-JP"/>
              </w:rPr>
            </w:pPr>
            <w:r w:rsidRPr="00511225">
              <w:t>37.8</w:t>
            </w:r>
          </w:p>
        </w:tc>
        <w:tc>
          <w:tcPr>
            <w:tcW w:w="1082" w:type="dxa"/>
            <w:vAlign w:val="center"/>
          </w:tcPr>
          <w:p w14:paraId="17F70DD5" w14:textId="77777777" w:rsidR="00DC33B6" w:rsidRPr="00511225" w:rsidRDefault="00DC33B6" w:rsidP="00DC33B6">
            <w:pPr>
              <w:pStyle w:val="TAC"/>
              <w:keepNext w:val="0"/>
              <w:keepLines w:val="0"/>
              <w:widowControl w:val="0"/>
              <w:rPr>
                <w:bCs/>
                <w:lang w:eastAsia="ja-JP"/>
              </w:rPr>
            </w:pPr>
            <w:r w:rsidRPr="00511225">
              <w:rPr>
                <w:bCs/>
                <w:lang w:eastAsia="zh-CN"/>
              </w:rPr>
              <w:t>NOTE 4</w:t>
            </w:r>
          </w:p>
        </w:tc>
        <w:tc>
          <w:tcPr>
            <w:tcW w:w="1412" w:type="dxa"/>
            <w:vAlign w:val="center"/>
          </w:tcPr>
          <w:p w14:paraId="7BDA6ACF" w14:textId="77777777" w:rsidR="00DC33B6" w:rsidRPr="00511225" w:rsidRDefault="00DC33B6" w:rsidP="00DC33B6">
            <w:pPr>
              <w:pStyle w:val="TAC"/>
              <w:keepNext w:val="0"/>
              <w:keepLines w:val="0"/>
              <w:widowControl w:val="0"/>
              <w:rPr>
                <w:bCs/>
                <w:lang w:eastAsia="zh-CN"/>
              </w:rPr>
            </w:pPr>
            <w:r w:rsidRPr="00511225">
              <w:rPr>
                <w:bCs/>
                <w:lang w:eastAsia="zh-CN"/>
              </w:rPr>
              <w:t>UL1/DL3</w:t>
            </w:r>
          </w:p>
        </w:tc>
      </w:tr>
      <w:tr w:rsidR="00DC33B6" w:rsidRPr="00511225" w14:paraId="2E5A173C" w14:textId="77777777" w:rsidTr="00C016DF">
        <w:tc>
          <w:tcPr>
            <w:tcW w:w="704" w:type="dxa"/>
            <w:vAlign w:val="center"/>
          </w:tcPr>
          <w:p w14:paraId="161BDD3D" w14:textId="77777777" w:rsidR="00DC33B6" w:rsidRPr="00511225" w:rsidRDefault="00DC33B6" w:rsidP="00DC33B6">
            <w:pPr>
              <w:pStyle w:val="TAC"/>
              <w:keepNext w:val="0"/>
              <w:keepLines w:val="0"/>
              <w:widowControl w:val="0"/>
              <w:rPr>
                <w:lang w:eastAsia="zh-CN"/>
              </w:rPr>
            </w:pPr>
            <w:r w:rsidRPr="00511225">
              <w:t>n40</w:t>
            </w:r>
          </w:p>
        </w:tc>
        <w:tc>
          <w:tcPr>
            <w:tcW w:w="709" w:type="dxa"/>
            <w:vAlign w:val="center"/>
          </w:tcPr>
          <w:p w14:paraId="46032E0C" w14:textId="77777777" w:rsidR="00DC33B6" w:rsidRPr="00C21046" w:rsidRDefault="00DC33B6" w:rsidP="00DC33B6">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030A67BE" w14:textId="77777777" w:rsidR="00DC33B6" w:rsidRPr="00511225" w:rsidRDefault="00DC33B6" w:rsidP="00DC33B6">
            <w:pPr>
              <w:pStyle w:val="TAC"/>
              <w:keepNext w:val="0"/>
              <w:keepLines w:val="0"/>
              <w:widowControl w:val="0"/>
              <w:rPr>
                <w:bCs/>
                <w:lang w:eastAsia="ja-JP"/>
              </w:rPr>
            </w:pPr>
            <w:r>
              <w:rPr>
                <w:rFonts w:hint="eastAsia"/>
                <w:bCs/>
                <w:lang w:eastAsia="ja-JP"/>
              </w:rPr>
              <w:t>10</w:t>
            </w:r>
          </w:p>
        </w:tc>
        <w:tc>
          <w:tcPr>
            <w:tcW w:w="843" w:type="dxa"/>
            <w:vAlign w:val="center"/>
          </w:tcPr>
          <w:p w14:paraId="413A8E49" w14:textId="77777777" w:rsidR="00DC33B6" w:rsidRPr="00511225" w:rsidRDefault="00DC33B6" w:rsidP="00DC33B6">
            <w:pPr>
              <w:pStyle w:val="TAC"/>
              <w:keepNext w:val="0"/>
              <w:keepLines w:val="0"/>
              <w:widowControl w:val="0"/>
              <w:rPr>
                <w:bCs/>
                <w:lang w:eastAsia="zh-CN"/>
              </w:rPr>
            </w:pPr>
            <w:r w:rsidRPr="00511225">
              <w:rPr>
                <w:bCs/>
              </w:rPr>
              <w:t>15</w:t>
            </w:r>
          </w:p>
        </w:tc>
        <w:tc>
          <w:tcPr>
            <w:tcW w:w="1972" w:type="dxa"/>
            <w:noWrap/>
            <w:vAlign w:val="center"/>
          </w:tcPr>
          <w:p w14:paraId="7E714B14" w14:textId="77777777" w:rsidR="00DC33B6" w:rsidRPr="00511225" w:rsidRDefault="00DC33B6" w:rsidP="00DC33B6">
            <w:pPr>
              <w:pStyle w:val="TAC"/>
              <w:keepNext w:val="0"/>
              <w:keepLines w:val="0"/>
              <w:widowControl w:val="0"/>
              <w:rPr>
                <w:bCs/>
                <w:lang w:eastAsia="ja-JP"/>
              </w:rPr>
            </w:pPr>
            <w:r>
              <w:rPr>
                <w:rFonts w:hint="eastAsia"/>
                <w:bCs/>
                <w:lang w:eastAsia="ja-JP"/>
              </w:rPr>
              <w:t>25</w:t>
            </w:r>
          </w:p>
        </w:tc>
        <w:tc>
          <w:tcPr>
            <w:tcW w:w="1047" w:type="dxa"/>
            <w:noWrap/>
            <w:vAlign w:val="center"/>
          </w:tcPr>
          <w:p w14:paraId="5B5A36D3" w14:textId="77777777" w:rsidR="00DC33B6" w:rsidRPr="00511225" w:rsidRDefault="00DC33B6" w:rsidP="00DC33B6">
            <w:pPr>
              <w:pStyle w:val="TAC"/>
              <w:keepNext w:val="0"/>
              <w:keepLines w:val="0"/>
              <w:widowControl w:val="0"/>
              <w:rPr>
                <w:lang w:eastAsia="zh-CN"/>
              </w:rPr>
            </w:pPr>
            <w:r w:rsidRPr="00511225">
              <w:rPr>
                <w:lang w:eastAsia="zh-CN"/>
              </w:rPr>
              <w:t>20</w:t>
            </w:r>
          </w:p>
        </w:tc>
        <w:tc>
          <w:tcPr>
            <w:tcW w:w="1002" w:type="dxa"/>
            <w:noWrap/>
            <w:vAlign w:val="center"/>
          </w:tcPr>
          <w:p w14:paraId="2EF62088" w14:textId="77777777" w:rsidR="00DC33B6" w:rsidRPr="00511225" w:rsidRDefault="00DC33B6" w:rsidP="00DC33B6">
            <w:pPr>
              <w:pStyle w:val="TAC"/>
              <w:keepNext w:val="0"/>
              <w:keepLines w:val="0"/>
              <w:widowControl w:val="0"/>
              <w:rPr>
                <w:lang w:eastAsia="ja-JP"/>
              </w:rPr>
            </w:pPr>
            <w:r>
              <w:rPr>
                <w:rFonts w:hint="eastAsia"/>
                <w:lang w:eastAsia="ja-JP"/>
              </w:rPr>
              <w:t>30.1</w:t>
            </w:r>
          </w:p>
        </w:tc>
        <w:tc>
          <w:tcPr>
            <w:tcW w:w="1082" w:type="dxa"/>
            <w:vAlign w:val="center"/>
          </w:tcPr>
          <w:p w14:paraId="334AE01E" w14:textId="77777777" w:rsidR="00DC33B6" w:rsidRPr="00511225" w:rsidRDefault="00DC33B6" w:rsidP="00DC33B6">
            <w:pPr>
              <w:pStyle w:val="TAC"/>
              <w:keepNext w:val="0"/>
              <w:keepLines w:val="0"/>
              <w:widowControl w:val="0"/>
              <w:rPr>
                <w:bCs/>
                <w:lang w:eastAsia="ja-JP"/>
              </w:rPr>
            </w:pPr>
            <w:r w:rsidRPr="00511225">
              <w:rPr>
                <w:bCs/>
                <w:lang w:eastAsia="zh-CN"/>
              </w:rPr>
              <w:t>NOTE 4</w:t>
            </w:r>
          </w:p>
        </w:tc>
        <w:tc>
          <w:tcPr>
            <w:tcW w:w="1412" w:type="dxa"/>
            <w:vAlign w:val="center"/>
          </w:tcPr>
          <w:p w14:paraId="5A84A927" w14:textId="77777777" w:rsidR="00DC33B6" w:rsidRPr="00511225" w:rsidRDefault="00DC33B6" w:rsidP="00DC33B6">
            <w:pPr>
              <w:pStyle w:val="TAC"/>
              <w:keepNext w:val="0"/>
              <w:keepLines w:val="0"/>
              <w:widowControl w:val="0"/>
              <w:rPr>
                <w:bCs/>
                <w:lang w:eastAsia="zh-CN"/>
              </w:rPr>
            </w:pPr>
            <w:r w:rsidRPr="00511225">
              <w:rPr>
                <w:bCs/>
                <w:lang w:eastAsia="zh-CN"/>
              </w:rPr>
              <w:t>UL1/DL3</w:t>
            </w:r>
          </w:p>
        </w:tc>
      </w:tr>
      <w:tr w:rsidR="00DC33B6" w:rsidRPr="00511225" w14:paraId="7037ABAC" w14:textId="77777777" w:rsidTr="00C016DF">
        <w:tc>
          <w:tcPr>
            <w:tcW w:w="704" w:type="dxa"/>
            <w:vAlign w:val="center"/>
          </w:tcPr>
          <w:p w14:paraId="513A1902" w14:textId="77777777" w:rsidR="00DC33B6" w:rsidRPr="00511225" w:rsidRDefault="00DC33B6" w:rsidP="00DC33B6">
            <w:pPr>
              <w:pStyle w:val="TAC"/>
              <w:keepNext w:val="0"/>
              <w:keepLines w:val="0"/>
              <w:widowControl w:val="0"/>
            </w:pPr>
            <w:r w:rsidRPr="00511225">
              <w:rPr>
                <w:lang w:eastAsia="zh-CN"/>
              </w:rPr>
              <w:t>n41</w:t>
            </w:r>
          </w:p>
        </w:tc>
        <w:tc>
          <w:tcPr>
            <w:tcW w:w="709" w:type="dxa"/>
            <w:vAlign w:val="center"/>
          </w:tcPr>
          <w:p w14:paraId="3CDE551E" w14:textId="77777777" w:rsidR="00DC33B6" w:rsidRPr="00511225" w:rsidRDefault="00DC33B6" w:rsidP="00DC33B6">
            <w:pPr>
              <w:pStyle w:val="TAC"/>
              <w:keepNext w:val="0"/>
              <w:keepLines w:val="0"/>
              <w:widowControl w:val="0"/>
            </w:pPr>
            <w:r w:rsidRPr="00511225">
              <w:rPr>
                <w:lang w:eastAsia="zh-CN"/>
              </w:rPr>
              <w:t>n39</w:t>
            </w:r>
          </w:p>
        </w:tc>
        <w:tc>
          <w:tcPr>
            <w:tcW w:w="858" w:type="dxa"/>
            <w:noWrap/>
            <w:vAlign w:val="center"/>
          </w:tcPr>
          <w:p w14:paraId="38742F40" w14:textId="77777777" w:rsidR="00DC33B6" w:rsidRPr="00511225" w:rsidRDefault="00DC33B6" w:rsidP="00DC33B6">
            <w:pPr>
              <w:pStyle w:val="TAC"/>
              <w:keepNext w:val="0"/>
              <w:keepLines w:val="0"/>
              <w:widowControl w:val="0"/>
              <w:rPr>
                <w:bCs/>
                <w:lang w:eastAsia="ja-JP"/>
              </w:rPr>
            </w:pPr>
            <w:r w:rsidRPr="00511225">
              <w:rPr>
                <w:bCs/>
                <w:lang w:eastAsia="zh-CN"/>
              </w:rPr>
              <w:t>10</w:t>
            </w:r>
          </w:p>
        </w:tc>
        <w:tc>
          <w:tcPr>
            <w:tcW w:w="843" w:type="dxa"/>
            <w:vAlign w:val="center"/>
          </w:tcPr>
          <w:p w14:paraId="5C456B70" w14:textId="77777777" w:rsidR="00DC33B6" w:rsidRPr="00511225" w:rsidRDefault="00DC33B6" w:rsidP="00DC33B6">
            <w:pPr>
              <w:pStyle w:val="TAC"/>
              <w:keepNext w:val="0"/>
              <w:keepLines w:val="0"/>
              <w:widowControl w:val="0"/>
              <w:rPr>
                <w:bCs/>
              </w:rPr>
            </w:pPr>
            <w:r w:rsidRPr="00511225">
              <w:rPr>
                <w:bCs/>
                <w:lang w:eastAsia="zh-CN"/>
              </w:rPr>
              <w:t>15</w:t>
            </w:r>
          </w:p>
        </w:tc>
        <w:tc>
          <w:tcPr>
            <w:tcW w:w="1972" w:type="dxa"/>
            <w:noWrap/>
            <w:vAlign w:val="center"/>
          </w:tcPr>
          <w:p w14:paraId="6E378293" w14:textId="77777777" w:rsidR="00DC33B6" w:rsidRPr="00511225" w:rsidRDefault="00DC33B6" w:rsidP="00DC33B6">
            <w:pPr>
              <w:pStyle w:val="TAC"/>
              <w:keepNext w:val="0"/>
              <w:keepLines w:val="0"/>
              <w:widowControl w:val="0"/>
              <w:rPr>
                <w:bCs/>
                <w:lang w:eastAsia="ja-JP"/>
              </w:rPr>
            </w:pPr>
            <w:r>
              <w:rPr>
                <w:rFonts w:hint="eastAsia"/>
                <w:bCs/>
                <w:lang w:eastAsia="ja-JP"/>
              </w:rPr>
              <w:t>8</w:t>
            </w:r>
          </w:p>
        </w:tc>
        <w:tc>
          <w:tcPr>
            <w:tcW w:w="1047" w:type="dxa"/>
            <w:noWrap/>
            <w:vAlign w:val="center"/>
          </w:tcPr>
          <w:p w14:paraId="629927E7" w14:textId="77777777" w:rsidR="00DC33B6" w:rsidRPr="00511225" w:rsidRDefault="00DC33B6" w:rsidP="00DC33B6">
            <w:pPr>
              <w:pStyle w:val="TAC"/>
              <w:keepNext w:val="0"/>
              <w:keepLines w:val="0"/>
              <w:widowControl w:val="0"/>
              <w:rPr>
                <w:lang w:eastAsia="zh-CN"/>
              </w:rPr>
            </w:pPr>
            <w:r w:rsidRPr="00511225">
              <w:rPr>
                <w:lang w:eastAsia="zh-CN"/>
              </w:rPr>
              <w:t>5</w:t>
            </w:r>
          </w:p>
        </w:tc>
        <w:tc>
          <w:tcPr>
            <w:tcW w:w="1002" w:type="dxa"/>
            <w:noWrap/>
            <w:vAlign w:val="center"/>
          </w:tcPr>
          <w:p w14:paraId="289CB557" w14:textId="77777777" w:rsidR="00DC33B6" w:rsidRPr="00511225" w:rsidRDefault="00DC33B6" w:rsidP="00DC33B6">
            <w:pPr>
              <w:pStyle w:val="TAC"/>
              <w:keepNext w:val="0"/>
              <w:keepLines w:val="0"/>
              <w:widowControl w:val="0"/>
              <w:rPr>
                <w:lang w:eastAsia="ja-JP"/>
              </w:rPr>
            </w:pPr>
            <w:r w:rsidRPr="00511225">
              <w:rPr>
                <w:lang w:eastAsia="zh-CN"/>
              </w:rPr>
              <w:t>4.3</w:t>
            </w:r>
          </w:p>
        </w:tc>
        <w:tc>
          <w:tcPr>
            <w:tcW w:w="1082" w:type="dxa"/>
            <w:vAlign w:val="center"/>
          </w:tcPr>
          <w:p w14:paraId="1EE59E14" w14:textId="77777777" w:rsidR="00DC33B6" w:rsidRPr="00511225" w:rsidRDefault="00DC33B6" w:rsidP="00DC33B6">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69EE2614" w14:textId="77777777" w:rsidR="00DC33B6" w:rsidRPr="00511225" w:rsidRDefault="00DC33B6" w:rsidP="00DC33B6">
            <w:pPr>
              <w:pStyle w:val="TAC"/>
              <w:keepNext w:val="0"/>
              <w:keepLines w:val="0"/>
              <w:widowControl w:val="0"/>
              <w:rPr>
                <w:bCs/>
                <w:lang w:eastAsia="zh-CN"/>
              </w:rPr>
            </w:pPr>
            <w:r w:rsidRPr="00511225">
              <w:rPr>
                <w:bCs/>
                <w:lang w:eastAsia="zh-CN"/>
              </w:rPr>
              <w:t>UL3/DL4</w:t>
            </w:r>
          </w:p>
        </w:tc>
      </w:tr>
      <w:tr w:rsidR="00DC33B6" w:rsidRPr="00511225" w14:paraId="7E58CD5B" w14:textId="77777777" w:rsidTr="00C016DF">
        <w:tc>
          <w:tcPr>
            <w:tcW w:w="704" w:type="dxa"/>
            <w:vAlign w:val="center"/>
          </w:tcPr>
          <w:p w14:paraId="22C1E098" w14:textId="77777777" w:rsidR="00DC33B6" w:rsidRPr="00511225" w:rsidRDefault="00DC33B6" w:rsidP="00DC33B6">
            <w:pPr>
              <w:pStyle w:val="TAC"/>
              <w:keepNext w:val="0"/>
              <w:keepLines w:val="0"/>
              <w:widowControl w:val="0"/>
            </w:pPr>
            <w:r w:rsidRPr="00511225">
              <w:rPr>
                <w:lang w:eastAsia="zh-CN"/>
              </w:rPr>
              <w:t>n41</w:t>
            </w:r>
          </w:p>
        </w:tc>
        <w:tc>
          <w:tcPr>
            <w:tcW w:w="709" w:type="dxa"/>
            <w:vAlign w:val="center"/>
          </w:tcPr>
          <w:p w14:paraId="02D1EB7C" w14:textId="77777777" w:rsidR="00DC33B6" w:rsidRPr="00511225" w:rsidRDefault="00DC33B6" w:rsidP="00DC33B6">
            <w:pPr>
              <w:pStyle w:val="TAC"/>
              <w:keepNext w:val="0"/>
              <w:keepLines w:val="0"/>
              <w:widowControl w:val="0"/>
            </w:pPr>
            <w:r w:rsidRPr="00511225">
              <w:rPr>
                <w:lang w:eastAsia="zh-CN"/>
              </w:rPr>
              <w:t>n39</w:t>
            </w:r>
          </w:p>
        </w:tc>
        <w:tc>
          <w:tcPr>
            <w:tcW w:w="858" w:type="dxa"/>
            <w:noWrap/>
            <w:vAlign w:val="center"/>
          </w:tcPr>
          <w:p w14:paraId="4A43935E" w14:textId="77777777" w:rsidR="00DC33B6" w:rsidRPr="00511225" w:rsidRDefault="00DC33B6" w:rsidP="00DC33B6">
            <w:pPr>
              <w:pStyle w:val="TAC"/>
              <w:keepNext w:val="0"/>
              <w:keepLines w:val="0"/>
              <w:widowControl w:val="0"/>
              <w:rPr>
                <w:bCs/>
                <w:lang w:eastAsia="ja-JP"/>
              </w:rPr>
            </w:pPr>
            <w:r w:rsidRPr="00511225">
              <w:rPr>
                <w:bCs/>
                <w:lang w:eastAsia="zh-CN"/>
              </w:rPr>
              <w:t>10</w:t>
            </w:r>
          </w:p>
        </w:tc>
        <w:tc>
          <w:tcPr>
            <w:tcW w:w="843" w:type="dxa"/>
            <w:vAlign w:val="center"/>
          </w:tcPr>
          <w:p w14:paraId="1D795425" w14:textId="77777777" w:rsidR="00DC33B6" w:rsidRPr="00511225" w:rsidRDefault="00DC33B6" w:rsidP="00DC33B6">
            <w:pPr>
              <w:pStyle w:val="TAC"/>
              <w:keepNext w:val="0"/>
              <w:keepLines w:val="0"/>
              <w:widowControl w:val="0"/>
              <w:rPr>
                <w:bCs/>
              </w:rPr>
            </w:pPr>
            <w:r w:rsidRPr="00511225">
              <w:rPr>
                <w:bCs/>
                <w:lang w:eastAsia="zh-CN"/>
              </w:rPr>
              <w:t>15</w:t>
            </w:r>
          </w:p>
        </w:tc>
        <w:tc>
          <w:tcPr>
            <w:tcW w:w="1972" w:type="dxa"/>
            <w:noWrap/>
            <w:vAlign w:val="center"/>
          </w:tcPr>
          <w:p w14:paraId="529DD580" w14:textId="77777777" w:rsidR="00DC33B6" w:rsidRPr="00511225" w:rsidRDefault="00DC33B6" w:rsidP="00DC33B6">
            <w:pPr>
              <w:pStyle w:val="TAC"/>
              <w:keepNext w:val="0"/>
              <w:keepLines w:val="0"/>
              <w:widowControl w:val="0"/>
              <w:rPr>
                <w:bCs/>
                <w:lang w:eastAsia="ja-JP"/>
              </w:rPr>
            </w:pPr>
            <w:r>
              <w:rPr>
                <w:rFonts w:hint="eastAsia"/>
                <w:bCs/>
                <w:lang w:eastAsia="ja-JP"/>
              </w:rPr>
              <w:t>8</w:t>
            </w:r>
          </w:p>
        </w:tc>
        <w:tc>
          <w:tcPr>
            <w:tcW w:w="1047" w:type="dxa"/>
            <w:noWrap/>
            <w:vAlign w:val="center"/>
          </w:tcPr>
          <w:p w14:paraId="0C1462F9" w14:textId="77777777" w:rsidR="00DC33B6" w:rsidRPr="00511225" w:rsidRDefault="00DC33B6" w:rsidP="00DC33B6">
            <w:pPr>
              <w:pStyle w:val="TAC"/>
              <w:keepNext w:val="0"/>
              <w:keepLines w:val="0"/>
              <w:widowControl w:val="0"/>
              <w:rPr>
                <w:lang w:eastAsia="zh-CN"/>
              </w:rPr>
            </w:pPr>
            <w:r w:rsidRPr="00511225">
              <w:rPr>
                <w:lang w:eastAsia="zh-CN"/>
              </w:rPr>
              <w:t>40</w:t>
            </w:r>
          </w:p>
        </w:tc>
        <w:tc>
          <w:tcPr>
            <w:tcW w:w="1002" w:type="dxa"/>
            <w:noWrap/>
            <w:vAlign w:val="center"/>
          </w:tcPr>
          <w:p w14:paraId="0525AB46" w14:textId="77777777" w:rsidR="00DC33B6" w:rsidRPr="00511225" w:rsidRDefault="00DC33B6" w:rsidP="00DC33B6">
            <w:pPr>
              <w:pStyle w:val="TAC"/>
              <w:keepNext w:val="0"/>
              <w:keepLines w:val="0"/>
              <w:widowControl w:val="0"/>
              <w:rPr>
                <w:lang w:eastAsia="ja-JP"/>
              </w:rPr>
            </w:pPr>
            <w:r w:rsidRPr="00511225">
              <w:rPr>
                <w:lang w:eastAsia="zh-CN"/>
              </w:rPr>
              <w:t>0.8</w:t>
            </w:r>
          </w:p>
        </w:tc>
        <w:tc>
          <w:tcPr>
            <w:tcW w:w="1082" w:type="dxa"/>
            <w:vAlign w:val="center"/>
          </w:tcPr>
          <w:p w14:paraId="1128547B" w14:textId="77777777" w:rsidR="00DC33B6" w:rsidRPr="00511225" w:rsidRDefault="00DC33B6" w:rsidP="00DC33B6">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533DA110" w14:textId="77777777" w:rsidR="00DC33B6" w:rsidRPr="00511225" w:rsidRDefault="00DC33B6" w:rsidP="00DC33B6">
            <w:pPr>
              <w:pStyle w:val="TAC"/>
              <w:keepNext w:val="0"/>
              <w:keepLines w:val="0"/>
              <w:widowControl w:val="0"/>
              <w:rPr>
                <w:bCs/>
                <w:lang w:eastAsia="zh-CN"/>
              </w:rPr>
            </w:pPr>
            <w:r w:rsidRPr="00511225">
              <w:rPr>
                <w:bCs/>
                <w:lang w:eastAsia="zh-CN"/>
              </w:rPr>
              <w:t>UL3/DL4</w:t>
            </w:r>
          </w:p>
        </w:tc>
      </w:tr>
      <w:tr w:rsidR="00DC33B6" w:rsidRPr="00511225" w14:paraId="0C5A9E81" w14:textId="77777777" w:rsidTr="00C016DF">
        <w:tc>
          <w:tcPr>
            <w:tcW w:w="704" w:type="dxa"/>
            <w:vAlign w:val="center"/>
          </w:tcPr>
          <w:p w14:paraId="2FCB2780" w14:textId="77777777" w:rsidR="00DC33B6" w:rsidRPr="00511225" w:rsidRDefault="00DC33B6" w:rsidP="00DC33B6">
            <w:pPr>
              <w:pStyle w:val="TAC"/>
              <w:keepNext w:val="0"/>
              <w:keepLines w:val="0"/>
              <w:widowControl w:val="0"/>
              <w:rPr>
                <w:lang w:eastAsia="zh-CN"/>
              </w:rPr>
            </w:pPr>
            <w:r w:rsidRPr="00511225">
              <w:rPr>
                <w:lang w:eastAsia="zh-CN"/>
              </w:rPr>
              <w:t>n77</w:t>
            </w:r>
          </w:p>
        </w:tc>
        <w:tc>
          <w:tcPr>
            <w:tcW w:w="709" w:type="dxa"/>
            <w:vAlign w:val="center"/>
          </w:tcPr>
          <w:p w14:paraId="1FB734B1" w14:textId="77777777" w:rsidR="00DC33B6" w:rsidRPr="00511225" w:rsidRDefault="00DC33B6" w:rsidP="00DC33B6">
            <w:pPr>
              <w:pStyle w:val="TAC"/>
              <w:keepNext w:val="0"/>
              <w:keepLines w:val="0"/>
              <w:widowControl w:val="0"/>
              <w:rPr>
                <w:lang w:eastAsia="zh-CN"/>
              </w:rPr>
            </w:pPr>
            <w:r w:rsidRPr="00511225">
              <w:rPr>
                <w:lang w:eastAsia="zh-CN"/>
              </w:rPr>
              <w:t>n2</w:t>
            </w:r>
          </w:p>
        </w:tc>
        <w:tc>
          <w:tcPr>
            <w:tcW w:w="858" w:type="dxa"/>
            <w:noWrap/>
            <w:vAlign w:val="center"/>
          </w:tcPr>
          <w:p w14:paraId="526D1FF3" w14:textId="77777777" w:rsidR="00DC33B6" w:rsidRPr="00511225" w:rsidRDefault="00DC33B6" w:rsidP="00DC33B6">
            <w:pPr>
              <w:pStyle w:val="TAC"/>
              <w:keepNext w:val="0"/>
              <w:keepLines w:val="0"/>
              <w:widowControl w:val="0"/>
              <w:rPr>
                <w:bCs/>
                <w:lang w:eastAsia="zh-CN"/>
              </w:rPr>
            </w:pPr>
            <w:r w:rsidRPr="00511225">
              <w:rPr>
                <w:bCs/>
                <w:lang w:eastAsia="zh-CN"/>
              </w:rPr>
              <w:t>10</w:t>
            </w:r>
          </w:p>
        </w:tc>
        <w:tc>
          <w:tcPr>
            <w:tcW w:w="843" w:type="dxa"/>
            <w:vAlign w:val="center"/>
          </w:tcPr>
          <w:p w14:paraId="3F6F8937" w14:textId="77777777" w:rsidR="00DC33B6" w:rsidRPr="00511225" w:rsidRDefault="00DC33B6" w:rsidP="00DC33B6">
            <w:pPr>
              <w:pStyle w:val="TAC"/>
              <w:keepNext w:val="0"/>
              <w:keepLines w:val="0"/>
              <w:widowControl w:val="0"/>
              <w:rPr>
                <w:bCs/>
                <w:lang w:eastAsia="zh-CN"/>
              </w:rPr>
            </w:pPr>
            <w:r w:rsidRPr="00511225">
              <w:rPr>
                <w:bCs/>
                <w:lang w:eastAsia="zh-CN"/>
              </w:rPr>
              <w:t>15</w:t>
            </w:r>
          </w:p>
        </w:tc>
        <w:tc>
          <w:tcPr>
            <w:tcW w:w="1972" w:type="dxa"/>
            <w:noWrap/>
            <w:vAlign w:val="center"/>
          </w:tcPr>
          <w:p w14:paraId="34EFD7F3" w14:textId="77777777" w:rsidR="00DC33B6" w:rsidRPr="00511225" w:rsidRDefault="00DC33B6" w:rsidP="00DC33B6">
            <w:pPr>
              <w:pStyle w:val="TAC"/>
              <w:keepNext w:val="0"/>
              <w:keepLines w:val="0"/>
              <w:widowControl w:val="0"/>
              <w:rPr>
                <w:bCs/>
                <w:lang w:eastAsia="ja-JP"/>
              </w:rPr>
            </w:pPr>
            <w:r>
              <w:rPr>
                <w:rFonts w:hint="eastAsia"/>
                <w:bCs/>
                <w:lang w:eastAsia="ja-JP"/>
              </w:rPr>
              <w:t>25</w:t>
            </w:r>
          </w:p>
        </w:tc>
        <w:tc>
          <w:tcPr>
            <w:tcW w:w="1047" w:type="dxa"/>
            <w:noWrap/>
            <w:vAlign w:val="center"/>
          </w:tcPr>
          <w:p w14:paraId="703C5E5D" w14:textId="77777777" w:rsidR="00DC33B6" w:rsidRPr="00511225" w:rsidRDefault="00DC33B6" w:rsidP="00DC33B6">
            <w:pPr>
              <w:pStyle w:val="TAC"/>
              <w:keepNext w:val="0"/>
              <w:keepLines w:val="0"/>
              <w:widowControl w:val="0"/>
              <w:rPr>
                <w:lang w:eastAsia="zh-CN"/>
              </w:rPr>
            </w:pPr>
            <w:r w:rsidRPr="00511225">
              <w:rPr>
                <w:lang w:eastAsia="zh-CN"/>
              </w:rPr>
              <w:t>5</w:t>
            </w:r>
          </w:p>
        </w:tc>
        <w:tc>
          <w:tcPr>
            <w:tcW w:w="1002" w:type="dxa"/>
            <w:noWrap/>
            <w:vAlign w:val="center"/>
          </w:tcPr>
          <w:p w14:paraId="56FD14DD" w14:textId="77777777" w:rsidR="00DC33B6" w:rsidRPr="00511225" w:rsidRDefault="00DC33B6" w:rsidP="00DC33B6">
            <w:pPr>
              <w:pStyle w:val="TAC"/>
              <w:keepNext w:val="0"/>
              <w:keepLines w:val="0"/>
              <w:widowControl w:val="0"/>
              <w:rPr>
                <w:bCs/>
                <w:lang w:eastAsia="zh-CN"/>
              </w:rPr>
            </w:pPr>
            <w:r w:rsidRPr="00511225">
              <w:rPr>
                <w:lang w:eastAsia="zh-CN"/>
              </w:rPr>
              <w:t>6.7</w:t>
            </w:r>
          </w:p>
        </w:tc>
        <w:tc>
          <w:tcPr>
            <w:tcW w:w="1082" w:type="dxa"/>
            <w:vAlign w:val="center"/>
          </w:tcPr>
          <w:p w14:paraId="46163E86" w14:textId="77777777" w:rsidR="00DC33B6" w:rsidRPr="00511225" w:rsidRDefault="00DC33B6" w:rsidP="00DC33B6">
            <w:pPr>
              <w:pStyle w:val="TAC"/>
              <w:keepNext w:val="0"/>
              <w:keepLines w:val="0"/>
              <w:widowControl w:val="0"/>
              <w:rPr>
                <w:bCs/>
                <w:lang w:eastAsia="zh-CN"/>
              </w:rPr>
            </w:pPr>
            <w:r w:rsidRPr="00511225">
              <w:rPr>
                <w:bCs/>
                <w:lang w:eastAsia="zh-CN"/>
              </w:rPr>
              <w:t>NOTE 7</w:t>
            </w:r>
          </w:p>
        </w:tc>
        <w:tc>
          <w:tcPr>
            <w:tcW w:w="1412" w:type="dxa"/>
            <w:vAlign w:val="center"/>
          </w:tcPr>
          <w:p w14:paraId="5E696528" w14:textId="77777777" w:rsidR="00DC33B6" w:rsidRPr="00511225" w:rsidRDefault="00DC33B6" w:rsidP="00DC33B6">
            <w:pPr>
              <w:pStyle w:val="TAC"/>
              <w:keepNext w:val="0"/>
              <w:keepLines w:val="0"/>
              <w:widowControl w:val="0"/>
              <w:rPr>
                <w:bCs/>
                <w:lang w:eastAsia="zh-CN"/>
              </w:rPr>
            </w:pPr>
            <w:r w:rsidRPr="00511225">
              <w:rPr>
                <w:bCs/>
                <w:lang w:eastAsia="zh-CN"/>
              </w:rPr>
              <w:t>UL1/DL2</w:t>
            </w:r>
          </w:p>
        </w:tc>
      </w:tr>
      <w:tr w:rsidR="00DC33B6" w:rsidRPr="00511225" w14:paraId="0622DB8A" w14:textId="77777777" w:rsidTr="00C016DF">
        <w:tc>
          <w:tcPr>
            <w:tcW w:w="704" w:type="dxa"/>
            <w:vAlign w:val="center"/>
          </w:tcPr>
          <w:p w14:paraId="0B7F6EB8" w14:textId="77777777" w:rsidR="00DC33B6" w:rsidRPr="00511225" w:rsidRDefault="00DC33B6" w:rsidP="00DC33B6">
            <w:pPr>
              <w:pStyle w:val="TAC"/>
              <w:keepNext w:val="0"/>
              <w:keepLines w:val="0"/>
              <w:widowControl w:val="0"/>
              <w:rPr>
                <w:lang w:eastAsia="zh-CN"/>
              </w:rPr>
            </w:pPr>
            <w:r w:rsidRPr="00511225">
              <w:rPr>
                <w:lang w:eastAsia="zh-CN"/>
              </w:rPr>
              <w:t>n77</w:t>
            </w:r>
          </w:p>
        </w:tc>
        <w:tc>
          <w:tcPr>
            <w:tcW w:w="709" w:type="dxa"/>
            <w:vAlign w:val="center"/>
          </w:tcPr>
          <w:p w14:paraId="32C730A2" w14:textId="77777777" w:rsidR="00DC33B6" w:rsidRPr="00511225" w:rsidRDefault="00DC33B6" w:rsidP="00DC33B6">
            <w:pPr>
              <w:pStyle w:val="TAC"/>
              <w:keepNext w:val="0"/>
              <w:keepLines w:val="0"/>
              <w:widowControl w:val="0"/>
              <w:rPr>
                <w:lang w:eastAsia="zh-CN"/>
              </w:rPr>
            </w:pPr>
            <w:r w:rsidRPr="00511225">
              <w:rPr>
                <w:lang w:eastAsia="zh-CN"/>
              </w:rPr>
              <w:t>n2</w:t>
            </w:r>
          </w:p>
        </w:tc>
        <w:tc>
          <w:tcPr>
            <w:tcW w:w="858" w:type="dxa"/>
            <w:noWrap/>
            <w:vAlign w:val="center"/>
          </w:tcPr>
          <w:p w14:paraId="1EA17BA3" w14:textId="77777777" w:rsidR="00DC33B6" w:rsidRPr="00511225" w:rsidRDefault="00DC33B6" w:rsidP="00DC33B6">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3410EC50" w14:textId="77777777" w:rsidR="00DC33B6" w:rsidRPr="00511225" w:rsidRDefault="00DC33B6" w:rsidP="00DC33B6">
            <w:pPr>
              <w:pStyle w:val="TAC"/>
              <w:keepNext w:val="0"/>
              <w:keepLines w:val="0"/>
              <w:widowControl w:val="0"/>
              <w:rPr>
                <w:bCs/>
                <w:lang w:eastAsia="zh-CN"/>
              </w:rPr>
            </w:pPr>
            <w:r w:rsidRPr="00511225">
              <w:rPr>
                <w:bCs/>
                <w:lang w:eastAsia="zh-CN"/>
              </w:rPr>
              <w:t>15</w:t>
            </w:r>
          </w:p>
        </w:tc>
        <w:tc>
          <w:tcPr>
            <w:tcW w:w="1972" w:type="dxa"/>
            <w:noWrap/>
            <w:vAlign w:val="center"/>
          </w:tcPr>
          <w:p w14:paraId="08469993" w14:textId="77777777" w:rsidR="00DC33B6" w:rsidRPr="00511225" w:rsidRDefault="00DC33B6" w:rsidP="00DC33B6">
            <w:pPr>
              <w:pStyle w:val="TAC"/>
              <w:keepNext w:val="0"/>
              <w:keepLines w:val="0"/>
              <w:widowControl w:val="0"/>
              <w:rPr>
                <w:bCs/>
                <w:lang w:eastAsia="ja-JP"/>
              </w:rPr>
            </w:pPr>
            <w:r>
              <w:rPr>
                <w:rFonts w:hint="eastAsia"/>
                <w:bCs/>
                <w:lang w:eastAsia="ja-JP"/>
              </w:rPr>
              <w:t>25</w:t>
            </w:r>
          </w:p>
        </w:tc>
        <w:tc>
          <w:tcPr>
            <w:tcW w:w="1047" w:type="dxa"/>
            <w:noWrap/>
            <w:vAlign w:val="center"/>
          </w:tcPr>
          <w:p w14:paraId="177E4E15" w14:textId="77777777" w:rsidR="00DC33B6" w:rsidRPr="00511225" w:rsidRDefault="00DC33B6" w:rsidP="00DC33B6">
            <w:pPr>
              <w:pStyle w:val="TAC"/>
              <w:keepNext w:val="0"/>
              <w:keepLines w:val="0"/>
              <w:widowControl w:val="0"/>
              <w:rPr>
                <w:lang w:eastAsia="zh-CN"/>
              </w:rPr>
            </w:pPr>
            <w:r w:rsidRPr="00511225">
              <w:rPr>
                <w:lang w:eastAsia="zh-CN"/>
              </w:rPr>
              <w:t>20</w:t>
            </w:r>
          </w:p>
        </w:tc>
        <w:tc>
          <w:tcPr>
            <w:tcW w:w="1002" w:type="dxa"/>
            <w:noWrap/>
            <w:vAlign w:val="center"/>
          </w:tcPr>
          <w:p w14:paraId="63863F83" w14:textId="77777777" w:rsidR="00DC33B6" w:rsidRPr="00511225" w:rsidRDefault="00DC33B6" w:rsidP="00DC33B6">
            <w:pPr>
              <w:pStyle w:val="TAC"/>
              <w:keepNext w:val="0"/>
              <w:keepLines w:val="0"/>
              <w:widowControl w:val="0"/>
              <w:rPr>
                <w:bCs/>
                <w:lang w:eastAsia="ja-JP"/>
              </w:rPr>
            </w:pPr>
            <w:r>
              <w:rPr>
                <w:bCs/>
                <w:lang w:eastAsia="zh-CN"/>
              </w:rPr>
              <w:t>2.8</w:t>
            </w:r>
          </w:p>
        </w:tc>
        <w:tc>
          <w:tcPr>
            <w:tcW w:w="1082" w:type="dxa"/>
            <w:vAlign w:val="center"/>
          </w:tcPr>
          <w:p w14:paraId="303F7429" w14:textId="77777777" w:rsidR="00DC33B6" w:rsidRPr="00511225" w:rsidRDefault="00DC33B6" w:rsidP="00DC33B6">
            <w:pPr>
              <w:pStyle w:val="TAC"/>
              <w:keepNext w:val="0"/>
              <w:keepLines w:val="0"/>
              <w:widowControl w:val="0"/>
              <w:rPr>
                <w:bCs/>
                <w:lang w:eastAsia="zh-CN"/>
              </w:rPr>
            </w:pPr>
            <w:r w:rsidRPr="00511225">
              <w:rPr>
                <w:bCs/>
                <w:lang w:eastAsia="zh-CN"/>
              </w:rPr>
              <w:t>NOTE 7</w:t>
            </w:r>
          </w:p>
        </w:tc>
        <w:tc>
          <w:tcPr>
            <w:tcW w:w="1412" w:type="dxa"/>
            <w:vAlign w:val="center"/>
          </w:tcPr>
          <w:p w14:paraId="0D580E22" w14:textId="77777777" w:rsidR="00DC33B6" w:rsidRPr="00511225" w:rsidRDefault="00DC33B6" w:rsidP="00DC33B6">
            <w:pPr>
              <w:pStyle w:val="TAC"/>
              <w:keepNext w:val="0"/>
              <w:keepLines w:val="0"/>
              <w:widowControl w:val="0"/>
              <w:rPr>
                <w:bCs/>
                <w:lang w:eastAsia="zh-CN"/>
              </w:rPr>
            </w:pPr>
            <w:r w:rsidRPr="00511225">
              <w:rPr>
                <w:bCs/>
                <w:lang w:eastAsia="zh-CN"/>
              </w:rPr>
              <w:t>UL1/DL2</w:t>
            </w:r>
          </w:p>
        </w:tc>
      </w:tr>
      <w:tr w:rsidR="00DC33B6" w:rsidRPr="00511225" w14:paraId="5C3761B1" w14:textId="77777777" w:rsidTr="00C016DF">
        <w:tc>
          <w:tcPr>
            <w:tcW w:w="704" w:type="dxa"/>
            <w:vAlign w:val="center"/>
          </w:tcPr>
          <w:p w14:paraId="024CDE8E" w14:textId="77777777" w:rsidR="00DC33B6" w:rsidRPr="00511225" w:rsidRDefault="00DC33B6" w:rsidP="00DC33B6">
            <w:pPr>
              <w:pStyle w:val="TAC"/>
              <w:keepNext w:val="0"/>
              <w:keepLines w:val="0"/>
              <w:widowControl w:val="0"/>
              <w:rPr>
                <w:lang w:eastAsia="zh-CN"/>
              </w:rPr>
            </w:pPr>
            <w:r w:rsidRPr="00511225">
              <w:rPr>
                <w:lang w:eastAsia="zh-CN"/>
              </w:rPr>
              <w:t>n77</w:t>
            </w:r>
          </w:p>
        </w:tc>
        <w:tc>
          <w:tcPr>
            <w:tcW w:w="709" w:type="dxa"/>
            <w:vAlign w:val="center"/>
          </w:tcPr>
          <w:p w14:paraId="5A02A183" w14:textId="77777777" w:rsidR="00DC33B6" w:rsidRPr="00511225" w:rsidRDefault="00DC33B6" w:rsidP="00DC33B6">
            <w:pPr>
              <w:pStyle w:val="TAC"/>
              <w:keepNext w:val="0"/>
              <w:keepLines w:val="0"/>
              <w:widowControl w:val="0"/>
              <w:rPr>
                <w:lang w:eastAsia="zh-CN"/>
              </w:rPr>
            </w:pPr>
            <w:r w:rsidRPr="00511225">
              <w:rPr>
                <w:lang w:eastAsia="zh-CN"/>
              </w:rPr>
              <w:t>n5</w:t>
            </w:r>
          </w:p>
        </w:tc>
        <w:tc>
          <w:tcPr>
            <w:tcW w:w="858" w:type="dxa"/>
            <w:noWrap/>
            <w:vAlign w:val="center"/>
          </w:tcPr>
          <w:p w14:paraId="31FAF3B6" w14:textId="77777777" w:rsidR="00DC33B6" w:rsidRPr="00511225" w:rsidRDefault="00DC33B6" w:rsidP="00DC33B6">
            <w:pPr>
              <w:pStyle w:val="TAC"/>
              <w:keepNext w:val="0"/>
              <w:keepLines w:val="0"/>
              <w:widowControl w:val="0"/>
              <w:rPr>
                <w:bCs/>
                <w:lang w:eastAsia="zh-CN"/>
              </w:rPr>
            </w:pPr>
            <w:r w:rsidRPr="00511225">
              <w:rPr>
                <w:bCs/>
                <w:lang w:eastAsia="zh-CN"/>
              </w:rPr>
              <w:t>10</w:t>
            </w:r>
          </w:p>
        </w:tc>
        <w:tc>
          <w:tcPr>
            <w:tcW w:w="843" w:type="dxa"/>
            <w:vAlign w:val="center"/>
          </w:tcPr>
          <w:p w14:paraId="036464CA" w14:textId="77777777" w:rsidR="00DC33B6" w:rsidRPr="00511225" w:rsidRDefault="00DC33B6" w:rsidP="00DC33B6">
            <w:pPr>
              <w:pStyle w:val="TAC"/>
              <w:keepNext w:val="0"/>
              <w:keepLines w:val="0"/>
              <w:widowControl w:val="0"/>
              <w:rPr>
                <w:bCs/>
                <w:lang w:eastAsia="zh-CN"/>
              </w:rPr>
            </w:pPr>
            <w:r w:rsidRPr="00511225">
              <w:rPr>
                <w:bCs/>
                <w:lang w:eastAsia="zh-CN"/>
              </w:rPr>
              <w:t>15</w:t>
            </w:r>
          </w:p>
        </w:tc>
        <w:tc>
          <w:tcPr>
            <w:tcW w:w="1972" w:type="dxa"/>
            <w:noWrap/>
            <w:vAlign w:val="center"/>
          </w:tcPr>
          <w:p w14:paraId="3D7B3A6D" w14:textId="77777777" w:rsidR="00DC33B6" w:rsidRPr="00511225" w:rsidRDefault="00DC33B6" w:rsidP="00DC33B6">
            <w:pPr>
              <w:pStyle w:val="TAC"/>
              <w:keepNext w:val="0"/>
              <w:keepLines w:val="0"/>
              <w:widowControl w:val="0"/>
              <w:rPr>
                <w:bCs/>
                <w:lang w:eastAsia="ja-JP"/>
              </w:rPr>
            </w:pPr>
            <w:r>
              <w:rPr>
                <w:rFonts w:hint="eastAsia"/>
                <w:bCs/>
                <w:lang w:eastAsia="ja-JP"/>
              </w:rPr>
              <w:t>25</w:t>
            </w:r>
          </w:p>
        </w:tc>
        <w:tc>
          <w:tcPr>
            <w:tcW w:w="1047" w:type="dxa"/>
            <w:noWrap/>
            <w:vAlign w:val="center"/>
          </w:tcPr>
          <w:p w14:paraId="3B7D4569" w14:textId="77777777" w:rsidR="00DC33B6" w:rsidRPr="00511225" w:rsidRDefault="00DC33B6" w:rsidP="00DC33B6">
            <w:pPr>
              <w:pStyle w:val="TAC"/>
              <w:keepNext w:val="0"/>
              <w:keepLines w:val="0"/>
              <w:widowControl w:val="0"/>
              <w:rPr>
                <w:lang w:eastAsia="zh-CN"/>
              </w:rPr>
            </w:pPr>
            <w:r w:rsidRPr="00511225">
              <w:rPr>
                <w:lang w:eastAsia="zh-CN"/>
              </w:rPr>
              <w:t>5</w:t>
            </w:r>
          </w:p>
        </w:tc>
        <w:tc>
          <w:tcPr>
            <w:tcW w:w="1002" w:type="dxa"/>
            <w:noWrap/>
            <w:vAlign w:val="center"/>
          </w:tcPr>
          <w:p w14:paraId="4FDC9081" w14:textId="77777777" w:rsidR="00DC33B6" w:rsidRPr="00511225" w:rsidRDefault="00DC33B6" w:rsidP="00DC33B6">
            <w:pPr>
              <w:pStyle w:val="TAC"/>
              <w:keepNext w:val="0"/>
              <w:keepLines w:val="0"/>
              <w:widowControl w:val="0"/>
              <w:rPr>
                <w:bCs/>
                <w:lang w:eastAsia="zh-CN"/>
              </w:rPr>
            </w:pPr>
            <w:r w:rsidRPr="00511225">
              <w:rPr>
                <w:lang w:eastAsia="zh-CN"/>
              </w:rPr>
              <w:t>5.7</w:t>
            </w:r>
          </w:p>
        </w:tc>
        <w:tc>
          <w:tcPr>
            <w:tcW w:w="1082" w:type="dxa"/>
            <w:vAlign w:val="center"/>
          </w:tcPr>
          <w:p w14:paraId="5BA08A04" w14:textId="77777777" w:rsidR="00DC33B6" w:rsidRPr="00511225" w:rsidRDefault="00DC33B6" w:rsidP="00DC33B6">
            <w:pPr>
              <w:pStyle w:val="TAC"/>
              <w:keepNext w:val="0"/>
              <w:keepLines w:val="0"/>
              <w:widowControl w:val="0"/>
              <w:rPr>
                <w:bCs/>
                <w:lang w:eastAsia="zh-CN"/>
              </w:rPr>
            </w:pPr>
            <w:r w:rsidRPr="00511225">
              <w:rPr>
                <w:bCs/>
                <w:lang w:eastAsia="zh-CN"/>
              </w:rPr>
              <w:t>NOTE 8</w:t>
            </w:r>
          </w:p>
        </w:tc>
        <w:tc>
          <w:tcPr>
            <w:tcW w:w="1412" w:type="dxa"/>
            <w:vAlign w:val="center"/>
          </w:tcPr>
          <w:p w14:paraId="38DB9D89" w14:textId="77777777" w:rsidR="00DC33B6" w:rsidRPr="00511225" w:rsidRDefault="00DC33B6" w:rsidP="00DC33B6">
            <w:pPr>
              <w:pStyle w:val="TAC"/>
              <w:keepNext w:val="0"/>
              <w:keepLines w:val="0"/>
              <w:widowControl w:val="0"/>
              <w:rPr>
                <w:bCs/>
                <w:lang w:eastAsia="zh-CN"/>
              </w:rPr>
            </w:pPr>
            <w:r w:rsidRPr="00511225">
              <w:rPr>
                <w:bCs/>
                <w:lang w:eastAsia="zh-CN"/>
              </w:rPr>
              <w:t>UL1/DL4</w:t>
            </w:r>
          </w:p>
        </w:tc>
      </w:tr>
      <w:tr w:rsidR="00DC33B6" w:rsidRPr="00511225" w14:paraId="5C69591D" w14:textId="77777777" w:rsidTr="00C016DF">
        <w:tc>
          <w:tcPr>
            <w:tcW w:w="704" w:type="dxa"/>
            <w:vAlign w:val="center"/>
          </w:tcPr>
          <w:p w14:paraId="53ABA3BC" w14:textId="77777777" w:rsidR="00DC33B6" w:rsidRPr="00511225" w:rsidRDefault="00DC33B6" w:rsidP="00DC33B6">
            <w:pPr>
              <w:pStyle w:val="TAC"/>
              <w:keepNext w:val="0"/>
              <w:keepLines w:val="0"/>
              <w:widowControl w:val="0"/>
              <w:rPr>
                <w:lang w:eastAsia="zh-CN"/>
              </w:rPr>
            </w:pPr>
            <w:r w:rsidRPr="00511225">
              <w:rPr>
                <w:lang w:eastAsia="zh-CN"/>
              </w:rPr>
              <w:t>n77</w:t>
            </w:r>
          </w:p>
        </w:tc>
        <w:tc>
          <w:tcPr>
            <w:tcW w:w="709" w:type="dxa"/>
            <w:vAlign w:val="center"/>
          </w:tcPr>
          <w:p w14:paraId="7AB5345E" w14:textId="77777777" w:rsidR="00DC33B6" w:rsidRPr="00511225" w:rsidRDefault="00DC33B6" w:rsidP="00DC33B6">
            <w:pPr>
              <w:pStyle w:val="TAC"/>
              <w:keepNext w:val="0"/>
              <w:keepLines w:val="0"/>
              <w:widowControl w:val="0"/>
              <w:rPr>
                <w:lang w:eastAsia="zh-CN"/>
              </w:rPr>
            </w:pPr>
            <w:r w:rsidRPr="00511225">
              <w:rPr>
                <w:lang w:eastAsia="zh-CN"/>
              </w:rPr>
              <w:t>n5</w:t>
            </w:r>
          </w:p>
        </w:tc>
        <w:tc>
          <w:tcPr>
            <w:tcW w:w="858" w:type="dxa"/>
            <w:noWrap/>
            <w:vAlign w:val="center"/>
          </w:tcPr>
          <w:p w14:paraId="14A6E885" w14:textId="77777777" w:rsidR="00DC33B6" w:rsidRPr="00511225" w:rsidRDefault="00DC33B6" w:rsidP="00DC33B6">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6232FF38" w14:textId="77777777" w:rsidR="00DC33B6" w:rsidRPr="00511225" w:rsidRDefault="00DC33B6" w:rsidP="00DC33B6">
            <w:pPr>
              <w:pStyle w:val="TAC"/>
              <w:keepNext w:val="0"/>
              <w:keepLines w:val="0"/>
              <w:widowControl w:val="0"/>
              <w:rPr>
                <w:bCs/>
                <w:lang w:eastAsia="zh-CN"/>
              </w:rPr>
            </w:pPr>
            <w:r w:rsidRPr="00511225">
              <w:rPr>
                <w:bCs/>
                <w:lang w:eastAsia="zh-CN"/>
              </w:rPr>
              <w:t>15</w:t>
            </w:r>
          </w:p>
        </w:tc>
        <w:tc>
          <w:tcPr>
            <w:tcW w:w="1972" w:type="dxa"/>
            <w:noWrap/>
            <w:vAlign w:val="center"/>
          </w:tcPr>
          <w:p w14:paraId="5975FD6E" w14:textId="77777777" w:rsidR="00DC33B6" w:rsidRPr="00511225" w:rsidRDefault="00DC33B6" w:rsidP="00DC33B6">
            <w:pPr>
              <w:pStyle w:val="TAC"/>
              <w:keepNext w:val="0"/>
              <w:keepLines w:val="0"/>
              <w:widowControl w:val="0"/>
              <w:rPr>
                <w:bCs/>
                <w:lang w:eastAsia="ja-JP"/>
              </w:rPr>
            </w:pPr>
            <w:r>
              <w:rPr>
                <w:rFonts w:hint="eastAsia"/>
                <w:bCs/>
                <w:lang w:eastAsia="ja-JP"/>
              </w:rPr>
              <w:t>25</w:t>
            </w:r>
          </w:p>
        </w:tc>
        <w:tc>
          <w:tcPr>
            <w:tcW w:w="1047" w:type="dxa"/>
            <w:noWrap/>
            <w:vAlign w:val="center"/>
          </w:tcPr>
          <w:p w14:paraId="1E8848FE" w14:textId="77777777" w:rsidR="00DC33B6" w:rsidRPr="00511225" w:rsidRDefault="00DC33B6" w:rsidP="00DC33B6">
            <w:pPr>
              <w:pStyle w:val="TAC"/>
              <w:keepNext w:val="0"/>
              <w:keepLines w:val="0"/>
              <w:widowControl w:val="0"/>
              <w:rPr>
                <w:lang w:eastAsia="zh-CN"/>
              </w:rPr>
            </w:pPr>
            <w:r w:rsidRPr="00511225">
              <w:rPr>
                <w:lang w:eastAsia="zh-CN"/>
              </w:rPr>
              <w:t>20</w:t>
            </w:r>
          </w:p>
        </w:tc>
        <w:tc>
          <w:tcPr>
            <w:tcW w:w="1002" w:type="dxa"/>
            <w:noWrap/>
            <w:vAlign w:val="center"/>
          </w:tcPr>
          <w:p w14:paraId="6D64FE8E" w14:textId="77777777" w:rsidR="00DC33B6" w:rsidRPr="00511225" w:rsidRDefault="00DC33B6" w:rsidP="00DC33B6">
            <w:pPr>
              <w:pStyle w:val="TAC"/>
              <w:keepNext w:val="0"/>
              <w:keepLines w:val="0"/>
              <w:widowControl w:val="0"/>
              <w:rPr>
                <w:bCs/>
                <w:lang w:eastAsia="ja-JP"/>
              </w:rPr>
            </w:pPr>
            <w:r>
              <w:rPr>
                <w:bCs/>
                <w:lang w:eastAsia="zh-CN"/>
              </w:rPr>
              <w:t>0.8</w:t>
            </w:r>
          </w:p>
        </w:tc>
        <w:tc>
          <w:tcPr>
            <w:tcW w:w="1082" w:type="dxa"/>
            <w:vAlign w:val="center"/>
          </w:tcPr>
          <w:p w14:paraId="568675F6" w14:textId="77777777" w:rsidR="00DC33B6" w:rsidRPr="00511225" w:rsidRDefault="00DC33B6" w:rsidP="00DC33B6">
            <w:pPr>
              <w:pStyle w:val="TAC"/>
              <w:keepNext w:val="0"/>
              <w:keepLines w:val="0"/>
              <w:widowControl w:val="0"/>
              <w:rPr>
                <w:bCs/>
                <w:lang w:eastAsia="zh-CN"/>
              </w:rPr>
            </w:pPr>
            <w:r w:rsidRPr="00511225">
              <w:rPr>
                <w:bCs/>
                <w:lang w:eastAsia="zh-CN"/>
              </w:rPr>
              <w:t>NOTE 8</w:t>
            </w:r>
          </w:p>
        </w:tc>
        <w:tc>
          <w:tcPr>
            <w:tcW w:w="1412" w:type="dxa"/>
            <w:vAlign w:val="center"/>
          </w:tcPr>
          <w:p w14:paraId="7F683940" w14:textId="77777777" w:rsidR="00DC33B6" w:rsidRPr="00511225" w:rsidRDefault="00DC33B6" w:rsidP="00DC33B6">
            <w:pPr>
              <w:pStyle w:val="TAC"/>
              <w:keepNext w:val="0"/>
              <w:keepLines w:val="0"/>
              <w:widowControl w:val="0"/>
              <w:rPr>
                <w:bCs/>
                <w:lang w:eastAsia="zh-CN"/>
              </w:rPr>
            </w:pPr>
            <w:r w:rsidRPr="00511225">
              <w:rPr>
                <w:bCs/>
                <w:lang w:eastAsia="zh-CN"/>
              </w:rPr>
              <w:t>UL1/DL4</w:t>
            </w:r>
          </w:p>
        </w:tc>
      </w:tr>
      <w:tr w:rsidR="00DC33B6" w:rsidRPr="00511225" w14:paraId="408F454D" w14:textId="77777777" w:rsidTr="00C016DF">
        <w:trPr>
          <w:ins w:id="90" w:author="Anritsu" w:date="2025-08-15T14:35:00Z"/>
        </w:trPr>
        <w:tc>
          <w:tcPr>
            <w:tcW w:w="704" w:type="dxa"/>
            <w:vAlign w:val="center"/>
          </w:tcPr>
          <w:p w14:paraId="1AA1784F" w14:textId="3CB8C586" w:rsidR="00DC33B6" w:rsidRPr="00511225" w:rsidRDefault="00DC33B6" w:rsidP="00DC33B6">
            <w:pPr>
              <w:pStyle w:val="TAC"/>
              <w:keepNext w:val="0"/>
              <w:keepLines w:val="0"/>
              <w:widowControl w:val="0"/>
              <w:rPr>
                <w:ins w:id="91" w:author="Anritsu" w:date="2025-08-15T14:35:00Z" w16du:dateUtc="2025-08-15T05:35:00Z"/>
                <w:lang w:eastAsia="zh-CN"/>
              </w:rPr>
            </w:pPr>
            <w:ins w:id="92" w:author="Anritsu" w:date="2025-08-15T14:35:00Z" w16du:dateUtc="2025-08-15T05:35:00Z">
              <w:r w:rsidRPr="00F9519C">
                <w:rPr>
                  <w:lang w:eastAsia="zh-CN"/>
                </w:rPr>
                <w:t>n77</w:t>
              </w:r>
            </w:ins>
          </w:p>
        </w:tc>
        <w:tc>
          <w:tcPr>
            <w:tcW w:w="709" w:type="dxa"/>
            <w:vAlign w:val="center"/>
          </w:tcPr>
          <w:p w14:paraId="3F9130C9" w14:textId="177E8118" w:rsidR="00DC33B6" w:rsidRPr="00511225" w:rsidRDefault="00DC33B6" w:rsidP="00DC33B6">
            <w:pPr>
              <w:pStyle w:val="TAC"/>
              <w:keepNext w:val="0"/>
              <w:keepLines w:val="0"/>
              <w:widowControl w:val="0"/>
              <w:rPr>
                <w:ins w:id="93" w:author="Anritsu" w:date="2025-08-15T14:35:00Z" w16du:dateUtc="2025-08-15T05:35:00Z"/>
                <w:lang w:eastAsia="zh-CN"/>
              </w:rPr>
            </w:pPr>
            <w:ins w:id="94" w:author="Anritsu" w:date="2025-08-15T14:35:00Z" w16du:dateUtc="2025-08-15T05:35:00Z">
              <w:r w:rsidRPr="00F9519C">
                <w:rPr>
                  <w:lang w:eastAsia="zh-CN"/>
                </w:rPr>
                <w:t>n8</w:t>
              </w:r>
            </w:ins>
          </w:p>
        </w:tc>
        <w:tc>
          <w:tcPr>
            <w:tcW w:w="858" w:type="dxa"/>
            <w:noWrap/>
            <w:vAlign w:val="center"/>
          </w:tcPr>
          <w:p w14:paraId="400970CD" w14:textId="6B2B4045" w:rsidR="00DC33B6" w:rsidRDefault="00DC33B6" w:rsidP="00DC33B6">
            <w:pPr>
              <w:pStyle w:val="TAC"/>
              <w:keepNext w:val="0"/>
              <w:keepLines w:val="0"/>
              <w:widowControl w:val="0"/>
              <w:rPr>
                <w:ins w:id="95" w:author="Anritsu" w:date="2025-08-15T14:35:00Z" w16du:dateUtc="2025-08-15T05:35:00Z"/>
                <w:bCs/>
                <w:lang w:eastAsia="zh-CN"/>
              </w:rPr>
            </w:pPr>
            <w:ins w:id="96" w:author="Anritsu" w:date="2025-08-15T14:35:00Z" w16du:dateUtc="2025-08-15T05:35:00Z">
              <w:r w:rsidRPr="00F9519C">
                <w:rPr>
                  <w:bCs/>
                  <w:lang w:eastAsia="zh-CN"/>
                </w:rPr>
                <w:t>10</w:t>
              </w:r>
            </w:ins>
          </w:p>
        </w:tc>
        <w:tc>
          <w:tcPr>
            <w:tcW w:w="843" w:type="dxa"/>
            <w:vAlign w:val="center"/>
          </w:tcPr>
          <w:p w14:paraId="453943E3" w14:textId="754D8D00" w:rsidR="00DC33B6" w:rsidRPr="00511225" w:rsidRDefault="00DC33B6" w:rsidP="00DC33B6">
            <w:pPr>
              <w:pStyle w:val="TAC"/>
              <w:keepNext w:val="0"/>
              <w:keepLines w:val="0"/>
              <w:widowControl w:val="0"/>
              <w:rPr>
                <w:ins w:id="97" w:author="Anritsu" w:date="2025-08-15T14:35:00Z" w16du:dateUtc="2025-08-15T05:35:00Z"/>
                <w:bCs/>
                <w:lang w:eastAsia="zh-CN"/>
              </w:rPr>
            </w:pPr>
            <w:ins w:id="98" w:author="Anritsu" w:date="2025-08-15T14:35:00Z" w16du:dateUtc="2025-08-15T05:35:00Z">
              <w:r w:rsidRPr="00F9519C">
                <w:rPr>
                  <w:bCs/>
                  <w:lang w:eastAsia="zh-CN"/>
                </w:rPr>
                <w:t>15</w:t>
              </w:r>
            </w:ins>
          </w:p>
        </w:tc>
        <w:tc>
          <w:tcPr>
            <w:tcW w:w="1972" w:type="dxa"/>
            <w:noWrap/>
            <w:vAlign w:val="center"/>
          </w:tcPr>
          <w:p w14:paraId="40EE2605" w14:textId="3B27359B" w:rsidR="00DC33B6" w:rsidRDefault="00DC33B6" w:rsidP="00DC33B6">
            <w:pPr>
              <w:pStyle w:val="TAC"/>
              <w:keepNext w:val="0"/>
              <w:keepLines w:val="0"/>
              <w:widowControl w:val="0"/>
              <w:rPr>
                <w:ins w:id="99" w:author="Anritsu" w:date="2025-08-15T14:35:00Z" w16du:dateUtc="2025-08-15T05:35:00Z"/>
                <w:bCs/>
                <w:lang w:eastAsia="ja-JP"/>
              </w:rPr>
            </w:pPr>
            <w:ins w:id="100" w:author="Anritsu" w:date="2025-08-15T14:35:00Z" w16du:dateUtc="2025-08-15T05:35:00Z">
              <w:r w:rsidRPr="00F9519C">
                <w:rPr>
                  <w:bCs/>
                  <w:lang w:eastAsia="zh-CN"/>
                </w:rPr>
                <w:t>25</w:t>
              </w:r>
            </w:ins>
          </w:p>
        </w:tc>
        <w:tc>
          <w:tcPr>
            <w:tcW w:w="1047" w:type="dxa"/>
            <w:noWrap/>
            <w:vAlign w:val="center"/>
          </w:tcPr>
          <w:p w14:paraId="0B355D65" w14:textId="6A4057D8" w:rsidR="00DC33B6" w:rsidRPr="00511225" w:rsidRDefault="00DC33B6" w:rsidP="00DC33B6">
            <w:pPr>
              <w:pStyle w:val="TAC"/>
              <w:keepNext w:val="0"/>
              <w:keepLines w:val="0"/>
              <w:widowControl w:val="0"/>
              <w:rPr>
                <w:ins w:id="101" w:author="Anritsu" w:date="2025-08-15T14:35:00Z" w16du:dateUtc="2025-08-15T05:35:00Z"/>
                <w:lang w:eastAsia="zh-CN"/>
              </w:rPr>
            </w:pPr>
            <w:ins w:id="102" w:author="Anritsu" w:date="2025-08-15T14:35:00Z" w16du:dateUtc="2025-08-15T05:35:00Z">
              <w:r w:rsidRPr="00F9519C">
                <w:rPr>
                  <w:lang w:eastAsia="zh-CN"/>
                </w:rPr>
                <w:t>5</w:t>
              </w:r>
            </w:ins>
          </w:p>
        </w:tc>
        <w:tc>
          <w:tcPr>
            <w:tcW w:w="1002" w:type="dxa"/>
            <w:noWrap/>
            <w:vAlign w:val="center"/>
          </w:tcPr>
          <w:p w14:paraId="194C9B6C" w14:textId="4176DFD2" w:rsidR="00DC33B6" w:rsidRDefault="00DC33B6" w:rsidP="00DC33B6">
            <w:pPr>
              <w:pStyle w:val="TAC"/>
              <w:keepNext w:val="0"/>
              <w:keepLines w:val="0"/>
              <w:widowControl w:val="0"/>
              <w:rPr>
                <w:ins w:id="103" w:author="Anritsu" w:date="2025-08-15T14:35:00Z" w16du:dateUtc="2025-08-15T05:35:00Z"/>
                <w:bCs/>
                <w:lang w:eastAsia="zh-CN"/>
              </w:rPr>
            </w:pPr>
            <w:ins w:id="104" w:author="Anritsu" w:date="2025-08-15T14:35:00Z" w16du:dateUtc="2025-08-15T05:35:00Z">
              <w:r>
                <w:rPr>
                  <w:bCs/>
                  <w:lang w:eastAsia="zh-CN"/>
                </w:rPr>
                <w:t>5.7</w:t>
              </w:r>
            </w:ins>
          </w:p>
        </w:tc>
        <w:tc>
          <w:tcPr>
            <w:tcW w:w="1082" w:type="dxa"/>
            <w:vAlign w:val="center"/>
          </w:tcPr>
          <w:p w14:paraId="2AF34CC3" w14:textId="087559C7" w:rsidR="00DC33B6" w:rsidRPr="00511225" w:rsidRDefault="00DC33B6" w:rsidP="00DC33B6">
            <w:pPr>
              <w:pStyle w:val="TAC"/>
              <w:keepNext w:val="0"/>
              <w:keepLines w:val="0"/>
              <w:widowControl w:val="0"/>
              <w:rPr>
                <w:ins w:id="105" w:author="Anritsu" w:date="2025-08-15T14:35:00Z" w16du:dateUtc="2025-08-15T05:35:00Z"/>
                <w:bCs/>
                <w:lang w:eastAsia="zh-CN"/>
              </w:rPr>
            </w:pPr>
            <w:ins w:id="106" w:author="Anritsu" w:date="2025-08-15T14:35:00Z" w16du:dateUtc="2025-08-15T05:35:00Z">
              <w:r w:rsidRPr="00F9519C">
                <w:rPr>
                  <w:bCs/>
                  <w:lang w:eastAsia="zh-CN"/>
                </w:rPr>
                <w:t>NOTE 8</w:t>
              </w:r>
            </w:ins>
          </w:p>
        </w:tc>
        <w:tc>
          <w:tcPr>
            <w:tcW w:w="1412" w:type="dxa"/>
            <w:vAlign w:val="center"/>
          </w:tcPr>
          <w:p w14:paraId="52D4961A" w14:textId="1901DCA5" w:rsidR="00DC33B6" w:rsidRPr="00511225" w:rsidRDefault="00DC33B6" w:rsidP="00DC33B6">
            <w:pPr>
              <w:pStyle w:val="TAC"/>
              <w:keepNext w:val="0"/>
              <w:keepLines w:val="0"/>
              <w:widowControl w:val="0"/>
              <w:rPr>
                <w:ins w:id="107" w:author="Anritsu" w:date="2025-08-15T14:35:00Z" w16du:dateUtc="2025-08-15T05:35:00Z"/>
                <w:bCs/>
                <w:lang w:eastAsia="zh-CN"/>
              </w:rPr>
            </w:pPr>
            <w:ins w:id="108" w:author="Anritsu" w:date="2025-08-15T14:35:00Z" w16du:dateUtc="2025-08-15T05:35:00Z">
              <w:r w:rsidRPr="00F9519C">
                <w:rPr>
                  <w:bCs/>
                  <w:lang w:eastAsia="zh-CN"/>
                </w:rPr>
                <w:t>UL1/DL4</w:t>
              </w:r>
            </w:ins>
          </w:p>
        </w:tc>
      </w:tr>
      <w:tr w:rsidR="00DC33B6" w:rsidRPr="00511225" w14:paraId="365D065B" w14:textId="77777777" w:rsidTr="00C016DF">
        <w:trPr>
          <w:ins w:id="109" w:author="Anritsu" w:date="2025-08-15T14:35:00Z"/>
        </w:trPr>
        <w:tc>
          <w:tcPr>
            <w:tcW w:w="704" w:type="dxa"/>
            <w:vAlign w:val="center"/>
          </w:tcPr>
          <w:p w14:paraId="3B1B6309" w14:textId="777A6601" w:rsidR="00DC33B6" w:rsidRPr="00511225" w:rsidRDefault="00DC33B6" w:rsidP="00DC33B6">
            <w:pPr>
              <w:pStyle w:val="TAC"/>
              <w:keepNext w:val="0"/>
              <w:keepLines w:val="0"/>
              <w:widowControl w:val="0"/>
              <w:rPr>
                <w:ins w:id="110" w:author="Anritsu" w:date="2025-08-15T14:35:00Z" w16du:dateUtc="2025-08-15T05:35:00Z"/>
                <w:lang w:eastAsia="zh-CN"/>
              </w:rPr>
            </w:pPr>
            <w:ins w:id="111" w:author="Anritsu" w:date="2025-08-15T14:35:00Z" w16du:dateUtc="2025-08-15T05:35:00Z">
              <w:r w:rsidRPr="00F9519C">
                <w:rPr>
                  <w:lang w:eastAsia="zh-CN"/>
                </w:rPr>
                <w:t>n77</w:t>
              </w:r>
            </w:ins>
          </w:p>
        </w:tc>
        <w:tc>
          <w:tcPr>
            <w:tcW w:w="709" w:type="dxa"/>
            <w:vAlign w:val="center"/>
          </w:tcPr>
          <w:p w14:paraId="24B32889" w14:textId="2DA819D1" w:rsidR="00DC33B6" w:rsidRPr="00511225" w:rsidRDefault="00DC33B6" w:rsidP="00DC33B6">
            <w:pPr>
              <w:pStyle w:val="TAC"/>
              <w:keepNext w:val="0"/>
              <w:keepLines w:val="0"/>
              <w:widowControl w:val="0"/>
              <w:rPr>
                <w:ins w:id="112" w:author="Anritsu" w:date="2025-08-15T14:35:00Z" w16du:dateUtc="2025-08-15T05:35:00Z"/>
                <w:lang w:eastAsia="zh-CN"/>
              </w:rPr>
            </w:pPr>
            <w:ins w:id="113" w:author="Anritsu" w:date="2025-08-15T14:35:00Z" w16du:dateUtc="2025-08-15T05:35:00Z">
              <w:r w:rsidRPr="00F9519C">
                <w:rPr>
                  <w:lang w:eastAsia="zh-CN"/>
                </w:rPr>
                <w:t>n8</w:t>
              </w:r>
            </w:ins>
          </w:p>
        </w:tc>
        <w:tc>
          <w:tcPr>
            <w:tcW w:w="858" w:type="dxa"/>
            <w:noWrap/>
            <w:vAlign w:val="center"/>
          </w:tcPr>
          <w:p w14:paraId="0826E890" w14:textId="24F33EAB" w:rsidR="00DC33B6" w:rsidRDefault="00DC33B6" w:rsidP="00DC33B6">
            <w:pPr>
              <w:pStyle w:val="TAC"/>
              <w:keepNext w:val="0"/>
              <w:keepLines w:val="0"/>
              <w:widowControl w:val="0"/>
              <w:rPr>
                <w:ins w:id="114" w:author="Anritsu" w:date="2025-08-15T14:35:00Z" w16du:dateUtc="2025-08-15T05:35:00Z"/>
                <w:bCs/>
                <w:lang w:eastAsia="zh-CN"/>
              </w:rPr>
            </w:pPr>
            <w:ins w:id="115" w:author="Anritsu" w:date="2025-08-15T14:35:00Z" w16du:dateUtc="2025-08-15T05:35:00Z">
              <w:r w:rsidRPr="00F9519C">
                <w:rPr>
                  <w:bCs/>
                  <w:lang w:eastAsia="zh-CN"/>
                </w:rPr>
                <w:t>10</w:t>
              </w:r>
            </w:ins>
          </w:p>
        </w:tc>
        <w:tc>
          <w:tcPr>
            <w:tcW w:w="843" w:type="dxa"/>
            <w:vAlign w:val="center"/>
          </w:tcPr>
          <w:p w14:paraId="57B49927" w14:textId="22B7F480" w:rsidR="00DC33B6" w:rsidRPr="00511225" w:rsidRDefault="00DC33B6" w:rsidP="00DC33B6">
            <w:pPr>
              <w:pStyle w:val="TAC"/>
              <w:keepNext w:val="0"/>
              <w:keepLines w:val="0"/>
              <w:widowControl w:val="0"/>
              <w:rPr>
                <w:ins w:id="116" w:author="Anritsu" w:date="2025-08-15T14:35:00Z" w16du:dateUtc="2025-08-15T05:35:00Z"/>
                <w:bCs/>
                <w:lang w:eastAsia="zh-CN"/>
              </w:rPr>
            </w:pPr>
            <w:ins w:id="117" w:author="Anritsu" w:date="2025-08-15T14:35:00Z" w16du:dateUtc="2025-08-15T05:35:00Z">
              <w:r w:rsidRPr="00F9519C">
                <w:rPr>
                  <w:bCs/>
                  <w:lang w:eastAsia="zh-CN"/>
                </w:rPr>
                <w:t>15</w:t>
              </w:r>
            </w:ins>
          </w:p>
        </w:tc>
        <w:tc>
          <w:tcPr>
            <w:tcW w:w="1972" w:type="dxa"/>
            <w:noWrap/>
            <w:vAlign w:val="center"/>
          </w:tcPr>
          <w:p w14:paraId="466459E4" w14:textId="062B85D4" w:rsidR="00DC33B6" w:rsidRDefault="00DC33B6" w:rsidP="00DC33B6">
            <w:pPr>
              <w:pStyle w:val="TAC"/>
              <w:keepNext w:val="0"/>
              <w:keepLines w:val="0"/>
              <w:widowControl w:val="0"/>
              <w:rPr>
                <w:ins w:id="118" w:author="Anritsu" w:date="2025-08-15T14:35:00Z" w16du:dateUtc="2025-08-15T05:35:00Z"/>
                <w:bCs/>
                <w:lang w:eastAsia="ja-JP"/>
              </w:rPr>
            </w:pPr>
            <w:ins w:id="119" w:author="Anritsu" w:date="2025-08-15T14:35:00Z" w16du:dateUtc="2025-08-15T05:35:00Z">
              <w:r w:rsidRPr="00F9519C">
                <w:rPr>
                  <w:bCs/>
                  <w:lang w:eastAsia="zh-CN"/>
                </w:rPr>
                <w:t>25</w:t>
              </w:r>
            </w:ins>
          </w:p>
        </w:tc>
        <w:tc>
          <w:tcPr>
            <w:tcW w:w="1047" w:type="dxa"/>
            <w:noWrap/>
            <w:vAlign w:val="center"/>
          </w:tcPr>
          <w:p w14:paraId="12D948D0" w14:textId="4EB9D9C0" w:rsidR="00DC33B6" w:rsidRPr="00511225" w:rsidRDefault="00DC33B6" w:rsidP="00DC33B6">
            <w:pPr>
              <w:pStyle w:val="TAC"/>
              <w:keepNext w:val="0"/>
              <w:keepLines w:val="0"/>
              <w:widowControl w:val="0"/>
              <w:rPr>
                <w:ins w:id="120" w:author="Anritsu" w:date="2025-08-15T14:35:00Z" w16du:dateUtc="2025-08-15T05:35:00Z"/>
                <w:lang w:eastAsia="zh-CN"/>
              </w:rPr>
            </w:pPr>
            <w:ins w:id="121" w:author="Anritsu" w:date="2025-08-15T14:35:00Z" w16du:dateUtc="2025-08-15T05:35:00Z">
              <w:r w:rsidRPr="00F9519C">
                <w:rPr>
                  <w:lang w:eastAsia="zh-CN"/>
                </w:rPr>
                <w:t>20</w:t>
              </w:r>
            </w:ins>
          </w:p>
        </w:tc>
        <w:tc>
          <w:tcPr>
            <w:tcW w:w="1002" w:type="dxa"/>
            <w:noWrap/>
            <w:vAlign w:val="center"/>
          </w:tcPr>
          <w:p w14:paraId="34CB03E4" w14:textId="4AE37C62" w:rsidR="00DC33B6" w:rsidRDefault="00DC33B6" w:rsidP="00DC33B6">
            <w:pPr>
              <w:pStyle w:val="TAC"/>
              <w:keepNext w:val="0"/>
              <w:keepLines w:val="0"/>
              <w:widowControl w:val="0"/>
              <w:rPr>
                <w:ins w:id="122" w:author="Anritsu" w:date="2025-08-15T14:35:00Z" w16du:dateUtc="2025-08-15T05:35:00Z"/>
                <w:bCs/>
                <w:lang w:eastAsia="zh-CN"/>
              </w:rPr>
            </w:pPr>
            <w:ins w:id="123" w:author="Anritsu" w:date="2025-08-15T14:35:00Z" w16du:dateUtc="2025-08-15T05:35:00Z">
              <w:r>
                <w:rPr>
                  <w:bCs/>
                  <w:lang w:eastAsia="zh-CN"/>
                </w:rPr>
                <w:t>0.8</w:t>
              </w:r>
            </w:ins>
          </w:p>
        </w:tc>
        <w:tc>
          <w:tcPr>
            <w:tcW w:w="1082" w:type="dxa"/>
            <w:vAlign w:val="center"/>
          </w:tcPr>
          <w:p w14:paraId="6B6121BC" w14:textId="14278915" w:rsidR="00DC33B6" w:rsidRPr="00511225" w:rsidRDefault="00DC33B6" w:rsidP="00DC33B6">
            <w:pPr>
              <w:pStyle w:val="TAC"/>
              <w:keepNext w:val="0"/>
              <w:keepLines w:val="0"/>
              <w:widowControl w:val="0"/>
              <w:rPr>
                <w:ins w:id="124" w:author="Anritsu" w:date="2025-08-15T14:35:00Z" w16du:dateUtc="2025-08-15T05:35:00Z"/>
                <w:bCs/>
                <w:lang w:eastAsia="zh-CN"/>
              </w:rPr>
            </w:pPr>
            <w:ins w:id="125" w:author="Anritsu" w:date="2025-08-15T14:35:00Z" w16du:dateUtc="2025-08-15T05:35:00Z">
              <w:r w:rsidRPr="00F9519C">
                <w:rPr>
                  <w:bCs/>
                  <w:lang w:eastAsia="zh-CN"/>
                </w:rPr>
                <w:t>NOTE 8</w:t>
              </w:r>
            </w:ins>
          </w:p>
        </w:tc>
        <w:tc>
          <w:tcPr>
            <w:tcW w:w="1412" w:type="dxa"/>
            <w:vAlign w:val="center"/>
          </w:tcPr>
          <w:p w14:paraId="08581652" w14:textId="4BC29710" w:rsidR="00DC33B6" w:rsidRPr="00511225" w:rsidRDefault="00DC33B6" w:rsidP="00DC33B6">
            <w:pPr>
              <w:pStyle w:val="TAC"/>
              <w:keepNext w:val="0"/>
              <w:keepLines w:val="0"/>
              <w:widowControl w:val="0"/>
              <w:rPr>
                <w:ins w:id="126" w:author="Anritsu" w:date="2025-08-15T14:35:00Z" w16du:dateUtc="2025-08-15T05:35:00Z"/>
                <w:bCs/>
                <w:lang w:eastAsia="zh-CN"/>
              </w:rPr>
            </w:pPr>
            <w:ins w:id="127" w:author="Anritsu" w:date="2025-08-15T14:35:00Z" w16du:dateUtc="2025-08-15T05:35:00Z">
              <w:r w:rsidRPr="00F9519C">
                <w:rPr>
                  <w:bCs/>
                  <w:lang w:eastAsia="zh-CN"/>
                </w:rPr>
                <w:t>UL1/DL4</w:t>
              </w:r>
            </w:ins>
          </w:p>
        </w:tc>
      </w:tr>
      <w:tr w:rsidR="00DC33B6" w:rsidRPr="00511225" w14:paraId="7318AC06" w14:textId="77777777" w:rsidTr="00C016DF">
        <w:tc>
          <w:tcPr>
            <w:tcW w:w="704" w:type="dxa"/>
            <w:tcBorders>
              <w:top w:val="single" w:sz="4" w:space="0" w:color="auto"/>
              <w:left w:val="single" w:sz="4" w:space="0" w:color="auto"/>
              <w:bottom w:val="single" w:sz="4" w:space="0" w:color="auto"/>
              <w:right w:val="single" w:sz="4" w:space="0" w:color="auto"/>
            </w:tcBorders>
            <w:vAlign w:val="center"/>
          </w:tcPr>
          <w:p w14:paraId="508C99F5" w14:textId="77777777" w:rsidR="00DC33B6" w:rsidRPr="00511225" w:rsidRDefault="00DC33B6" w:rsidP="00DC33B6">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CFB1F79" w14:textId="77777777" w:rsidR="00DC33B6" w:rsidRPr="00511225" w:rsidRDefault="00DC33B6" w:rsidP="00DC33B6">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08F34C23" w14:textId="77777777" w:rsidR="00DC33B6" w:rsidRPr="00511225" w:rsidRDefault="00DC33B6" w:rsidP="00DC33B6">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8BC92C2" w14:textId="77777777" w:rsidR="00DC33B6" w:rsidRPr="00511225" w:rsidRDefault="00DC33B6" w:rsidP="00DC33B6">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5571795" w14:textId="77777777" w:rsidR="00DC33B6" w:rsidRPr="00511225" w:rsidRDefault="00DC33B6" w:rsidP="00DC33B6">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93099C1" w14:textId="77777777" w:rsidR="00DC33B6" w:rsidRPr="00511225" w:rsidRDefault="00DC33B6" w:rsidP="00DC33B6">
            <w:pPr>
              <w:pStyle w:val="TAC"/>
              <w:keepNext w:val="0"/>
              <w:keepLines w:val="0"/>
              <w:widowControl w:val="0"/>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88746DF" w14:textId="77777777" w:rsidR="00DC33B6" w:rsidRPr="00511225" w:rsidRDefault="00DC33B6" w:rsidP="00DC33B6">
            <w:pPr>
              <w:pStyle w:val="TAC"/>
              <w:keepNext w:val="0"/>
              <w:keepLines w:val="0"/>
              <w:widowControl w:val="0"/>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8B6B6FA" w14:textId="77777777" w:rsidR="00DC33B6" w:rsidRPr="00511225" w:rsidRDefault="00DC33B6" w:rsidP="00DC33B6">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4963FC1" w14:textId="77777777" w:rsidR="00DC33B6" w:rsidRPr="00511225" w:rsidRDefault="00DC33B6" w:rsidP="00DC33B6">
            <w:pPr>
              <w:pStyle w:val="TAC"/>
              <w:keepNext w:val="0"/>
              <w:keepLines w:val="0"/>
              <w:widowControl w:val="0"/>
              <w:rPr>
                <w:bCs/>
                <w:lang w:eastAsia="zh-CN"/>
              </w:rPr>
            </w:pPr>
            <w:r w:rsidRPr="00511225">
              <w:rPr>
                <w:rFonts w:cs="Arial"/>
                <w:bCs/>
                <w:szCs w:val="18"/>
                <w:lang w:eastAsia="zh-CN"/>
              </w:rPr>
              <w:t>UL1/DL5</w:t>
            </w:r>
          </w:p>
        </w:tc>
      </w:tr>
      <w:tr w:rsidR="00DC33B6" w:rsidRPr="00511225" w14:paraId="19E2AA2B" w14:textId="77777777" w:rsidTr="00C016DF">
        <w:tc>
          <w:tcPr>
            <w:tcW w:w="704" w:type="dxa"/>
            <w:tcBorders>
              <w:top w:val="single" w:sz="4" w:space="0" w:color="auto"/>
              <w:left w:val="single" w:sz="4" w:space="0" w:color="auto"/>
              <w:bottom w:val="single" w:sz="4" w:space="0" w:color="auto"/>
              <w:right w:val="single" w:sz="4" w:space="0" w:color="auto"/>
            </w:tcBorders>
            <w:vAlign w:val="center"/>
          </w:tcPr>
          <w:p w14:paraId="148C4503" w14:textId="77777777" w:rsidR="00DC33B6" w:rsidRPr="00511225" w:rsidRDefault="00DC33B6" w:rsidP="00DC33B6">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4404E0B" w14:textId="77777777" w:rsidR="00DC33B6" w:rsidRPr="00511225" w:rsidRDefault="00DC33B6" w:rsidP="00DC33B6">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11FEE08E" w14:textId="77777777" w:rsidR="00DC33B6" w:rsidRPr="00511225" w:rsidRDefault="00DC33B6" w:rsidP="00DC33B6">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9F951EB" w14:textId="77777777" w:rsidR="00DC33B6" w:rsidRPr="00511225" w:rsidRDefault="00DC33B6" w:rsidP="00DC33B6">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CC89642" w14:textId="77777777" w:rsidR="00DC33B6" w:rsidRPr="00511225" w:rsidRDefault="00DC33B6" w:rsidP="00DC33B6">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63965C6" w14:textId="77777777" w:rsidR="00DC33B6" w:rsidRPr="00511225" w:rsidRDefault="00DC33B6" w:rsidP="00DC33B6">
            <w:pPr>
              <w:pStyle w:val="TAC"/>
              <w:keepNext w:val="0"/>
              <w:keepLines w:val="0"/>
              <w:widowControl w:val="0"/>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3024A40" w14:textId="77777777" w:rsidR="00DC33B6" w:rsidRPr="00511225" w:rsidRDefault="00DC33B6" w:rsidP="00DC33B6">
            <w:pPr>
              <w:pStyle w:val="TAC"/>
              <w:keepNext w:val="0"/>
              <w:keepLines w:val="0"/>
              <w:widowControl w:val="0"/>
              <w:rPr>
                <w:bCs/>
                <w:lang w:eastAsia="ja-JP"/>
              </w:rPr>
            </w:pPr>
            <w:r>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49E7539D" w14:textId="77777777" w:rsidR="00DC33B6" w:rsidRPr="00511225" w:rsidRDefault="00DC33B6" w:rsidP="00DC33B6">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A7F8A1F" w14:textId="77777777" w:rsidR="00DC33B6" w:rsidRPr="00511225" w:rsidRDefault="00DC33B6" w:rsidP="00DC33B6">
            <w:pPr>
              <w:pStyle w:val="TAC"/>
              <w:keepNext w:val="0"/>
              <w:keepLines w:val="0"/>
              <w:widowControl w:val="0"/>
              <w:rPr>
                <w:bCs/>
                <w:lang w:eastAsia="zh-CN"/>
              </w:rPr>
            </w:pPr>
            <w:r w:rsidRPr="00511225">
              <w:rPr>
                <w:rFonts w:cs="Arial"/>
                <w:bCs/>
                <w:szCs w:val="18"/>
                <w:lang w:eastAsia="zh-CN"/>
              </w:rPr>
              <w:t>UL1/DL5</w:t>
            </w:r>
          </w:p>
        </w:tc>
      </w:tr>
      <w:tr w:rsidR="00DC33B6" w:rsidRPr="00511225" w14:paraId="4C7E8822" w14:textId="77777777" w:rsidTr="00C016DF">
        <w:tc>
          <w:tcPr>
            <w:tcW w:w="704" w:type="dxa"/>
            <w:tcBorders>
              <w:top w:val="single" w:sz="4" w:space="0" w:color="auto"/>
              <w:left w:val="single" w:sz="4" w:space="0" w:color="auto"/>
              <w:bottom w:val="single" w:sz="4" w:space="0" w:color="auto"/>
              <w:right w:val="single" w:sz="4" w:space="0" w:color="auto"/>
            </w:tcBorders>
            <w:vAlign w:val="center"/>
          </w:tcPr>
          <w:p w14:paraId="27A70478" w14:textId="77777777" w:rsidR="00DC33B6" w:rsidRPr="00511225" w:rsidRDefault="00DC33B6" w:rsidP="00DC33B6">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D63490F" w14:textId="77777777" w:rsidR="00DC33B6" w:rsidRPr="00511225" w:rsidRDefault="00DC33B6" w:rsidP="00DC33B6">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74F699A4" w14:textId="77777777" w:rsidR="00DC33B6" w:rsidRPr="00511225" w:rsidRDefault="00DC33B6" w:rsidP="00DC33B6">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3711693" w14:textId="77777777" w:rsidR="00DC33B6" w:rsidRPr="00511225" w:rsidRDefault="00DC33B6" w:rsidP="00DC33B6">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47BD1C2" w14:textId="77777777" w:rsidR="00DC33B6" w:rsidRPr="00511225" w:rsidRDefault="00DC33B6" w:rsidP="00DC33B6">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D2AB679" w14:textId="77777777" w:rsidR="00DC33B6" w:rsidRPr="00511225" w:rsidRDefault="00DC33B6" w:rsidP="00DC33B6">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AA7263D" w14:textId="77777777" w:rsidR="00DC33B6" w:rsidRPr="00511225" w:rsidRDefault="00DC33B6" w:rsidP="00DC33B6">
            <w:pPr>
              <w:pStyle w:val="TAC"/>
              <w:keepNext w:val="0"/>
              <w:keepLines w:val="0"/>
              <w:widowControl w:val="0"/>
              <w:rPr>
                <w:rFonts w:cs="Arial"/>
                <w:bCs/>
                <w:szCs w:val="18"/>
                <w:lang w:eastAsia="ja-JP"/>
              </w:rPr>
            </w:pPr>
            <w:r>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1972A364" w14:textId="77777777" w:rsidR="00DC33B6" w:rsidRPr="00511225" w:rsidRDefault="00DC33B6" w:rsidP="00DC33B6">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DF2F3C4" w14:textId="77777777" w:rsidR="00DC33B6" w:rsidRPr="00511225" w:rsidRDefault="00DC33B6" w:rsidP="00DC33B6">
            <w:pPr>
              <w:pStyle w:val="TAC"/>
              <w:keepNext w:val="0"/>
              <w:keepLines w:val="0"/>
              <w:widowControl w:val="0"/>
              <w:rPr>
                <w:rFonts w:cs="Arial"/>
                <w:bCs/>
                <w:szCs w:val="18"/>
                <w:lang w:eastAsia="zh-CN"/>
              </w:rPr>
            </w:pPr>
            <w:r w:rsidRPr="00511225">
              <w:rPr>
                <w:rFonts w:cs="Arial"/>
                <w:bCs/>
                <w:szCs w:val="18"/>
                <w:lang w:eastAsia="zh-CN"/>
              </w:rPr>
              <w:t>UL1/DL2</w:t>
            </w:r>
          </w:p>
        </w:tc>
      </w:tr>
      <w:tr w:rsidR="00DC33B6" w:rsidRPr="00511225" w14:paraId="408E1D37" w14:textId="77777777" w:rsidTr="00C016DF">
        <w:tc>
          <w:tcPr>
            <w:tcW w:w="704" w:type="dxa"/>
            <w:tcBorders>
              <w:top w:val="single" w:sz="4" w:space="0" w:color="auto"/>
              <w:left w:val="single" w:sz="4" w:space="0" w:color="auto"/>
              <w:bottom w:val="single" w:sz="4" w:space="0" w:color="auto"/>
              <w:right w:val="single" w:sz="4" w:space="0" w:color="auto"/>
            </w:tcBorders>
            <w:vAlign w:val="center"/>
          </w:tcPr>
          <w:p w14:paraId="2D3969B4" w14:textId="77777777" w:rsidR="00DC33B6" w:rsidRPr="00511225" w:rsidRDefault="00DC33B6" w:rsidP="00DC33B6">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E98E0B5" w14:textId="77777777" w:rsidR="00DC33B6" w:rsidRPr="00511225" w:rsidRDefault="00DC33B6" w:rsidP="00DC33B6">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9F129B7" w14:textId="77777777" w:rsidR="00DC33B6" w:rsidRPr="00511225" w:rsidRDefault="00DC33B6" w:rsidP="00DC33B6">
            <w:pPr>
              <w:pStyle w:val="TAC"/>
              <w:keepNext w:val="0"/>
              <w:keepLines w:val="0"/>
              <w:widowControl w:val="0"/>
              <w:rPr>
                <w:rFonts w:cs="Arial"/>
                <w:bCs/>
                <w:szCs w:val="18"/>
                <w:lang w:eastAsia="ja-JP"/>
              </w:rPr>
            </w:pPr>
            <w:r>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53DA2087" w14:textId="77777777" w:rsidR="00DC33B6" w:rsidRPr="00511225" w:rsidRDefault="00DC33B6" w:rsidP="00DC33B6">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21ECD15" w14:textId="77777777" w:rsidR="00DC33B6" w:rsidRPr="00511225" w:rsidRDefault="00DC33B6" w:rsidP="00DC33B6">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2AE8A01" w14:textId="77777777" w:rsidR="00DC33B6" w:rsidRPr="00511225" w:rsidRDefault="00DC33B6" w:rsidP="00DC33B6">
            <w:pPr>
              <w:pStyle w:val="TAC"/>
              <w:keepNext w:val="0"/>
              <w:keepLines w:val="0"/>
              <w:widowControl w:val="0"/>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1CF10715" w14:textId="77777777" w:rsidR="00DC33B6" w:rsidRPr="00511225" w:rsidRDefault="00DC33B6" w:rsidP="00DC33B6">
            <w:pPr>
              <w:pStyle w:val="TAC"/>
              <w:keepNext w:val="0"/>
              <w:keepLines w:val="0"/>
              <w:widowControl w:val="0"/>
              <w:rPr>
                <w:rFonts w:cs="Arial"/>
                <w:bCs/>
                <w:szCs w:val="18"/>
                <w:lang w:eastAsia="ja-JP"/>
              </w:rPr>
            </w:pPr>
            <w:r>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65A96560" w14:textId="77777777" w:rsidR="00DC33B6" w:rsidRPr="00511225" w:rsidRDefault="00DC33B6" w:rsidP="00DC33B6">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2EA30F49" w14:textId="77777777" w:rsidR="00DC33B6" w:rsidRPr="00511225" w:rsidRDefault="00DC33B6" w:rsidP="00DC33B6">
            <w:pPr>
              <w:pStyle w:val="TAC"/>
              <w:keepNext w:val="0"/>
              <w:keepLines w:val="0"/>
              <w:widowControl w:val="0"/>
              <w:rPr>
                <w:rFonts w:cs="Arial"/>
                <w:bCs/>
                <w:szCs w:val="18"/>
                <w:lang w:eastAsia="zh-CN"/>
              </w:rPr>
            </w:pPr>
            <w:r w:rsidRPr="00511225">
              <w:rPr>
                <w:rFonts w:cs="Arial"/>
                <w:bCs/>
                <w:szCs w:val="18"/>
                <w:lang w:eastAsia="zh-CN"/>
              </w:rPr>
              <w:t>UL1/DL2</w:t>
            </w:r>
          </w:p>
        </w:tc>
      </w:tr>
      <w:tr w:rsidR="00DC33B6" w:rsidRPr="00511225" w14:paraId="636D794E" w14:textId="77777777" w:rsidTr="00C016DF">
        <w:tc>
          <w:tcPr>
            <w:tcW w:w="704" w:type="dxa"/>
            <w:tcBorders>
              <w:top w:val="single" w:sz="4" w:space="0" w:color="auto"/>
              <w:left w:val="single" w:sz="4" w:space="0" w:color="auto"/>
              <w:bottom w:val="single" w:sz="4" w:space="0" w:color="auto"/>
              <w:right w:val="single" w:sz="4" w:space="0" w:color="auto"/>
            </w:tcBorders>
            <w:vAlign w:val="center"/>
          </w:tcPr>
          <w:p w14:paraId="27039B94" w14:textId="77777777" w:rsidR="00DC33B6" w:rsidRPr="00511225" w:rsidRDefault="00DC33B6" w:rsidP="00DC33B6">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0743303" w14:textId="77777777" w:rsidR="00DC33B6" w:rsidRPr="00511225" w:rsidRDefault="00DC33B6" w:rsidP="00DC33B6">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14D5E76A" w14:textId="77777777" w:rsidR="00DC33B6" w:rsidRPr="00511225" w:rsidRDefault="00DC33B6" w:rsidP="00DC33B6">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D1B8181" w14:textId="77777777" w:rsidR="00DC33B6" w:rsidRPr="00511225" w:rsidRDefault="00DC33B6" w:rsidP="00DC33B6">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3443450" w14:textId="77777777" w:rsidR="00DC33B6" w:rsidRPr="00511225" w:rsidRDefault="00DC33B6" w:rsidP="00DC33B6">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A97C40A" w14:textId="77777777" w:rsidR="00DC33B6" w:rsidRPr="00511225" w:rsidRDefault="00DC33B6" w:rsidP="00DC33B6">
            <w:pPr>
              <w:pStyle w:val="TAC"/>
              <w:keepNext w:val="0"/>
              <w:keepLines w:val="0"/>
              <w:widowControl w:val="0"/>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B48B1D0" w14:textId="77777777" w:rsidR="00DC33B6" w:rsidRPr="00511225" w:rsidRDefault="00DC33B6" w:rsidP="00DC33B6">
            <w:pPr>
              <w:pStyle w:val="TAC"/>
              <w:keepNext w:val="0"/>
              <w:keepLines w:val="0"/>
              <w:widowControl w:val="0"/>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EDA4DE8" w14:textId="77777777" w:rsidR="00DC33B6" w:rsidRPr="00511225" w:rsidRDefault="00DC33B6" w:rsidP="00DC33B6">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7EB92DA" w14:textId="77777777" w:rsidR="00DC33B6" w:rsidRPr="00511225" w:rsidRDefault="00DC33B6" w:rsidP="00DC33B6">
            <w:pPr>
              <w:pStyle w:val="TAC"/>
              <w:keepNext w:val="0"/>
              <w:keepLines w:val="0"/>
              <w:widowControl w:val="0"/>
              <w:rPr>
                <w:rFonts w:cs="Arial"/>
                <w:bCs/>
                <w:szCs w:val="18"/>
                <w:lang w:eastAsia="zh-CN"/>
              </w:rPr>
            </w:pPr>
            <w:r w:rsidRPr="00511225">
              <w:rPr>
                <w:bCs/>
                <w:lang w:eastAsia="zh-CN"/>
              </w:rPr>
              <w:t>UL2/DL3</w:t>
            </w:r>
          </w:p>
        </w:tc>
      </w:tr>
      <w:tr w:rsidR="00DC33B6" w:rsidRPr="00511225" w14:paraId="61A8495F" w14:textId="77777777" w:rsidTr="00C016DF">
        <w:tc>
          <w:tcPr>
            <w:tcW w:w="704" w:type="dxa"/>
            <w:tcBorders>
              <w:top w:val="single" w:sz="4" w:space="0" w:color="auto"/>
              <w:left w:val="single" w:sz="4" w:space="0" w:color="auto"/>
              <w:bottom w:val="single" w:sz="4" w:space="0" w:color="auto"/>
              <w:right w:val="single" w:sz="4" w:space="0" w:color="auto"/>
            </w:tcBorders>
            <w:vAlign w:val="center"/>
          </w:tcPr>
          <w:p w14:paraId="79D38371" w14:textId="77777777" w:rsidR="00DC33B6" w:rsidRPr="00511225" w:rsidRDefault="00DC33B6" w:rsidP="00DC33B6">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2668BA6" w14:textId="77777777" w:rsidR="00DC33B6" w:rsidRPr="00511225" w:rsidRDefault="00DC33B6" w:rsidP="00DC33B6">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7308340C" w14:textId="77777777" w:rsidR="00DC33B6" w:rsidRPr="00511225" w:rsidRDefault="00DC33B6" w:rsidP="00DC33B6">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CC19AE9" w14:textId="77777777" w:rsidR="00DC33B6" w:rsidRPr="00511225" w:rsidRDefault="00DC33B6" w:rsidP="00DC33B6">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A609B82" w14:textId="77777777" w:rsidR="00DC33B6" w:rsidRPr="00511225" w:rsidRDefault="00DC33B6" w:rsidP="00DC33B6">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73AB346" w14:textId="77777777" w:rsidR="00DC33B6" w:rsidRPr="00511225" w:rsidRDefault="00DC33B6" w:rsidP="00DC33B6">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1FC7799" w14:textId="77777777" w:rsidR="00DC33B6" w:rsidRPr="00511225" w:rsidRDefault="00DC33B6" w:rsidP="00DC33B6">
            <w:pPr>
              <w:pStyle w:val="TAC"/>
              <w:keepNext w:val="0"/>
              <w:keepLines w:val="0"/>
              <w:widowControl w:val="0"/>
              <w:rPr>
                <w:rFonts w:cs="Arial"/>
                <w:bCs/>
                <w:szCs w:val="18"/>
                <w:lang w:eastAsia="ja-JP"/>
              </w:rPr>
            </w:pPr>
            <w:r>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6D84E319" w14:textId="77777777" w:rsidR="00DC33B6" w:rsidRPr="00511225" w:rsidRDefault="00DC33B6" w:rsidP="00DC33B6">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E0930F8" w14:textId="77777777" w:rsidR="00DC33B6" w:rsidRPr="00511225" w:rsidRDefault="00DC33B6" w:rsidP="00DC33B6">
            <w:pPr>
              <w:pStyle w:val="TAC"/>
              <w:keepNext w:val="0"/>
              <w:keepLines w:val="0"/>
              <w:widowControl w:val="0"/>
              <w:rPr>
                <w:rFonts w:cs="Arial"/>
                <w:bCs/>
                <w:szCs w:val="18"/>
                <w:lang w:eastAsia="zh-CN"/>
              </w:rPr>
            </w:pPr>
            <w:r w:rsidRPr="00511225">
              <w:rPr>
                <w:bCs/>
                <w:lang w:eastAsia="zh-CN"/>
              </w:rPr>
              <w:t>UL2/DL3</w:t>
            </w:r>
          </w:p>
        </w:tc>
      </w:tr>
      <w:tr w:rsidR="00DC33B6" w:rsidRPr="00511225" w14:paraId="05C13961" w14:textId="77777777" w:rsidTr="00C016DF">
        <w:tc>
          <w:tcPr>
            <w:tcW w:w="704" w:type="dxa"/>
            <w:tcBorders>
              <w:top w:val="single" w:sz="4" w:space="0" w:color="auto"/>
              <w:left w:val="single" w:sz="4" w:space="0" w:color="auto"/>
              <w:bottom w:val="single" w:sz="4" w:space="0" w:color="auto"/>
              <w:right w:val="single" w:sz="4" w:space="0" w:color="auto"/>
            </w:tcBorders>
            <w:vAlign w:val="center"/>
          </w:tcPr>
          <w:p w14:paraId="1013B2F5" w14:textId="77777777" w:rsidR="00DC33B6" w:rsidRPr="00511225" w:rsidRDefault="00DC33B6" w:rsidP="00DC33B6">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EC514A1" w14:textId="77777777" w:rsidR="00DC33B6" w:rsidRPr="00511225" w:rsidRDefault="00DC33B6" w:rsidP="00DC33B6">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49B54419" w14:textId="77777777" w:rsidR="00DC33B6" w:rsidRPr="00511225" w:rsidRDefault="00DC33B6" w:rsidP="00DC33B6">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A02443B" w14:textId="77777777" w:rsidR="00DC33B6" w:rsidRPr="00511225" w:rsidRDefault="00DC33B6" w:rsidP="00DC33B6">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4005A68" w14:textId="77777777" w:rsidR="00DC33B6" w:rsidRPr="00511225" w:rsidRDefault="00DC33B6" w:rsidP="00DC33B6">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C9932DB" w14:textId="77777777" w:rsidR="00DC33B6" w:rsidRPr="00511225" w:rsidRDefault="00DC33B6" w:rsidP="00DC33B6">
            <w:pPr>
              <w:pStyle w:val="TAC"/>
              <w:keepNext w:val="0"/>
              <w:keepLines w:val="0"/>
              <w:widowControl w:val="0"/>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0C40C4B1" w14:textId="77777777" w:rsidR="00DC33B6" w:rsidRPr="00511225" w:rsidRDefault="00DC33B6" w:rsidP="00DC33B6">
            <w:pPr>
              <w:pStyle w:val="TAC"/>
              <w:keepNext w:val="0"/>
              <w:keepLines w:val="0"/>
              <w:widowControl w:val="0"/>
              <w:rPr>
                <w:bCs/>
                <w:lang w:eastAsia="ja-JP"/>
              </w:rPr>
            </w:pPr>
            <w:r>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2BC67891" w14:textId="77777777" w:rsidR="00DC33B6" w:rsidRPr="00511225" w:rsidRDefault="00DC33B6" w:rsidP="00DC33B6">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80C2A57" w14:textId="77777777" w:rsidR="00DC33B6" w:rsidRPr="00511225" w:rsidRDefault="00DC33B6" w:rsidP="00DC33B6">
            <w:pPr>
              <w:pStyle w:val="TAC"/>
              <w:keepNext w:val="0"/>
              <w:keepLines w:val="0"/>
              <w:widowControl w:val="0"/>
              <w:rPr>
                <w:bCs/>
                <w:lang w:eastAsia="zh-CN"/>
              </w:rPr>
            </w:pPr>
            <w:r w:rsidRPr="00511225">
              <w:rPr>
                <w:bCs/>
                <w:lang w:eastAsia="zh-CN"/>
              </w:rPr>
              <w:t>UL2/DL3</w:t>
            </w:r>
          </w:p>
        </w:tc>
      </w:tr>
      <w:tr w:rsidR="00DC33B6" w:rsidRPr="00511225" w14:paraId="284D24C8" w14:textId="77777777" w:rsidTr="00C016DF">
        <w:tc>
          <w:tcPr>
            <w:tcW w:w="704" w:type="dxa"/>
            <w:tcBorders>
              <w:top w:val="single" w:sz="4" w:space="0" w:color="auto"/>
              <w:left w:val="single" w:sz="4" w:space="0" w:color="auto"/>
              <w:bottom w:val="single" w:sz="4" w:space="0" w:color="auto"/>
              <w:right w:val="single" w:sz="4" w:space="0" w:color="auto"/>
            </w:tcBorders>
            <w:vAlign w:val="center"/>
          </w:tcPr>
          <w:p w14:paraId="60C2F5C2" w14:textId="77777777" w:rsidR="00DC33B6" w:rsidRPr="00511225" w:rsidRDefault="00DC33B6" w:rsidP="00DC33B6">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25B042B" w14:textId="77777777" w:rsidR="00DC33B6" w:rsidRPr="00511225" w:rsidRDefault="00DC33B6" w:rsidP="00DC33B6">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68BBC6A7" w14:textId="77777777" w:rsidR="00DC33B6" w:rsidRPr="00511225" w:rsidRDefault="00DC33B6" w:rsidP="00DC33B6">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06C0D721" w14:textId="77777777" w:rsidR="00DC33B6" w:rsidRPr="00511225" w:rsidRDefault="00DC33B6" w:rsidP="00DC33B6">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F09B407" w14:textId="77777777" w:rsidR="00DC33B6" w:rsidRPr="00511225" w:rsidRDefault="00DC33B6" w:rsidP="00DC33B6">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24C3C5F" w14:textId="77777777" w:rsidR="00DC33B6" w:rsidRPr="00511225" w:rsidRDefault="00DC33B6" w:rsidP="00DC33B6">
            <w:pPr>
              <w:pStyle w:val="TAC"/>
              <w:keepNext w:val="0"/>
              <w:keepLines w:val="0"/>
              <w:widowControl w:val="0"/>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61B4DB75" w14:textId="77777777" w:rsidR="00DC33B6" w:rsidRPr="00511225" w:rsidRDefault="00DC33B6" w:rsidP="00DC33B6">
            <w:pPr>
              <w:pStyle w:val="TAC"/>
              <w:keepNext w:val="0"/>
              <w:keepLines w:val="0"/>
              <w:widowControl w:val="0"/>
              <w:rPr>
                <w:bCs/>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7253F443" w14:textId="77777777" w:rsidR="00DC33B6" w:rsidRPr="00511225" w:rsidRDefault="00DC33B6" w:rsidP="00DC33B6">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9CEA999" w14:textId="77777777" w:rsidR="00DC33B6" w:rsidRPr="00511225" w:rsidRDefault="00DC33B6" w:rsidP="00DC33B6">
            <w:pPr>
              <w:pStyle w:val="TAC"/>
              <w:keepNext w:val="0"/>
              <w:keepLines w:val="0"/>
              <w:widowControl w:val="0"/>
              <w:rPr>
                <w:bCs/>
                <w:lang w:eastAsia="zh-CN"/>
              </w:rPr>
            </w:pPr>
            <w:r w:rsidRPr="00511225">
              <w:rPr>
                <w:bCs/>
                <w:lang w:eastAsia="zh-CN"/>
              </w:rPr>
              <w:t>UL2/DL3</w:t>
            </w:r>
          </w:p>
        </w:tc>
      </w:tr>
      <w:tr w:rsidR="00DC33B6" w:rsidRPr="00511225" w14:paraId="1B1F9082" w14:textId="77777777" w:rsidTr="00C016DF">
        <w:tc>
          <w:tcPr>
            <w:tcW w:w="704" w:type="dxa"/>
            <w:tcBorders>
              <w:top w:val="single" w:sz="4" w:space="0" w:color="auto"/>
              <w:left w:val="single" w:sz="4" w:space="0" w:color="auto"/>
              <w:bottom w:val="single" w:sz="4" w:space="0" w:color="auto"/>
              <w:right w:val="single" w:sz="4" w:space="0" w:color="auto"/>
            </w:tcBorders>
            <w:vAlign w:val="center"/>
          </w:tcPr>
          <w:p w14:paraId="3288CA19" w14:textId="77777777" w:rsidR="00DC33B6" w:rsidRPr="00511225" w:rsidRDefault="00DC33B6" w:rsidP="00DC33B6">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4BDF8D3" w14:textId="77777777" w:rsidR="00DC33B6" w:rsidRPr="00511225" w:rsidRDefault="00DC33B6" w:rsidP="00DC33B6">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46FF8507" w14:textId="77777777" w:rsidR="00DC33B6" w:rsidRPr="00511225" w:rsidRDefault="00DC33B6" w:rsidP="00DC33B6">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539F373B" w14:textId="77777777" w:rsidR="00DC33B6" w:rsidRPr="00511225" w:rsidRDefault="00DC33B6" w:rsidP="00DC33B6">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E16BC89" w14:textId="77777777" w:rsidR="00DC33B6" w:rsidRPr="00511225" w:rsidRDefault="00DC33B6" w:rsidP="00DC33B6">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94B8F09" w14:textId="77777777" w:rsidR="00DC33B6" w:rsidRPr="00511225" w:rsidRDefault="00DC33B6" w:rsidP="00DC33B6">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12BB401D" w14:textId="77777777" w:rsidR="00DC33B6" w:rsidRPr="00511225" w:rsidRDefault="00DC33B6" w:rsidP="00DC33B6">
            <w:pPr>
              <w:pStyle w:val="TAC"/>
              <w:keepNext w:val="0"/>
              <w:keepLines w:val="0"/>
              <w:widowControl w:val="0"/>
              <w:rPr>
                <w:rFonts w:cs="Arial"/>
                <w:bCs/>
                <w:szCs w:val="18"/>
                <w:lang w:eastAsia="ja-JP"/>
              </w:rPr>
            </w:pPr>
            <w:r>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349744F8" w14:textId="77777777" w:rsidR="00DC33B6" w:rsidRPr="00511225" w:rsidRDefault="00DC33B6" w:rsidP="00DC33B6">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A3DACEC" w14:textId="77777777" w:rsidR="00DC33B6" w:rsidRPr="00511225" w:rsidRDefault="00DC33B6" w:rsidP="00DC33B6">
            <w:pPr>
              <w:pStyle w:val="TAC"/>
              <w:keepNext w:val="0"/>
              <w:keepLines w:val="0"/>
              <w:widowControl w:val="0"/>
              <w:rPr>
                <w:rFonts w:cs="Arial"/>
                <w:bCs/>
                <w:szCs w:val="18"/>
                <w:lang w:eastAsia="zh-CN"/>
              </w:rPr>
            </w:pPr>
            <w:r w:rsidRPr="00511225">
              <w:rPr>
                <w:bCs/>
                <w:lang w:eastAsia="zh-CN"/>
              </w:rPr>
              <w:t>UL2/DL3</w:t>
            </w:r>
          </w:p>
        </w:tc>
      </w:tr>
      <w:tr w:rsidR="00DC33B6" w:rsidRPr="00511225" w14:paraId="1D00DF0A" w14:textId="77777777" w:rsidTr="00C016DF">
        <w:tc>
          <w:tcPr>
            <w:tcW w:w="704" w:type="dxa"/>
            <w:tcBorders>
              <w:top w:val="single" w:sz="4" w:space="0" w:color="auto"/>
              <w:left w:val="single" w:sz="4" w:space="0" w:color="auto"/>
              <w:bottom w:val="single" w:sz="4" w:space="0" w:color="auto"/>
              <w:right w:val="single" w:sz="4" w:space="0" w:color="auto"/>
            </w:tcBorders>
            <w:vAlign w:val="center"/>
          </w:tcPr>
          <w:p w14:paraId="24F79C9A" w14:textId="77777777" w:rsidR="00DC33B6" w:rsidRPr="00511225" w:rsidRDefault="00DC33B6" w:rsidP="00DC33B6">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3F7D76" w14:textId="77777777" w:rsidR="00DC33B6" w:rsidRPr="00511225" w:rsidRDefault="00DC33B6" w:rsidP="00DC33B6">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00BCF695" w14:textId="77777777" w:rsidR="00DC33B6" w:rsidRPr="00511225" w:rsidRDefault="00DC33B6" w:rsidP="00DC33B6">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C4C5604" w14:textId="77777777" w:rsidR="00DC33B6" w:rsidRPr="00511225" w:rsidRDefault="00DC33B6" w:rsidP="00DC33B6">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78CD7E2" w14:textId="77777777" w:rsidR="00DC33B6" w:rsidRPr="00511225" w:rsidRDefault="00DC33B6" w:rsidP="00DC33B6">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0142C4DC" w14:textId="77777777" w:rsidR="00DC33B6" w:rsidRPr="00511225" w:rsidRDefault="00DC33B6" w:rsidP="00DC33B6">
            <w:pPr>
              <w:pStyle w:val="TAC"/>
              <w:keepNext w:val="0"/>
              <w:keepLines w:val="0"/>
              <w:widowControl w:val="0"/>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7986D188" w14:textId="77777777" w:rsidR="00DC33B6" w:rsidRPr="00511225" w:rsidRDefault="00DC33B6" w:rsidP="00DC33B6">
            <w:pPr>
              <w:pStyle w:val="TAC"/>
              <w:keepNext w:val="0"/>
              <w:keepLines w:val="0"/>
              <w:widowControl w:val="0"/>
              <w:rPr>
                <w:rFonts w:cs="Arial"/>
                <w:bCs/>
                <w:szCs w:val="18"/>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442155A7" w14:textId="77777777" w:rsidR="00DC33B6" w:rsidRPr="00511225" w:rsidRDefault="00DC33B6" w:rsidP="00DC33B6">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DDFC7CD" w14:textId="77777777" w:rsidR="00DC33B6" w:rsidRPr="00511225" w:rsidRDefault="00DC33B6" w:rsidP="00DC33B6">
            <w:pPr>
              <w:pStyle w:val="TAC"/>
              <w:keepNext w:val="0"/>
              <w:keepLines w:val="0"/>
              <w:widowControl w:val="0"/>
              <w:rPr>
                <w:rFonts w:cs="Arial"/>
                <w:bCs/>
                <w:szCs w:val="18"/>
                <w:lang w:eastAsia="zh-CN"/>
              </w:rPr>
            </w:pPr>
            <w:r w:rsidRPr="00511225">
              <w:rPr>
                <w:bCs/>
                <w:lang w:eastAsia="zh-CN"/>
              </w:rPr>
              <w:t>UL2/DL3</w:t>
            </w:r>
          </w:p>
        </w:tc>
      </w:tr>
      <w:tr w:rsidR="00C016DF" w:rsidRPr="00511225" w14:paraId="5CBAD44F" w14:textId="77777777" w:rsidTr="00C016DF">
        <w:trPr>
          <w:ins w:id="128" w:author="Anritsu" w:date="2025-08-15T18:33:00Z"/>
        </w:trPr>
        <w:tc>
          <w:tcPr>
            <w:tcW w:w="704" w:type="dxa"/>
            <w:tcBorders>
              <w:top w:val="single" w:sz="4" w:space="0" w:color="auto"/>
              <w:left w:val="single" w:sz="4" w:space="0" w:color="auto"/>
              <w:bottom w:val="single" w:sz="4" w:space="0" w:color="auto"/>
              <w:right w:val="single" w:sz="4" w:space="0" w:color="auto"/>
            </w:tcBorders>
            <w:vAlign w:val="center"/>
          </w:tcPr>
          <w:p w14:paraId="79193FCA" w14:textId="02C0B55B" w:rsidR="00C016DF" w:rsidRPr="00511225" w:rsidRDefault="00C016DF" w:rsidP="00C016DF">
            <w:pPr>
              <w:pStyle w:val="TAC"/>
              <w:keepNext w:val="0"/>
              <w:keepLines w:val="0"/>
              <w:widowControl w:val="0"/>
              <w:rPr>
                <w:ins w:id="129" w:author="Anritsu" w:date="2025-08-15T18:33:00Z" w16du:dateUtc="2025-08-15T09:33:00Z"/>
                <w:lang w:eastAsia="zh-CN"/>
              </w:rPr>
            </w:pPr>
            <w:ins w:id="130" w:author="Anritsu" w:date="2025-08-15T18:34:00Z" w16du:dateUtc="2025-08-15T09:34:00Z">
              <w:r>
                <w:rPr>
                  <w:lang w:eastAsia="ja-JP"/>
                </w:rPr>
                <w:t>n</w:t>
              </w:r>
              <w:r>
                <w:rPr>
                  <w:rFonts w:hint="eastAsia"/>
                  <w:lang w:eastAsia="ja-JP"/>
                </w:rPr>
                <w:t>78</w:t>
              </w:r>
            </w:ins>
          </w:p>
        </w:tc>
        <w:tc>
          <w:tcPr>
            <w:tcW w:w="709" w:type="dxa"/>
            <w:tcBorders>
              <w:top w:val="single" w:sz="4" w:space="0" w:color="auto"/>
              <w:left w:val="single" w:sz="4" w:space="0" w:color="auto"/>
              <w:bottom w:val="single" w:sz="4" w:space="0" w:color="auto"/>
              <w:right w:val="single" w:sz="4" w:space="0" w:color="auto"/>
            </w:tcBorders>
            <w:vAlign w:val="center"/>
          </w:tcPr>
          <w:p w14:paraId="58B12630" w14:textId="118AD341" w:rsidR="00C016DF" w:rsidRPr="00511225" w:rsidRDefault="00C016DF" w:rsidP="00C016DF">
            <w:pPr>
              <w:pStyle w:val="TAC"/>
              <w:keepNext w:val="0"/>
              <w:keepLines w:val="0"/>
              <w:widowControl w:val="0"/>
              <w:rPr>
                <w:ins w:id="131" w:author="Anritsu" w:date="2025-08-15T18:33:00Z" w16du:dateUtc="2025-08-15T09:33:00Z"/>
                <w:lang w:eastAsia="zh-CN"/>
              </w:rPr>
            </w:pPr>
            <w:ins w:id="132" w:author="Anritsu" w:date="2025-08-15T18:34:00Z" w16du:dateUtc="2025-08-15T09:34:00Z">
              <w:r>
                <w:rPr>
                  <w:lang w:eastAsia="ja-JP"/>
                </w:rPr>
                <w:t>n</w:t>
              </w:r>
              <w:r>
                <w:rPr>
                  <w:rFonts w:hint="eastAsia"/>
                  <w:lang w:eastAsia="ja-JP"/>
                </w:rPr>
                <w:t>26</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1F12E3EB" w14:textId="70BA0331" w:rsidR="00C016DF" w:rsidRDefault="00C016DF" w:rsidP="00C016DF">
            <w:pPr>
              <w:pStyle w:val="TAC"/>
              <w:keepNext w:val="0"/>
              <w:keepLines w:val="0"/>
              <w:widowControl w:val="0"/>
              <w:rPr>
                <w:ins w:id="133" w:author="Anritsu" w:date="2025-08-15T18:33:00Z" w16du:dateUtc="2025-08-15T09:33:00Z"/>
                <w:bCs/>
                <w:lang w:eastAsia="ja-JP"/>
              </w:rPr>
            </w:pPr>
            <w:ins w:id="134" w:author="Anritsu" w:date="2025-08-15T18:34:00Z" w16du:dateUtc="2025-08-15T09:34:00Z">
              <w:r>
                <w:rPr>
                  <w:rFonts w:hint="eastAsia"/>
                  <w:bCs/>
                  <w:lang w:eastAsia="ja-JP"/>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32BE781A" w14:textId="2B1974B3" w:rsidR="00C016DF" w:rsidRDefault="00C016DF" w:rsidP="00C016DF">
            <w:pPr>
              <w:pStyle w:val="TAC"/>
              <w:keepNext w:val="0"/>
              <w:keepLines w:val="0"/>
              <w:widowControl w:val="0"/>
              <w:rPr>
                <w:ins w:id="135" w:author="Anritsu" w:date="2025-08-15T18:33:00Z" w16du:dateUtc="2025-08-15T09:33:00Z"/>
                <w:bCs/>
                <w:lang w:eastAsia="ja-JP"/>
              </w:rPr>
            </w:pPr>
            <w:ins w:id="136" w:author="Anritsu" w:date="2025-08-15T18:34:00Z" w16du:dateUtc="2025-08-15T09:34:00Z">
              <w:r>
                <w:rPr>
                  <w:rFonts w:hint="eastAsia"/>
                  <w:bCs/>
                  <w:lang w:eastAsia="ja-JP"/>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50124D18" w14:textId="0A9EC149" w:rsidR="00C016DF" w:rsidRDefault="00C016DF" w:rsidP="00C016DF">
            <w:pPr>
              <w:pStyle w:val="TAC"/>
              <w:keepNext w:val="0"/>
              <w:keepLines w:val="0"/>
              <w:widowControl w:val="0"/>
              <w:rPr>
                <w:ins w:id="137" w:author="Anritsu" w:date="2025-08-15T18:33:00Z" w16du:dateUtc="2025-08-15T09:33:00Z"/>
                <w:bCs/>
                <w:lang w:eastAsia="ja-JP"/>
              </w:rPr>
            </w:pPr>
            <w:ins w:id="138" w:author="Anritsu" w:date="2025-08-15T18:34:00Z" w16du:dateUtc="2025-08-15T09:34:00Z">
              <w:r>
                <w:rPr>
                  <w:rFonts w:hint="eastAsia"/>
                  <w:bCs/>
                  <w:lang w:eastAsia="ja-JP"/>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69246EC7" w14:textId="0769C139" w:rsidR="00C016DF" w:rsidRPr="00511225" w:rsidRDefault="00C016DF" w:rsidP="00C016DF">
            <w:pPr>
              <w:pStyle w:val="TAC"/>
              <w:keepNext w:val="0"/>
              <w:keepLines w:val="0"/>
              <w:widowControl w:val="0"/>
              <w:rPr>
                <w:ins w:id="139" w:author="Anritsu" w:date="2025-08-15T18:33:00Z" w16du:dateUtc="2025-08-15T09:33:00Z"/>
                <w:lang w:eastAsia="zh-CN"/>
              </w:rPr>
            </w:pPr>
            <w:ins w:id="140" w:author="Anritsu" w:date="2025-08-15T18:34:00Z" w16du:dateUtc="2025-08-15T09:34:00Z">
              <w:r>
                <w:rPr>
                  <w:rFonts w:hint="eastAsia"/>
                  <w:lang w:eastAsia="ja-JP"/>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35BAB910" w14:textId="7F2667EB" w:rsidR="00C016DF" w:rsidRDefault="00C016DF" w:rsidP="00C016DF">
            <w:pPr>
              <w:pStyle w:val="TAC"/>
              <w:keepNext w:val="0"/>
              <w:keepLines w:val="0"/>
              <w:widowControl w:val="0"/>
              <w:rPr>
                <w:ins w:id="141" w:author="Anritsu" w:date="2025-08-15T18:33:00Z" w16du:dateUtc="2025-08-15T09:33:00Z"/>
                <w:bCs/>
                <w:lang w:eastAsia="ja-JP"/>
              </w:rPr>
            </w:pPr>
            <w:ins w:id="142" w:author="Anritsu" w:date="2025-08-15T18:34:00Z" w16du:dateUtc="2025-08-15T09:34:00Z">
              <w:r>
                <w:rPr>
                  <w:rFonts w:cs="Arial" w:hint="eastAsia"/>
                  <w:bCs/>
                  <w:szCs w:val="18"/>
                  <w:lang w:eastAsia="ja-JP"/>
                </w:rPr>
                <w:t>5.4</w:t>
              </w:r>
            </w:ins>
          </w:p>
        </w:tc>
        <w:tc>
          <w:tcPr>
            <w:tcW w:w="1082" w:type="dxa"/>
            <w:tcBorders>
              <w:top w:val="single" w:sz="4" w:space="0" w:color="auto"/>
              <w:left w:val="single" w:sz="4" w:space="0" w:color="auto"/>
              <w:bottom w:val="single" w:sz="4" w:space="0" w:color="auto"/>
              <w:right w:val="single" w:sz="4" w:space="0" w:color="auto"/>
            </w:tcBorders>
            <w:vAlign w:val="center"/>
          </w:tcPr>
          <w:p w14:paraId="575A5C73" w14:textId="7F6D95C2" w:rsidR="00C016DF" w:rsidRPr="00511225" w:rsidRDefault="00C016DF" w:rsidP="00C016DF">
            <w:pPr>
              <w:pStyle w:val="TAC"/>
              <w:keepNext w:val="0"/>
              <w:keepLines w:val="0"/>
              <w:widowControl w:val="0"/>
              <w:rPr>
                <w:ins w:id="143" w:author="Anritsu" w:date="2025-08-15T18:33:00Z" w16du:dateUtc="2025-08-15T09:33:00Z"/>
                <w:bCs/>
                <w:lang w:eastAsia="zh-CN"/>
              </w:rPr>
            </w:pPr>
            <w:ins w:id="144" w:author="Anritsu" w:date="2025-08-15T18:34:00Z" w16du:dateUtc="2025-08-15T09:34:00Z">
              <w:r w:rsidRPr="00511225">
                <w:rPr>
                  <w:bCs/>
                  <w:lang w:eastAsia="zh-CN"/>
                </w:rPr>
                <w:t>NOTE 8</w:t>
              </w:r>
            </w:ins>
          </w:p>
        </w:tc>
        <w:tc>
          <w:tcPr>
            <w:tcW w:w="1412" w:type="dxa"/>
            <w:tcBorders>
              <w:top w:val="single" w:sz="4" w:space="0" w:color="auto"/>
              <w:left w:val="single" w:sz="4" w:space="0" w:color="auto"/>
              <w:bottom w:val="single" w:sz="4" w:space="0" w:color="auto"/>
              <w:right w:val="single" w:sz="4" w:space="0" w:color="auto"/>
            </w:tcBorders>
            <w:vAlign w:val="center"/>
          </w:tcPr>
          <w:p w14:paraId="4099861D" w14:textId="2A172931" w:rsidR="00C016DF" w:rsidRPr="00511225" w:rsidRDefault="00C016DF" w:rsidP="00C016DF">
            <w:pPr>
              <w:pStyle w:val="TAC"/>
              <w:keepNext w:val="0"/>
              <w:keepLines w:val="0"/>
              <w:widowControl w:val="0"/>
              <w:rPr>
                <w:ins w:id="145" w:author="Anritsu" w:date="2025-08-15T18:33:00Z" w16du:dateUtc="2025-08-15T09:33:00Z"/>
                <w:bCs/>
                <w:lang w:eastAsia="zh-CN"/>
              </w:rPr>
            </w:pPr>
            <w:ins w:id="146" w:author="Anritsu" w:date="2025-08-15T18:34:00Z" w16du:dateUtc="2025-08-15T09:34:00Z">
              <w:r w:rsidRPr="00CC0FE8">
                <w:rPr>
                  <w:rFonts w:hint="eastAsia"/>
                  <w:bCs/>
                  <w:lang w:eastAsia="zh-CN"/>
                </w:rPr>
                <w:t>U</w:t>
              </w:r>
              <w:r w:rsidRPr="00CC0FE8">
                <w:rPr>
                  <w:bCs/>
                  <w:lang w:eastAsia="zh-CN"/>
                </w:rPr>
                <w:t>L1/DL</w:t>
              </w:r>
              <w:r>
                <w:rPr>
                  <w:rFonts w:hint="eastAsia"/>
                  <w:bCs/>
                  <w:lang w:eastAsia="ja-JP"/>
                </w:rPr>
                <w:t>4</w:t>
              </w:r>
            </w:ins>
          </w:p>
        </w:tc>
      </w:tr>
      <w:tr w:rsidR="00C016DF" w:rsidRPr="00511225" w14:paraId="1F7469AF" w14:textId="77777777" w:rsidTr="00C016DF">
        <w:tc>
          <w:tcPr>
            <w:tcW w:w="704" w:type="dxa"/>
            <w:tcBorders>
              <w:top w:val="single" w:sz="4" w:space="0" w:color="auto"/>
              <w:left w:val="single" w:sz="4" w:space="0" w:color="auto"/>
              <w:bottom w:val="single" w:sz="4" w:space="0" w:color="auto"/>
              <w:right w:val="single" w:sz="4" w:space="0" w:color="auto"/>
            </w:tcBorders>
            <w:vAlign w:val="center"/>
          </w:tcPr>
          <w:p w14:paraId="457934C3" w14:textId="77777777" w:rsidR="00C016DF" w:rsidRPr="00511225" w:rsidRDefault="00C016DF" w:rsidP="00C016DF">
            <w:pPr>
              <w:pStyle w:val="TAC"/>
              <w:keepNext w:val="0"/>
              <w:keepLines w:val="0"/>
              <w:widowControl w:val="0"/>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5E9E42C" w14:textId="77777777" w:rsidR="00C016DF" w:rsidRPr="00511225" w:rsidRDefault="00C016DF" w:rsidP="00C016DF">
            <w:pPr>
              <w:pStyle w:val="TAC"/>
              <w:keepNext w:val="0"/>
              <w:keepLines w:val="0"/>
              <w:widowControl w:val="0"/>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08E342D4" w14:textId="77777777" w:rsidR="00C016DF" w:rsidRPr="00511225" w:rsidRDefault="00C016DF" w:rsidP="00C016DF">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1878680" w14:textId="77777777" w:rsidR="00C016DF" w:rsidRPr="00511225" w:rsidRDefault="00C016DF" w:rsidP="00C016DF">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73F9AEB" w14:textId="77777777" w:rsidR="00C016DF" w:rsidRPr="00511225" w:rsidRDefault="00C016DF" w:rsidP="00C016DF">
            <w:pPr>
              <w:pStyle w:val="TAC"/>
              <w:keepNext w:val="0"/>
              <w:keepLines w:val="0"/>
              <w:widowControl w:val="0"/>
              <w:rPr>
                <w:rFonts w:cs="Arial"/>
                <w:bCs/>
                <w:szCs w:val="18"/>
                <w:lang w:eastAsia="ja-JP"/>
              </w:rPr>
            </w:pPr>
            <w:r w:rsidRPr="00511225">
              <w:rPr>
                <w:rFonts w:cs="Arial"/>
                <w:bCs/>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E26E89B" w14:textId="77777777" w:rsidR="00C016DF" w:rsidRPr="00511225" w:rsidRDefault="00C016DF" w:rsidP="00C016DF">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5B68E33" w14:textId="77777777" w:rsidR="00C016DF" w:rsidRPr="00511225" w:rsidRDefault="00C016DF" w:rsidP="00C016DF">
            <w:pPr>
              <w:pStyle w:val="TAC"/>
              <w:keepNext w:val="0"/>
              <w:keepLines w:val="0"/>
              <w:widowControl w:val="0"/>
              <w:rPr>
                <w:rFonts w:cs="Arial"/>
                <w:bCs/>
                <w:szCs w:val="18"/>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77A192A" w14:textId="77777777" w:rsidR="00C016DF" w:rsidRPr="00511225" w:rsidRDefault="00C016DF" w:rsidP="00C016DF">
            <w:pPr>
              <w:pStyle w:val="TAC"/>
              <w:keepNext w:val="0"/>
              <w:keepLines w:val="0"/>
              <w:widowControl w:val="0"/>
              <w:rPr>
                <w:rFonts w:cs="Arial"/>
                <w:bCs/>
                <w:szCs w:val="18"/>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224238B" w14:textId="77777777" w:rsidR="00C016DF" w:rsidRPr="00511225" w:rsidRDefault="00C016DF" w:rsidP="00C016DF">
            <w:pPr>
              <w:pStyle w:val="TAC"/>
              <w:keepNext w:val="0"/>
              <w:keepLines w:val="0"/>
              <w:widowControl w:val="0"/>
              <w:rPr>
                <w:rFonts w:cs="Arial"/>
                <w:bCs/>
                <w:szCs w:val="18"/>
                <w:lang w:eastAsia="zh-CN"/>
              </w:rPr>
            </w:pPr>
            <w:r w:rsidRPr="00511225">
              <w:rPr>
                <w:rFonts w:cs="Arial"/>
                <w:bCs/>
                <w:szCs w:val="18"/>
                <w:lang w:eastAsia="zh-CN"/>
              </w:rPr>
              <w:t>UL1/DL5</w:t>
            </w:r>
          </w:p>
        </w:tc>
      </w:tr>
      <w:tr w:rsidR="00C016DF" w:rsidRPr="00511225" w14:paraId="30F9E170" w14:textId="77777777" w:rsidTr="00C016DF">
        <w:trPr>
          <w:trHeight w:val="300"/>
        </w:trPr>
        <w:tc>
          <w:tcPr>
            <w:tcW w:w="9629" w:type="dxa"/>
            <w:gridSpan w:val="9"/>
            <w:vAlign w:val="center"/>
          </w:tcPr>
          <w:p w14:paraId="50071E6A" w14:textId="77777777" w:rsidR="00C016DF" w:rsidRPr="00511225" w:rsidRDefault="00C016DF" w:rsidP="00C016DF">
            <w:pPr>
              <w:pStyle w:val="TAN"/>
              <w:keepNext w:val="0"/>
              <w:keepLines w:val="0"/>
              <w:widowControl w:val="0"/>
            </w:pPr>
            <w:r w:rsidRPr="00511225">
              <w:t>NOTE 1:</w:t>
            </w:r>
            <w:r w:rsidRPr="00511225">
              <w:tab/>
              <w:t>FFS.</w:t>
            </w:r>
          </w:p>
          <w:p w14:paraId="3C26990E" w14:textId="77777777" w:rsidR="00C016DF" w:rsidRPr="00511225" w:rsidRDefault="00C016DF" w:rsidP="00C016DF">
            <w:pPr>
              <w:pStyle w:val="TAN"/>
              <w:keepNext w:val="0"/>
              <w:keepLines w:val="0"/>
              <w:widowControl w:val="0"/>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2FCA920B" w14:textId="77777777" w:rsidR="00C016DF" w:rsidRPr="00511225" w:rsidRDefault="00C016DF" w:rsidP="00C016DF">
            <w:pPr>
              <w:pStyle w:val="TAN"/>
              <w:keepNext w:val="0"/>
              <w:keepLines w:val="0"/>
              <w:widowControl w:val="0"/>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r w:rsidRPr="00F9519C">
              <w:rPr>
                <w:rFonts w:cs="Arial"/>
              </w:rPr>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09516F50" w14:textId="77777777" w:rsidR="00C016DF" w:rsidRPr="00511225" w:rsidRDefault="00C016DF" w:rsidP="00C016DF">
            <w:pPr>
              <w:pStyle w:val="TAN"/>
              <w:keepNext w:val="0"/>
              <w:keepLines w:val="0"/>
              <w:widowControl w:val="0"/>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00815CD9">
                <v:shape id="_x0000_i1037" type="#_x0000_t75" style="width:102.75pt;height:26.25pt" o:ole="">
                  <v:imagedata r:id="rId35" o:title=""/>
                </v:shape>
                <o:OLEObject Type="Embed" ProgID="Equation.DSMT4" ShapeID="_x0000_i1037" DrawAspect="Content" ObjectID="_1817215399" r:id="rId36"/>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E5A76EF" wp14:editId="4F918DC2">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1DF82AA3" wp14:editId="54887CEA">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14281633" w14:textId="77777777" w:rsidR="00C016DF" w:rsidRPr="00511225" w:rsidRDefault="00C016DF" w:rsidP="00C016DF">
            <w:pPr>
              <w:pStyle w:val="TAN"/>
              <w:keepNext w:val="0"/>
              <w:keepLines w:val="0"/>
              <w:widowControl w:val="0"/>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eastAsia="SimSun" w:hAnsi="Times New Roman"/>
                <w:snapToGrid w:val="0"/>
                <w:position w:val="-12"/>
                <w:sz w:val="20"/>
              </w:rPr>
              <w:object w:dxaOrig="1542" w:dyaOrig="305" w14:anchorId="7DD39492">
                <v:shape id="_x0000_i1038" type="#_x0000_t75" style="width:75pt;height:18pt" o:ole="">
                  <v:imagedata r:id="rId39" o:title=""/>
                </v:shape>
                <o:OLEObject Type="Embed" ProgID="Equation.3" ShapeID="_x0000_i1038" DrawAspect="Content" ObjectID="_1817215400" r:id="rId40"/>
              </w:object>
            </w:r>
            <w:r w:rsidRPr="00511225">
              <w:rPr>
                <w:snapToGrid w:val="0"/>
              </w:rPr>
              <w:t xml:space="preserve">  with </w:t>
            </w:r>
            <w:r w:rsidRPr="00511225">
              <w:rPr>
                <w:rFonts w:ascii="Times New Roman" w:eastAsia="SimSun" w:hAnsi="Times New Roman"/>
                <w:snapToGrid w:val="0"/>
                <w:position w:val="-10"/>
                <w:sz w:val="20"/>
              </w:rPr>
              <w:object w:dxaOrig="305" w:dyaOrig="305" w14:anchorId="38F79788">
                <v:shape id="_x0000_i1039" type="#_x0000_t75" style="width:18pt;height:18pt" o:ole="">
                  <v:imagedata r:id="rId41" o:title=""/>
                </v:shape>
                <o:OLEObject Type="Embed" ProgID="Equation.3" ShapeID="_x0000_i1039" DrawAspect="Content" ObjectID="_1817215401" r:id="rId42"/>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60E8569A" w14:textId="77777777" w:rsidR="00C016DF" w:rsidRPr="00511225" w:rsidRDefault="00C016DF" w:rsidP="00C016DF">
            <w:pPr>
              <w:pStyle w:val="TAN"/>
              <w:keepNext w:val="0"/>
              <w:keepLines w:val="0"/>
              <w:widowControl w:val="0"/>
              <w:rPr>
                <w:rFonts w:cs="Arial"/>
              </w:rPr>
            </w:pPr>
            <w:r w:rsidRPr="00511225">
              <w:rPr>
                <w:rFonts w:cs="Arial"/>
              </w:rPr>
              <w:t xml:space="preserve">NOTE </w:t>
            </w:r>
            <w:r w:rsidRPr="00511225">
              <w:rPr>
                <w:rFonts w:eastAsia="SimSun" w:cs="Arial"/>
                <w:lang w:eastAsia="zh-CN"/>
              </w:rPr>
              <w:t>6</w:t>
            </w:r>
            <w:r w:rsidRPr="00511225">
              <w:rPr>
                <w:rFonts w:cs="Arial"/>
              </w:rPr>
              <w:t>:</w:t>
            </w:r>
            <w:r w:rsidRPr="00511225">
              <w:rPr>
                <w:rFonts w:cs="Arial"/>
              </w:rPr>
              <w:tab/>
            </w:r>
            <w:r w:rsidRPr="00F9519C">
              <w:rPr>
                <w:rFonts w:cs="Arial"/>
                <w:lang w:eastAsia="ja-JP"/>
              </w:rPr>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p>
          <w:p w14:paraId="4C4F3500" w14:textId="77777777" w:rsidR="00C016DF" w:rsidRPr="00511225" w:rsidRDefault="00C016DF" w:rsidP="00C016DF">
            <w:pPr>
              <w:pStyle w:val="TAN"/>
              <w:keepNext w:val="0"/>
              <w:keepLines w:val="0"/>
              <w:widowControl w:val="0"/>
              <w:rPr>
                <w:snapToGrid w:val="0"/>
              </w:rPr>
            </w:pPr>
            <w:r w:rsidRPr="00511225">
              <w:rPr>
                <w:rFonts w:cs="Arial"/>
              </w:rPr>
              <w:t xml:space="preserve">NOTE </w:t>
            </w:r>
            <w:r w:rsidRPr="00511225">
              <w:rPr>
                <w:rFonts w:eastAsia="SimSun"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0D7D1067">
                <v:shape id="_x0000_i1040" type="#_x0000_t75" style="width:78pt;height:18pt" o:ole="">
                  <v:imagedata r:id="rId43" o:title=""/>
                </v:shape>
                <o:OLEObject Type="Embed" ProgID="Equation.3" ShapeID="_x0000_i1040" DrawAspect="Content" ObjectID="_1817215402" r:id="rId44"/>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11EB0AA6">
                <v:shape id="_x0000_i1041" type="#_x0000_t75" style="width:206.25pt;height:11.25pt" o:ole="">
                  <v:imagedata r:id="rId15" o:title=""/>
                </v:shape>
                <o:OLEObject Type="Embed" ProgID="Equation.DSMT4" ShapeID="_x0000_i1041" DrawAspect="Content" ObjectID="_1817215403" r:id="rId45"/>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32D04B6" wp14:editId="411A7C94">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02A1807" wp14:editId="59E88B59">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5B11FCA" w14:textId="77777777" w:rsidR="00C016DF" w:rsidRPr="00511225" w:rsidRDefault="00C016DF" w:rsidP="00C016DF">
            <w:pPr>
              <w:pStyle w:val="TAN"/>
              <w:keepNext w:val="0"/>
              <w:keepLines w:val="0"/>
              <w:widowControl w:val="0"/>
              <w:rPr>
                <w:snapToGrid w:val="0"/>
              </w:rPr>
            </w:pPr>
            <w:r w:rsidRPr="00511225">
              <w:rPr>
                <w:rFonts w:cs="Arial"/>
              </w:rPr>
              <w:t xml:space="preserve">NOTE </w:t>
            </w:r>
            <w:r w:rsidRPr="00511225">
              <w:rPr>
                <w:rFonts w:eastAsia="SimSun"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010443DF">
                <v:shape id="_x0000_i1042" type="#_x0000_t75" style="width:78pt;height:18pt" o:ole="">
                  <v:imagedata r:id="rId46" o:title=""/>
                </v:shape>
                <o:OLEObject Type="Embed" ProgID="Equation.3" ShapeID="_x0000_i1042" DrawAspect="Content" ObjectID="_1817215404" r:id="rId47"/>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1BAC7304">
                <v:shape id="_x0000_i1043" type="#_x0000_t75" style="width:206.25pt;height:11.25pt" o:ole="">
                  <v:imagedata r:id="rId15" o:title=""/>
                </v:shape>
                <o:OLEObject Type="Embed" ProgID="Equation.DSMT4" ShapeID="_x0000_i1043" DrawAspect="Content" ObjectID="_1817215405" r:id="rId48"/>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936C81F" wp14:editId="55A83197">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0835003" wp14:editId="38A15AFB">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471D333E" w14:textId="77777777" w:rsidR="00C016DF" w:rsidRPr="00511225" w:rsidRDefault="00C016DF" w:rsidP="00C016DF">
            <w:pPr>
              <w:pStyle w:val="TAN"/>
              <w:keepNext w:val="0"/>
              <w:keepLines w:val="0"/>
              <w:widowControl w:val="0"/>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t>FFS.</w:t>
            </w:r>
          </w:p>
          <w:p w14:paraId="4643A777" w14:textId="77777777" w:rsidR="00C016DF" w:rsidRPr="00511225" w:rsidRDefault="00C016DF" w:rsidP="00C016DF">
            <w:pPr>
              <w:pStyle w:val="TAN"/>
              <w:keepNext w:val="0"/>
              <w:keepLines w:val="0"/>
              <w:widowControl w:val="0"/>
              <w:rPr>
                <w:rFonts w:eastAsia="SimSun"/>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t>FFS</w:t>
            </w:r>
            <w:r w:rsidRPr="00511225">
              <w:rPr>
                <w:rFonts w:eastAsia="SimSun" w:cs="Arial"/>
                <w:lang w:eastAsia="zh-CN"/>
              </w:rPr>
              <w:t>.</w:t>
            </w:r>
          </w:p>
          <w:p w14:paraId="2C7C672F" w14:textId="77777777" w:rsidR="00C016DF" w:rsidRPr="00511225" w:rsidRDefault="00C016DF" w:rsidP="00C016DF">
            <w:pPr>
              <w:pStyle w:val="TAN"/>
              <w:keepNext w:val="0"/>
              <w:keepLines w:val="0"/>
              <w:widowControl w:val="0"/>
              <w:rPr>
                <w:rFonts w:cs="Arial"/>
              </w:rPr>
            </w:pPr>
            <w:r w:rsidRPr="00511225">
              <w:rPr>
                <w:rFonts w:cs="Arial"/>
              </w:rPr>
              <w:t xml:space="preserve">NOTE </w:t>
            </w:r>
            <w:r w:rsidRPr="00511225">
              <w:rPr>
                <w:rFonts w:eastAsia="SimSun" w:cs="Arial"/>
                <w:lang w:eastAsia="zh-CN"/>
              </w:rPr>
              <w:t>11</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557" w:dyaOrig="200" w14:anchorId="41C5325A">
                <v:shape id="_x0000_i1044" type="#_x0000_t75" style="width:78pt;height:11.25pt" o:ole="">
                  <v:imagedata r:id="rId49" o:title=""/>
                </v:shape>
                <o:OLEObject Type="Embed" ProgID="Equation.3" ShapeID="_x0000_i1044" DrawAspect="Content" ObjectID="_1817215406" r:id="rId50"/>
              </w:object>
            </w:r>
            <w:r w:rsidRPr="00511225">
              <w:t xml:space="preserve">in MHz and </w:t>
            </w:r>
            <w:r w:rsidRPr="00511225">
              <w:object w:dxaOrig="4120" w:dyaOrig="200" w14:anchorId="45297A21">
                <v:shape id="_x0000_i1045" type="#_x0000_t75" style="width:206.25pt;height:11.25pt" o:ole="">
                  <v:imagedata r:id="rId15" o:title=""/>
                </v:shape>
                <o:OLEObject Type="Embed" ProgID="Equation.DSMT4" ShapeID="_x0000_i1045" DrawAspect="Content" ObjectID="_1817215407" r:id="rId51"/>
              </w:object>
            </w:r>
            <w:r w:rsidRPr="00511225">
              <w:t xml:space="preserve"> with</w:t>
            </w:r>
            <w:r w:rsidRPr="00511225">
              <w:rPr>
                <w:noProof/>
                <w:lang w:eastAsia="zh-CN"/>
              </w:rPr>
              <w:drawing>
                <wp:inline distT="0" distB="0" distL="0" distR="0" wp14:anchorId="212C2B7F" wp14:editId="368D7896">
                  <wp:extent cx="238125" cy="200025"/>
                  <wp:effectExtent l="0" t="0" r="5715" b="13335"/>
                  <wp:docPr id="1653553143" name="Picture 165355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6C57D6F9" wp14:editId="00DF0F6A">
                  <wp:extent cx="428625" cy="190500"/>
                  <wp:effectExtent l="0" t="0" r="13335" b="6350"/>
                  <wp:docPr id="36295680" name="Picture 36295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cs="Arial"/>
              </w:rPr>
              <w:t>.</w:t>
            </w:r>
          </w:p>
          <w:p w14:paraId="3B8F3F94" w14:textId="77777777" w:rsidR="00C016DF" w:rsidRDefault="00C016DF" w:rsidP="00C016DF">
            <w:pPr>
              <w:pStyle w:val="TAN"/>
              <w:keepNext w:val="0"/>
              <w:keepLines w:val="0"/>
              <w:widowControl w:val="0"/>
              <w:rPr>
                <w:rFonts w:cs="Arial"/>
                <w:lang w:eastAsia="ja-JP"/>
              </w:rPr>
            </w:pPr>
            <w:r w:rsidRPr="00511225">
              <w:rPr>
                <w:rFonts w:cs="Arial"/>
              </w:rPr>
              <w:t xml:space="preserve">NOTE </w:t>
            </w:r>
            <w:r w:rsidRPr="00511225">
              <w:rPr>
                <w:rFonts w:eastAsia="SimSun"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756" w:dyaOrig="200" w14:anchorId="633F1476">
                <v:shape id="_x0000_i1046" type="#_x0000_t75" style="width:87.75pt;height:11.25pt" o:ole="">
                  <v:imagedata r:id="rId52" o:title=""/>
                </v:shape>
                <o:OLEObject Type="Embed" ProgID="Equation.3" ShapeID="_x0000_i1046" DrawAspect="Content" ObjectID="_1817215408" r:id="rId53"/>
              </w:object>
            </w:r>
            <w:r w:rsidRPr="00511225">
              <w:t xml:space="preserve">in MHz and </w:t>
            </w:r>
            <w:r w:rsidRPr="00511225">
              <w:object w:dxaOrig="4120" w:dyaOrig="200" w14:anchorId="0600CFDB">
                <v:shape id="_x0000_i1047" type="#_x0000_t75" style="width:206.25pt;height:11.25pt" o:ole="">
                  <v:imagedata r:id="rId15" o:title=""/>
                </v:shape>
                <o:OLEObject Type="Embed" ProgID="Equation.DSMT4" ShapeID="_x0000_i1047" DrawAspect="Content" ObjectID="_1817215409" r:id="rId54"/>
              </w:object>
            </w:r>
            <w:r w:rsidRPr="00511225">
              <w:t xml:space="preserve"> with</w:t>
            </w:r>
            <w:r w:rsidRPr="00511225">
              <w:rPr>
                <w:noProof/>
                <w:lang w:eastAsia="zh-CN"/>
              </w:rPr>
              <w:drawing>
                <wp:inline distT="0" distB="0" distL="0" distR="0" wp14:anchorId="085EF9DA" wp14:editId="3EA3D758">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2E892452" wp14:editId="5E433BBF">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eastAsia="SimSun" w:cs="Arial"/>
                <w:lang w:eastAsia="zh-CN"/>
              </w:rPr>
              <w:t>.</w:t>
            </w:r>
          </w:p>
          <w:p w14:paraId="0186F1E0" w14:textId="77777777" w:rsidR="00C016DF" w:rsidRPr="00BC0A57" w:rsidRDefault="00C016DF" w:rsidP="00C016DF">
            <w:pPr>
              <w:pStyle w:val="TAN"/>
              <w:keepNext w:val="0"/>
              <w:keepLines w:val="0"/>
              <w:widowControl w:val="0"/>
              <w:rPr>
                <w:snapToGrid w:val="0"/>
              </w:rPr>
            </w:pPr>
            <w:r>
              <w:rPr>
                <w:rFonts w:cs="Arial" w:hint="eastAsia"/>
                <w:lang w:eastAsia="ja-JP"/>
              </w:rPr>
              <w:t>NOTE 13:</w:t>
            </w:r>
            <w:r>
              <w:rPr>
                <w:rFonts w:cs="Arial"/>
                <w:lang w:eastAsia="ja-JP"/>
              </w:rPr>
              <w:tab/>
            </w:r>
            <w:r w:rsidRPr="00F9519C">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7D4A4EF7" w14:textId="77777777" w:rsidR="00F71412" w:rsidRPr="00511225" w:rsidRDefault="00F71412" w:rsidP="00F71412">
      <w:pPr>
        <w:rPr>
          <w:rFonts w:eastAsia="ＭＳ 明朝"/>
        </w:rPr>
      </w:pPr>
    </w:p>
    <w:p w14:paraId="44923AF7" w14:textId="77777777" w:rsidR="0049099C" w:rsidRPr="00511225" w:rsidRDefault="0049099C" w:rsidP="0049099C">
      <w:pPr>
        <w:pStyle w:val="TH"/>
      </w:pPr>
      <w:r w:rsidRPr="00CB3B61">
        <w:rPr>
          <w:snapToGrid w:val="0"/>
          <w:color w:val="EE0000"/>
        </w:rPr>
        <w:t xml:space="preserve">&lt;&lt;Unchanged </w:t>
      </w:r>
      <w:r>
        <w:rPr>
          <w:rFonts w:hint="eastAsia"/>
          <w:snapToGrid w:val="0"/>
          <w:color w:val="EE0000"/>
          <w:lang w:eastAsia="ja-JP"/>
        </w:rPr>
        <w:t>tables</w:t>
      </w:r>
      <w:r w:rsidRPr="00CB3B61">
        <w:rPr>
          <w:snapToGrid w:val="0"/>
          <w:color w:val="EE0000"/>
        </w:rPr>
        <w:t xml:space="preserve"> skipped&gt;&gt;</w:t>
      </w:r>
    </w:p>
    <w:p w14:paraId="674B897C" w14:textId="77777777" w:rsidR="00F71412" w:rsidRPr="00511225" w:rsidRDefault="00F71412" w:rsidP="00F71412">
      <w:pPr>
        <w:rPr>
          <w:lang w:eastAsia="zh-CN"/>
        </w:rPr>
      </w:pPr>
    </w:p>
    <w:p w14:paraId="57E63F33" w14:textId="77777777" w:rsidR="00F71412" w:rsidRPr="00511225" w:rsidRDefault="00F71412" w:rsidP="00F71412">
      <w:pPr>
        <w:pStyle w:val="40"/>
      </w:pPr>
      <w:bookmarkStart w:id="147" w:name="_Toc27478364"/>
      <w:bookmarkStart w:id="148" w:name="_Toc36227078"/>
      <w:r w:rsidRPr="00511225">
        <w:t>7.3A.0.5</w:t>
      </w:r>
      <w:r w:rsidRPr="00511225">
        <w:tab/>
        <w:t>Reference sensitivity exceptions due to intermodulation interference due to 2UL CA</w:t>
      </w:r>
      <w:bookmarkEnd w:id="147"/>
      <w:bookmarkEnd w:id="148"/>
    </w:p>
    <w:p w14:paraId="3713699C" w14:textId="77777777" w:rsidR="00F71412" w:rsidRPr="00511225" w:rsidRDefault="00F71412" w:rsidP="00F71412">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7EC75697" w14:textId="77777777" w:rsidR="00F71412" w:rsidRPr="00511225" w:rsidRDefault="00F71412" w:rsidP="00F71412">
      <w:pPr>
        <w:pStyle w:val="TH"/>
        <w:rPr>
          <w:lang w:eastAsia="zh-CN"/>
        </w:rPr>
      </w:pPr>
      <w:bookmarkStart w:id="149" w:name="_Hlk203153353"/>
      <w:r w:rsidRPr="00511225">
        <w:rPr>
          <w:lang w:eastAsia="zh-CN"/>
        </w:rPr>
        <w:t>Table 7.3A.0.5-1</w:t>
      </w:r>
      <w:bookmarkEnd w:id="149"/>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55"/>
        <w:gridCol w:w="780"/>
        <w:gridCol w:w="828"/>
        <w:gridCol w:w="1057"/>
      </w:tblGrid>
      <w:tr w:rsidR="00F71412" w:rsidRPr="00511225" w14:paraId="673308E6" w14:textId="77777777" w:rsidTr="006F699C">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4051E5A7" w14:textId="77777777" w:rsidR="00F71412" w:rsidRPr="00511225" w:rsidRDefault="00F71412" w:rsidP="002906D6">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20E408D1" w14:textId="77777777" w:rsidR="00F71412" w:rsidRPr="00511225" w:rsidRDefault="00F71412" w:rsidP="002906D6">
            <w:pPr>
              <w:pStyle w:val="TAH"/>
              <w:keepNext w:val="0"/>
              <w:keepLines w:val="0"/>
              <w:widowControl w:val="0"/>
            </w:pPr>
            <w:r w:rsidRPr="00511225">
              <w:t>Source of IMD</w:t>
            </w:r>
          </w:p>
        </w:tc>
      </w:tr>
      <w:tr w:rsidR="00F71412" w:rsidRPr="00511225" w14:paraId="432CFBE1" w14:textId="77777777" w:rsidTr="006F699C">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2BE94AA1" w14:textId="77777777" w:rsidR="00F71412" w:rsidRPr="00511225" w:rsidRDefault="00F71412" w:rsidP="002906D6">
            <w:pPr>
              <w:pStyle w:val="TAH"/>
              <w:keepNext w:val="0"/>
              <w:keepLines w:val="0"/>
              <w:widowControl w:val="0"/>
            </w:pPr>
            <w:r w:rsidRPr="00511225">
              <w:t xml:space="preserve">NR </w:t>
            </w:r>
            <w:r w:rsidRPr="00511225">
              <w:rPr>
                <w:lang w:eastAsia="zh-CN"/>
              </w:rPr>
              <w:t>CA</w:t>
            </w:r>
          </w:p>
          <w:p w14:paraId="2FE0CB9F" w14:textId="77777777" w:rsidR="00F71412" w:rsidRPr="00511225" w:rsidRDefault="00F71412" w:rsidP="002906D6">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DF05107" w14:textId="77777777" w:rsidR="00F71412" w:rsidRPr="00511225" w:rsidRDefault="00F71412" w:rsidP="002906D6">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615135" w14:textId="77777777" w:rsidR="00F71412" w:rsidRPr="00511225" w:rsidRDefault="00F71412" w:rsidP="002906D6">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1B754C07" w14:textId="77777777" w:rsidR="00F71412" w:rsidRPr="00511225" w:rsidRDefault="00F71412" w:rsidP="002906D6">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DF25FFD" w14:textId="77777777" w:rsidR="00F71412" w:rsidRPr="00511225" w:rsidRDefault="00F71412" w:rsidP="002906D6">
            <w:pPr>
              <w:pStyle w:val="TAH"/>
              <w:keepNext w:val="0"/>
              <w:keepLines w:val="0"/>
              <w:widowControl w:val="0"/>
            </w:pPr>
            <w:r w:rsidRPr="00511225">
              <w:t xml:space="preserve">UL </w:t>
            </w:r>
            <w:r w:rsidRPr="00511225">
              <w:br/>
              <w:t>L</w:t>
            </w:r>
            <w:r w:rsidRPr="00511225">
              <w:rPr>
                <w:vertAlign w:val="subscript"/>
              </w:rPr>
              <w:t>CRB</w:t>
            </w:r>
          </w:p>
        </w:tc>
        <w:tc>
          <w:tcPr>
            <w:tcW w:w="855" w:type="dxa"/>
            <w:tcBorders>
              <w:top w:val="single" w:sz="4" w:space="0" w:color="auto"/>
              <w:left w:val="single" w:sz="4" w:space="0" w:color="auto"/>
              <w:bottom w:val="single" w:sz="4" w:space="0" w:color="auto"/>
              <w:right w:val="single" w:sz="4" w:space="0" w:color="auto"/>
            </w:tcBorders>
            <w:vAlign w:val="center"/>
            <w:hideMark/>
          </w:tcPr>
          <w:p w14:paraId="565956A2" w14:textId="77777777" w:rsidR="00F71412" w:rsidRPr="00511225" w:rsidRDefault="00F71412" w:rsidP="002906D6">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3C5D6A15" w14:textId="77777777" w:rsidR="00F71412" w:rsidRPr="00511225" w:rsidRDefault="00F71412" w:rsidP="002906D6">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BB6A50" w14:textId="77777777" w:rsidR="00F71412" w:rsidRPr="00511225" w:rsidRDefault="00F71412" w:rsidP="002906D6">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3EEA723A" w14:textId="77777777" w:rsidR="00F71412" w:rsidRPr="00511225" w:rsidRDefault="00F71412" w:rsidP="002906D6">
            <w:pPr>
              <w:pStyle w:val="TAH"/>
              <w:keepNext w:val="0"/>
              <w:keepLines w:val="0"/>
              <w:widowControl w:val="0"/>
            </w:pPr>
          </w:p>
        </w:tc>
      </w:tr>
      <w:tr w:rsidR="00F71412" w:rsidRPr="00511225" w14:paraId="5424DF61" w14:textId="77777777" w:rsidTr="006F699C">
        <w:tc>
          <w:tcPr>
            <w:tcW w:w="2011" w:type="dxa"/>
            <w:vMerge w:val="restart"/>
            <w:tcBorders>
              <w:top w:val="single" w:sz="4" w:space="0" w:color="auto"/>
              <w:left w:val="single" w:sz="4" w:space="0" w:color="auto"/>
              <w:right w:val="single" w:sz="4" w:space="0" w:color="auto"/>
            </w:tcBorders>
            <w:vAlign w:val="center"/>
          </w:tcPr>
          <w:p w14:paraId="2FC7B44A" w14:textId="77777777" w:rsidR="00F71412" w:rsidRPr="00511225" w:rsidRDefault="00F71412" w:rsidP="002906D6">
            <w:pPr>
              <w:pStyle w:val="TAC"/>
              <w:keepNext w:val="0"/>
              <w:keepLines w:val="0"/>
              <w:widowControl w:val="0"/>
            </w:pPr>
            <w:r w:rsidRPr="00511225">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1B5C54A6" w14:textId="77777777" w:rsidR="00F71412" w:rsidRPr="00511225" w:rsidRDefault="00F71412" w:rsidP="002906D6">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40282F02" w14:textId="77777777" w:rsidR="00F71412" w:rsidRPr="00511225" w:rsidRDefault="00F71412" w:rsidP="002906D6">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60A03D3C" w14:textId="77777777" w:rsidR="00F71412" w:rsidRPr="00511225" w:rsidRDefault="00F71412" w:rsidP="002906D6">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E5A1B02" w14:textId="77777777" w:rsidR="00F71412" w:rsidRPr="00511225" w:rsidRDefault="00F71412" w:rsidP="002906D6">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61CB115D" w14:textId="77777777" w:rsidR="00F71412" w:rsidRPr="00511225" w:rsidRDefault="00F71412" w:rsidP="002906D6">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4665FD84" w14:textId="77777777" w:rsidR="00F71412" w:rsidRPr="00511225" w:rsidRDefault="00F71412" w:rsidP="002906D6">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51BB9DE6" w14:textId="77777777" w:rsidR="00F71412" w:rsidRPr="00511225" w:rsidRDefault="00F71412" w:rsidP="002906D6">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A55E71" w14:textId="77777777" w:rsidR="00F71412" w:rsidRPr="00511225" w:rsidRDefault="00F71412" w:rsidP="002906D6">
            <w:pPr>
              <w:pStyle w:val="TAC"/>
              <w:keepNext w:val="0"/>
              <w:keepLines w:val="0"/>
              <w:widowControl w:val="0"/>
            </w:pPr>
            <w:r w:rsidRPr="00511225">
              <w:t>IMD3</w:t>
            </w:r>
          </w:p>
        </w:tc>
      </w:tr>
      <w:tr w:rsidR="00F71412" w:rsidRPr="00511225" w14:paraId="49AA4137" w14:textId="77777777" w:rsidTr="006F699C">
        <w:tc>
          <w:tcPr>
            <w:tcW w:w="2011" w:type="dxa"/>
            <w:vMerge/>
            <w:tcBorders>
              <w:left w:val="single" w:sz="4" w:space="0" w:color="auto"/>
              <w:bottom w:val="single" w:sz="4" w:space="0" w:color="auto"/>
              <w:right w:val="single" w:sz="4" w:space="0" w:color="auto"/>
            </w:tcBorders>
            <w:vAlign w:val="center"/>
          </w:tcPr>
          <w:p w14:paraId="259A6D46"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305ED286" w14:textId="77777777" w:rsidR="00F71412" w:rsidRPr="00511225" w:rsidRDefault="00F71412" w:rsidP="002906D6">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40BF2C15" w14:textId="77777777" w:rsidR="00F71412" w:rsidRPr="00511225" w:rsidRDefault="00F71412" w:rsidP="002906D6">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010AED76" w14:textId="77777777" w:rsidR="00F71412" w:rsidRPr="00511225" w:rsidRDefault="00F71412" w:rsidP="002906D6">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B447474" w14:textId="77777777" w:rsidR="00F71412" w:rsidRPr="00511225" w:rsidRDefault="00F71412" w:rsidP="002906D6">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C343C8B" w14:textId="77777777" w:rsidR="00F71412" w:rsidRPr="00511225" w:rsidRDefault="00F71412" w:rsidP="002906D6">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6B035A87" w14:textId="77777777" w:rsidR="00F71412" w:rsidRPr="00511225" w:rsidRDefault="00F71412" w:rsidP="002906D6">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B4CDCF" w14:textId="77777777" w:rsidR="00F71412" w:rsidRPr="00511225" w:rsidRDefault="00F71412" w:rsidP="002906D6">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4881DA" w14:textId="77777777" w:rsidR="00F71412" w:rsidRPr="00511225" w:rsidRDefault="00F71412" w:rsidP="002906D6">
            <w:pPr>
              <w:pStyle w:val="TAC"/>
              <w:keepNext w:val="0"/>
              <w:keepLines w:val="0"/>
              <w:widowControl w:val="0"/>
            </w:pPr>
            <w:r w:rsidRPr="00511225">
              <w:t>N/A</w:t>
            </w:r>
          </w:p>
        </w:tc>
      </w:tr>
      <w:tr w:rsidR="00F71412" w:rsidRPr="00511225" w14:paraId="297DC57D" w14:textId="77777777" w:rsidTr="006F699C">
        <w:tc>
          <w:tcPr>
            <w:tcW w:w="2011" w:type="dxa"/>
            <w:vMerge w:val="restart"/>
            <w:tcBorders>
              <w:left w:val="single" w:sz="4" w:space="0" w:color="auto"/>
              <w:right w:val="single" w:sz="4" w:space="0" w:color="auto"/>
            </w:tcBorders>
          </w:tcPr>
          <w:p w14:paraId="2394BD97" w14:textId="77777777" w:rsidR="00F71412" w:rsidRPr="00511225" w:rsidRDefault="00F71412" w:rsidP="002906D6">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1C39FED5" w14:textId="77777777" w:rsidR="00F71412" w:rsidRPr="00511225" w:rsidRDefault="00F71412" w:rsidP="002906D6">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77F1F4F6" w14:textId="77777777" w:rsidR="00F71412" w:rsidRPr="00511225" w:rsidRDefault="00F71412" w:rsidP="002906D6">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184F7B6E"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C3EDA64" w14:textId="77777777" w:rsidR="00F71412" w:rsidRPr="00511225" w:rsidRDefault="00F71412" w:rsidP="002906D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24D0758" w14:textId="77777777" w:rsidR="00F71412" w:rsidRPr="00511225" w:rsidRDefault="00F71412" w:rsidP="002906D6">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701F8CB7" w14:textId="77777777" w:rsidR="00F71412" w:rsidRPr="00511225" w:rsidRDefault="00F71412" w:rsidP="002906D6">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056628D8" w14:textId="77777777" w:rsidR="00F71412" w:rsidRPr="00511225" w:rsidRDefault="00F71412" w:rsidP="002906D6">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398A5C" w14:textId="77777777" w:rsidR="00F71412" w:rsidRPr="00511225" w:rsidRDefault="00F71412" w:rsidP="002906D6">
            <w:pPr>
              <w:pStyle w:val="TAC"/>
              <w:keepNext w:val="0"/>
              <w:keepLines w:val="0"/>
              <w:widowControl w:val="0"/>
              <w:rPr>
                <w:szCs w:val="22"/>
              </w:rPr>
            </w:pPr>
            <w:r w:rsidRPr="00511225">
              <w:t>IMD4</w:t>
            </w:r>
          </w:p>
        </w:tc>
      </w:tr>
      <w:tr w:rsidR="00F71412" w:rsidRPr="00511225" w14:paraId="3DD9D756" w14:textId="77777777" w:rsidTr="006F699C">
        <w:tc>
          <w:tcPr>
            <w:tcW w:w="2011" w:type="dxa"/>
            <w:vMerge/>
            <w:tcBorders>
              <w:left w:val="single" w:sz="4" w:space="0" w:color="auto"/>
              <w:bottom w:val="single" w:sz="4" w:space="0" w:color="auto"/>
              <w:right w:val="single" w:sz="4" w:space="0" w:color="auto"/>
            </w:tcBorders>
          </w:tcPr>
          <w:p w14:paraId="590E0C9F"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0B072328" w14:textId="77777777" w:rsidR="00F71412" w:rsidRPr="00511225" w:rsidRDefault="00F71412" w:rsidP="002906D6">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2BDC5E85" w14:textId="77777777" w:rsidR="00F71412" w:rsidRPr="00511225" w:rsidRDefault="00F71412" w:rsidP="002906D6">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4022D581"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36590C1" w14:textId="77777777" w:rsidR="00F71412" w:rsidRPr="00511225" w:rsidRDefault="00F71412" w:rsidP="002906D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3A6EFC41" w14:textId="77777777" w:rsidR="00F71412" w:rsidRPr="00511225" w:rsidRDefault="00F71412" w:rsidP="002906D6">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4ED00FAC" w14:textId="77777777" w:rsidR="00F71412" w:rsidRPr="00511225" w:rsidRDefault="00F71412" w:rsidP="002906D6">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F60CF5" w14:textId="77777777" w:rsidR="00F71412" w:rsidRPr="00511225" w:rsidRDefault="00F71412" w:rsidP="002906D6">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5BD3D1" w14:textId="77777777" w:rsidR="00F71412" w:rsidRPr="00511225" w:rsidRDefault="00F71412" w:rsidP="002906D6">
            <w:pPr>
              <w:pStyle w:val="TAC"/>
              <w:keepNext w:val="0"/>
              <w:keepLines w:val="0"/>
              <w:widowControl w:val="0"/>
              <w:rPr>
                <w:szCs w:val="22"/>
              </w:rPr>
            </w:pPr>
            <w:r w:rsidRPr="00511225">
              <w:rPr>
                <w:lang w:eastAsia="zh-CN"/>
              </w:rPr>
              <w:t>N/A</w:t>
            </w:r>
          </w:p>
        </w:tc>
      </w:tr>
      <w:tr w:rsidR="00F71412" w:rsidRPr="00511225" w14:paraId="1C47D5F9" w14:textId="77777777" w:rsidTr="006F699C">
        <w:tc>
          <w:tcPr>
            <w:tcW w:w="2011" w:type="dxa"/>
            <w:vMerge w:val="restart"/>
            <w:tcBorders>
              <w:top w:val="single" w:sz="4" w:space="0" w:color="auto"/>
              <w:left w:val="single" w:sz="4" w:space="0" w:color="auto"/>
              <w:right w:val="single" w:sz="4" w:space="0" w:color="auto"/>
            </w:tcBorders>
            <w:vAlign w:val="center"/>
          </w:tcPr>
          <w:p w14:paraId="6926D2FC"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CA</w:t>
            </w:r>
            <w:r w:rsidRPr="00511225">
              <w:rPr>
                <w:rFonts w:eastAsia="SimSun"/>
              </w:rPr>
              <w:t>_</w:t>
            </w:r>
            <w:r w:rsidRPr="00511225">
              <w:rPr>
                <w:rFonts w:eastAsia="SimSun"/>
                <w:lang w:eastAsia="zh-CN"/>
              </w:rPr>
              <w:t>n</w:t>
            </w:r>
            <w:r w:rsidRPr="00511225">
              <w:rPr>
                <w:rFonts w:eastAsia="SimSun"/>
              </w:rPr>
              <w:t>1-n78</w:t>
            </w:r>
          </w:p>
        </w:tc>
        <w:tc>
          <w:tcPr>
            <w:tcW w:w="1145" w:type="dxa"/>
            <w:tcBorders>
              <w:top w:val="single" w:sz="4" w:space="0" w:color="auto"/>
              <w:left w:val="single" w:sz="4" w:space="0" w:color="auto"/>
              <w:right w:val="single" w:sz="4" w:space="0" w:color="auto"/>
            </w:tcBorders>
            <w:vAlign w:val="center"/>
          </w:tcPr>
          <w:p w14:paraId="1178F819"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68D295CB" w14:textId="77777777" w:rsidR="00F71412" w:rsidRPr="00511225" w:rsidRDefault="00F71412" w:rsidP="002906D6">
            <w:pPr>
              <w:pStyle w:val="TAC"/>
              <w:keepNext w:val="0"/>
              <w:keepLines w:val="0"/>
              <w:widowControl w:val="0"/>
              <w:rPr>
                <w:rFonts w:eastAsia="SimSun"/>
              </w:rPr>
            </w:pPr>
            <w:r w:rsidRPr="00511225">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71C98E38" w14:textId="77777777" w:rsidR="00F71412" w:rsidRPr="00511225" w:rsidRDefault="00F71412" w:rsidP="002906D6">
            <w:pPr>
              <w:pStyle w:val="TAC"/>
              <w:keepNext w:val="0"/>
              <w:keepLines w:val="0"/>
              <w:widowControl w:val="0"/>
              <w:rPr>
                <w:rFonts w:eastAsia="SimSun"/>
              </w:rPr>
            </w:pPr>
            <w:r w:rsidRPr="00511225">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5C61F5C0" w14:textId="77777777" w:rsidR="00F71412" w:rsidRPr="00511225" w:rsidRDefault="00F71412" w:rsidP="002906D6">
            <w:pPr>
              <w:pStyle w:val="TAC"/>
              <w:keepNext w:val="0"/>
              <w:keepLines w:val="0"/>
              <w:widowControl w:val="0"/>
              <w:rPr>
                <w:rFonts w:eastAsia="SimSun"/>
              </w:rPr>
            </w:pPr>
            <w:r w:rsidRPr="00511225">
              <w:rPr>
                <w:rFonts w:eastAsia="SimSun"/>
                <w:lang w:eastAsia="zh-CN"/>
              </w:rPr>
              <w:t>25</w:t>
            </w:r>
          </w:p>
        </w:tc>
        <w:tc>
          <w:tcPr>
            <w:tcW w:w="855" w:type="dxa"/>
            <w:tcBorders>
              <w:top w:val="single" w:sz="4" w:space="0" w:color="auto"/>
              <w:left w:val="single" w:sz="4" w:space="0" w:color="auto"/>
              <w:right w:val="single" w:sz="4" w:space="0" w:color="auto"/>
            </w:tcBorders>
            <w:vAlign w:val="center"/>
          </w:tcPr>
          <w:p w14:paraId="351DA6E2" w14:textId="77777777" w:rsidR="00F71412" w:rsidRPr="00511225" w:rsidRDefault="00F71412" w:rsidP="002906D6">
            <w:pPr>
              <w:pStyle w:val="TAC"/>
              <w:keepNext w:val="0"/>
              <w:keepLines w:val="0"/>
              <w:widowControl w:val="0"/>
              <w:rPr>
                <w:rFonts w:eastAsia="SimSun"/>
              </w:rPr>
            </w:pPr>
            <w:r w:rsidRPr="00511225">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4D9807AA" w14:textId="77777777" w:rsidR="00F71412" w:rsidRPr="00511225" w:rsidRDefault="00F71412" w:rsidP="002906D6">
            <w:pPr>
              <w:pStyle w:val="TAC"/>
              <w:keepNext w:val="0"/>
              <w:keepLines w:val="0"/>
              <w:widowControl w:val="0"/>
              <w:rPr>
                <w:rFonts w:eastAsia="SimSun"/>
              </w:rPr>
            </w:pPr>
            <w:r w:rsidRPr="00511225">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5C6ADD3F" w14:textId="77777777" w:rsidR="00F71412" w:rsidRPr="00511225" w:rsidRDefault="00F71412" w:rsidP="002906D6">
            <w:pPr>
              <w:pStyle w:val="TAC"/>
              <w:keepNext w:val="0"/>
              <w:keepLines w:val="0"/>
              <w:widowControl w:val="0"/>
              <w:rPr>
                <w:rFonts w:eastAsia="SimSun"/>
              </w:rPr>
            </w:pPr>
            <w:r w:rsidRPr="00511225">
              <w:rPr>
                <w:rFonts w:eastAsia="SimSun"/>
              </w:rPr>
              <w:t>FDD</w:t>
            </w:r>
          </w:p>
        </w:tc>
        <w:tc>
          <w:tcPr>
            <w:tcW w:w="1057" w:type="dxa"/>
            <w:tcBorders>
              <w:top w:val="single" w:sz="4" w:space="0" w:color="auto"/>
              <w:left w:val="single" w:sz="4" w:space="0" w:color="auto"/>
              <w:right w:val="single" w:sz="4" w:space="0" w:color="auto"/>
            </w:tcBorders>
          </w:tcPr>
          <w:p w14:paraId="0AB6A796" w14:textId="77777777" w:rsidR="00F71412" w:rsidRPr="00511225" w:rsidRDefault="00F71412" w:rsidP="002906D6">
            <w:pPr>
              <w:pStyle w:val="TAC"/>
              <w:keepNext w:val="0"/>
              <w:keepLines w:val="0"/>
              <w:widowControl w:val="0"/>
              <w:rPr>
                <w:rFonts w:eastAsia="SimSun"/>
              </w:rPr>
            </w:pPr>
            <w:r w:rsidRPr="00511225">
              <w:rPr>
                <w:rFonts w:eastAsia="SimSun"/>
              </w:rPr>
              <w:t>IMD4</w:t>
            </w:r>
          </w:p>
        </w:tc>
      </w:tr>
      <w:tr w:rsidR="00F71412" w:rsidRPr="00511225" w14:paraId="64E29CD4" w14:textId="77777777" w:rsidTr="006F699C">
        <w:tc>
          <w:tcPr>
            <w:tcW w:w="2011" w:type="dxa"/>
            <w:vMerge/>
            <w:tcBorders>
              <w:left w:val="single" w:sz="4" w:space="0" w:color="auto"/>
              <w:bottom w:val="single" w:sz="4" w:space="0" w:color="auto"/>
              <w:right w:val="single" w:sz="4" w:space="0" w:color="auto"/>
            </w:tcBorders>
            <w:vAlign w:val="center"/>
          </w:tcPr>
          <w:p w14:paraId="0AE878F1"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7473F8"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591B055" w14:textId="77777777" w:rsidR="00F71412" w:rsidRPr="00511225" w:rsidRDefault="00F71412" w:rsidP="002906D6">
            <w:pPr>
              <w:pStyle w:val="TAC"/>
              <w:keepNext w:val="0"/>
              <w:keepLines w:val="0"/>
              <w:widowControl w:val="0"/>
              <w:rPr>
                <w:rFonts w:eastAsia="SimSun"/>
              </w:rPr>
            </w:pPr>
            <w:r w:rsidRPr="00511225">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71269267" w14:textId="77777777" w:rsidR="00F71412" w:rsidRPr="00511225" w:rsidRDefault="00F71412" w:rsidP="002906D6">
            <w:pPr>
              <w:pStyle w:val="TAC"/>
              <w:keepNext w:val="0"/>
              <w:keepLines w:val="0"/>
              <w:widowControl w:val="0"/>
              <w:rPr>
                <w:rFonts w:eastAsia="SimSu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FCB7E6A" w14:textId="77777777" w:rsidR="00F71412" w:rsidRPr="00511225" w:rsidRDefault="00F71412" w:rsidP="002906D6">
            <w:pPr>
              <w:pStyle w:val="TAC"/>
              <w:keepNext w:val="0"/>
              <w:keepLines w:val="0"/>
              <w:widowControl w:val="0"/>
              <w:rPr>
                <w:rFonts w:eastAsia="SimSu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6CBD923B" w14:textId="77777777" w:rsidR="00F71412" w:rsidRPr="00511225" w:rsidRDefault="00F71412" w:rsidP="002906D6">
            <w:pPr>
              <w:pStyle w:val="TAC"/>
              <w:keepNext w:val="0"/>
              <w:keepLines w:val="0"/>
              <w:widowControl w:val="0"/>
              <w:rPr>
                <w:rFonts w:eastAsia="SimSun"/>
              </w:rPr>
            </w:pPr>
            <w:r w:rsidRPr="00511225">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3F9FC6A9" w14:textId="77777777" w:rsidR="00F71412" w:rsidRPr="00511225" w:rsidRDefault="00F71412" w:rsidP="002906D6">
            <w:pPr>
              <w:pStyle w:val="TAC"/>
              <w:keepNext w:val="0"/>
              <w:keepLines w:val="0"/>
              <w:widowControl w:val="0"/>
              <w:rPr>
                <w:rFonts w:eastAsia="SimSun"/>
              </w:rPr>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952A84" w14:textId="77777777" w:rsidR="00F71412" w:rsidRPr="00511225" w:rsidRDefault="00F71412" w:rsidP="002906D6">
            <w:pPr>
              <w:pStyle w:val="TAC"/>
              <w:keepNext w:val="0"/>
              <w:keepLines w:val="0"/>
              <w:widowControl w:val="0"/>
              <w:rPr>
                <w:rFonts w:eastAsia="SimSun"/>
              </w:rPr>
            </w:pPr>
            <w:r w:rsidRPr="00511225">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488D0416" w14:textId="77777777" w:rsidR="00F71412" w:rsidRPr="00511225" w:rsidRDefault="00F71412" w:rsidP="002906D6">
            <w:pPr>
              <w:pStyle w:val="TAC"/>
              <w:keepNext w:val="0"/>
              <w:keepLines w:val="0"/>
              <w:widowControl w:val="0"/>
              <w:rPr>
                <w:rFonts w:eastAsia="SimSun"/>
              </w:rPr>
            </w:pPr>
            <w:r w:rsidRPr="00511225">
              <w:rPr>
                <w:rFonts w:eastAsia="SimSun"/>
                <w:lang w:eastAsia="zh-CN"/>
              </w:rPr>
              <w:t>N/A</w:t>
            </w:r>
          </w:p>
        </w:tc>
      </w:tr>
      <w:tr w:rsidR="00F71412" w:rsidRPr="00511225" w14:paraId="751DECA3" w14:textId="77777777" w:rsidTr="006F699C">
        <w:tc>
          <w:tcPr>
            <w:tcW w:w="2011" w:type="dxa"/>
            <w:vMerge w:val="restart"/>
            <w:tcBorders>
              <w:left w:val="single" w:sz="4" w:space="0" w:color="auto"/>
              <w:right w:val="single" w:sz="4" w:space="0" w:color="auto"/>
            </w:tcBorders>
            <w:vAlign w:val="center"/>
          </w:tcPr>
          <w:p w14:paraId="64A74CE0" w14:textId="77777777" w:rsidR="00F71412" w:rsidRPr="00511225" w:rsidRDefault="00F71412" w:rsidP="002906D6">
            <w:pPr>
              <w:pStyle w:val="TAC"/>
              <w:keepNext w:val="0"/>
              <w:keepLines w:val="0"/>
              <w:widowControl w:val="0"/>
              <w:spacing w:line="260" w:lineRule="auto"/>
              <w:rPr>
                <w:rFonts w:eastAsia="SimSun"/>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013D21BE" w14:textId="77777777" w:rsidR="00F71412" w:rsidRPr="00511225" w:rsidRDefault="00F71412" w:rsidP="002906D6">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1442CE0" w14:textId="77777777" w:rsidR="00F71412" w:rsidRPr="00511225" w:rsidRDefault="00F71412" w:rsidP="002906D6">
            <w:pPr>
              <w:pStyle w:val="TAC"/>
              <w:keepNext w:val="0"/>
              <w:keepLines w:val="0"/>
              <w:widowControl w:val="0"/>
              <w:rPr>
                <w:rFonts w:eastAsia="SimSun"/>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4F7A3F5A" w14:textId="77777777" w:rsidR="00F71412" w:rsidRPr="00511225" w:rsidRDefault="00F71412" w:rsidP="002906D6">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FDD4AF5" w14:textId="77777777" w:rsidR="00F71412" w:rsidRPr="00511225" w:rsidRDefault="00F71412" w:rsidP="002906D6">
            <w:pPr>
              <w:pStyle w:val="TAC"/>
              <w:keepNext w:val="0"/>
              <w:keepLines w:val="0"/>
              <w:widowControl w:val="0"/>
              <w:rPr>
                <w:rFonts w:eastAsia="SimSun"/>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07916057" w14:textId="77777777" w:rsidR="00F71412" w:rsidRPr="00511225" w:rsidRDefault="00F71412" w:rsidP="002906D6">
            <w:pPr>
              <w:pStyle w:val="TAC"/>
              <w:keepNext w:val="0"/>
              <w:keepLines w:val="0"/>
              <w:widowControl w:val="0"/>
              <w:rPr>
                <w:rFonts w:eastAsia="SimSun"/>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6F299A15" w14:textId="77777777" w:rsidR="00F71412" w:rsidRPr="00511225" w:rsidRDefault="00F71412" w:rsidP="002906D6">
            <w:pPr>
              <w:pStyle w:val="TAC"/>
              <w:keepNext w:val="0"/>
              <w:keepLines w:val="0"/>
              <w:widowControl w:val="0"/>
              <w:rPr>
                <w:rFonts w:eastAsia="SimSun"/>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A09057A" w14:textId="77777777" w:rsidR="00F71412" w:rsidRPr="00511225" w:rsidRDefault="00F71412" w:rsidP="002906D6">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23D7E3" w14:textId="77777777" w:rsidR="00F71412" w:rsidRPr="00511225" w:rsidRDefault="00F71412" w:rsidP="002906D6">
            <w:pPr>
              <w:pStyle w:val="TAC"/>
              <w:keepNext w:val="0"/>
              <w:keepLines w:val="0"/>
              <w:widowControl w:val="0"/>
              <w:rPr>
                <w:rFonts w:eastAsia="SimSun"/>
                <w:lang w:eastAsia="zh-CN"/>
              </w:rPr>
            </w:pPr>
            <w:r w:rsidRPr="00511225">
              <w:t>IMD4</w:t>
            </w:r>
          </w:p>
        </w:tc>
      </w:tr>
      <w:tr w:rsidR="00F71412" w:rsidRPr="00511225" w14:paraId="561C486A" w14:textId="77777777" w:rsidTr="006F699C">
        <w:tc>
          <w:tcPr>
            <w:tcW w:w="2011" w:type="dxa"/>
            <w:vMerge/>
            <w:tcBorders>
              <w:left w:val="single" w:sz="4" w:space="0" w:color="auto"/>
              <w:bottom w:val="single" w:sz="4" w:space="0" w:color="auto"/>
              <w:right w:val="single" w:sz="4" w:space="0" w:color="auto"/>
            </w:tcBorders>
            <w:vAlign w:val="center"/>
          </w:tcPr>
          <w:p w14:paraId="180C2CDE"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621F9AC" w14:textId="77777777" w:rsidR="00F71412" w:rsidRPr="00511225" w:rsidRDefault="00F71412" w:rsidP="002906D6">
            <w:pPr>
              <w:pStyle w:val="TAC"/>
              <w:keepNext w:val="0"/>
              <w:keepLines w:val="0"/>
              <w:widowControl w:val="0"/>
              <w:rPr>
                <w:rFonts w:eastAsia="SimSun"/>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0073F7BB" w14:textId="77777777" w:rsidR="00F71412" w:rsidRPr="00511225" w:rsidRDefault="00F71412" w:rsidP="002906D6">
            <w:pPr>
              <w:pStyle w:val="TAC"/>
              <w:keepNext w:val="0"/>
              <w:keepLines w:val="0"/>
              <w:widowControl w:val="0"/>
              <w:rPr>
                <w:rFonts w:eastAsia="SimSun"/>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7BF375E8" w14:textId="77777777" w:rsidR="00F71412" w:rsidRPr="00511225" w:rsidRDefault="00F71412" w:rsidP="002906D6">
            <w:pPr>
              <w:pStyle w:val="TAC"/>
              <w:keepNext w:val="0"/>
              <w:keepLines w:val="0"/>
              <w:widowControl w:val="0"/>
              <w:rPr>
                <w:rFonts w:eastAsia="SimSun"/>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45FF2F3B" w14:textId="77777777" w:rsidR="00F71412" w:rsidRPr="00511225" w:rsidRDefault="00F71412" w:rsidP="002906D6">
            <w:pPr>
              <w:pStyle w:val="TAC"/>
              <w:keepNext w:val="0"/>
              <w:keepLines w:val="0"/>
              <w:widowControl w:val="0"/>
              <w:rPr>
                <w:rFonts w:eastAsia="SimSun"/>
                <w:lang w:eastAsia="zh-CN"/>
              </w:rPr>
            </w:pPr>
            <w:r w:rsidRPr="00511225">
              <w:rPr>
                <w:lang w:eastAsia="zh-CN"/>
              </w:rPr>
              <w:t>100</w:t>
            </w:r>
          </w:p>
        </w:tc>
        <w:tc>
          <w:tcPr>
            <w:tcW w:w="855" w:type="dxa"/>
            <w:tcBorders>
              <w:top w:val="single" w:sz="4" w:space="0" w:color="auto"/>
              <w:left w:val="single" w:sz="4" w:space="0" w:color="auto"/>
              <w:bottom w:val="single" w:sz="4" w:space="0" w:color="auto"/>
              <w:right w:val="single" w:sz="4" w:space="0" w:color="auto"/>
            </w:tcBorders>
          </w:tcPr>
          <w:p w14:paraId="69C3C9AA" w14:textId="77777777" w:rsidR="00F71412" w:rsidRPr="00511225" w:rsidRDefault="00F71412" w:rsidP="002906D6">
            <w:pPr>
              <w:pStyle w:val="TAC"/>
              <w:keepNext w:val="0"/>
              <w:keepLines w:val="0"/>
              <w:widowControl w:val="0"/>
              <w:rPr>
                <w:rFonts w:eastAsia="SimSun"/>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171C79CB" w14:textId="77777777" w:rsidR="00F71412" w:rsidRPr="00511225" w:rsidRDefault="00F71412" w:rsidP="002906D6">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791DF7" w14:textId="77777777" w:rsidR="00F71412" w:rsidRPr="00511225" w:rsidRDefault="00F71412" w:rsidP="002906D6">
            <w:pPr>
              <w:pStyle w:val="TAC"/>
              <w:keepNext w:val="0"/>
              <w:keepLines w:val="0"/>
              <w:widowControl w:val="0"/>
              <w:rPr>
                <w:rFonts w:eastAsia="SimSu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7F4F91" w14:textId="77777777" w:rsidR="00F71412" w:rsidRPr="00511225" w:rsidRDefault="00F71412" w:rsidP="002906D6">
            <w:pPr>
              <w:pStyle w:val="TAC"/>
              <w:keepNext w:val="0"/>
              <w:keepLines w:val="0"/>
              <w:widowControl w:val="0"/>
              <w:rPr>
                <w:rFonts w:eastAsia="SimSun"/>
                <w:lang w:eastAsia="zh-CN"/>
              </w:rPr>
            </w:pPr>
            <w:r w:rsidRPr="00511225">
              <w:rPr>
                <w:lang w:eastAsia="zh-CN"/>
              </w:rPr>
              <w:t>N/A</w:t>
            </w:r>
          </w:p>
        </w:tc>
      </w:tr>
      <w:tr w:rsidR="00F71412" w:rsidRPr="00511225" w14:paraId="2EE71834" w14:textId="77777777" w:rsidTr="006F699C">
        <w:tc>
          <w:tcPr>
            <w:tcW w:w="2011" w:type="dxa"/>
            <w:vMerge w:val="restart"/>
            <w:tcBorders>
              <w:left w:val="single" w:sz="4" w:space="0" w:color="auto"/>
              <w:right w:val="single" w:sz="4" w:space="0" w:color="auto"/>
            </w:tcBorders>
            <w:vAlign w:val="center"/>
          </w:tcPr>
          <w:p w14:paraId="1612E313" w14:textId="77777777" w:rsidR="00F71412" w:rsidRPr="00511225" w:rsidRDefault="00F71412" w:rsidP="002906D6">
            <w:pPr>
              <w:pStyle w:val="TAC"/>
              <w:keepNext w:val="0"/>
              <w:keepLines w:val="0"/>
              <w:widowControl w:val="0"/>
              <w:rPr>
                <w:rFonts w:eastAsia="SimSun"/>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6D9E1E33" w14:textId="77777777" w:rsidR="00F71412" w:rsidRPr="00511225" w:rsidRDefault="00F71412" w:rsidP="002906D6">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5F9839C" w14:textId="77777777" w:rsidR="00F71412" w:rsidRPr="00511225" w:rsidRDefault="00F71412" w:rsidP="002906D6">
            <w:pPr>
              <w:pStyle w:val="TAC"/>
              <w:keepNext w:val="0"/>
              <w:keepLines w:val="0"/>
              <w:widowControl w:val="0"/>
              <w:rPr>
                <w:rFonts w:eastAsia="SimSun"/>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303AE5E5" w14:textId="77777777" w:rsidR="00F71412" w:rsidRPr="00511225" w:rsidRDefault="00F71412" w:rsidP="002906D6">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E923D15" w14:textId="77777777" w:rsidR="00F71412" w:rsidRPr="00511225" w:rsidRDefault="00F71412" w:rsidP="002906D6">
            <w:pPr>
              <w:pStyle w:val="TAC"/>
              <w:keepNext w:val="0"/>
              <w:keepLines w:val="0"/>
              <w:widowControl w:val="0"/>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B3E45FE" w14:textId="77777777" w:rsidR="00F71412" w:rsidRPr="00511225" w:rsidRDefault="00F71412" w:rsidP="002906D6">
            <w:pPr>
              <w:pStyle w:val="TAC"/>
              <w:keepNext w:val="0"/>
              <w:keepLines w:val="0"/>
              <w:widowControl w:val="0"/>
              <w:rPr>
                <w:rFonts w:eastAsia="SimSun"/>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0F0FE251" w14:textId="77777777" w:rsidR="00F71412" w:rsidRPr="00511225" w:rsidRDefault="00F71412" w:rsidP="002906D6">
            <w:pPr>
              <w:pStyle w:val="TAC"/>
              <w:keepNext w:val="0"/>
              <w:keepLines w:val="0"/>
              <w:widowControl w:val="0"/>
              <w:rPr>
                <w:rFonts w:eastAsia="SimSun"/>
              </w:rPr>
            </w:pPr>
            <w:r w:rsidRPr="00511225">
              <w:t>20</w:t>
            </w:r>
          </w:p>
        </w:tc>
        <w:tc>
          <w:tcPr>
            <w:tcW w:w="828" w:type="dxa"/>
            <w:tcBorders>
              <w:top w:val="single" w:sz="4" w:space="0" w:color="auto"/>
              <w:left w:val="single" w:sz="4" w:space="0" w:color="auto"/>
              <w:bottom w:val="single" w:sz="4" w:space="0" w:color="auto"/>
              <w:right w:val="single" w:sz="4" w:space="0" w:color="auto"/>
            </w:tcBorders>
          </w:tcPr>
          <w:p w14:paraId="6F69E403" w14:textId="77777777" w:rsidR="00F71412" w:rsidRPr="00511225" w:rsidRDefault="00F71412" w:rsidP="002906D6">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5D35D5" w14:textId="77777777" w:rsidR="00F71412" w:rsidRPr="00511225" w:rsidRDefault="00F71412" w:rsidP="002906D6">
            <w:pPr>
              <w:pStyle w:val="TAC"/>
              <w:keepNext w:val="0"/>
              <w:keepLines w:val="0"/>
              <w:widowControl w:val="0"/>
              <w:rPr>
                <w:rFonts w:eastAsia="SimSun"/>
                <w:lang w:eastAsia="zh-CN"/>
              </w:rPr>
            </w:pPr>
            <w:r w:rsidRPr="00511225">
              <w:rPr>
                <w:lang w:eastAsia="zh-CN"/>
              </w:rPr>
              <w:t>IMD3</w:t>
            </w:r>
          </w:p>
        </w:tc>
      </w:tr>
      <w:tr w:rsidR="00F71412" w:rsidRPr="00511225" w14:paraId="28BF1E47" w14:textId="77777777" w:rsidTr="006F699C">
        <w:tc>
          <w:tcPr>
            <w:tcW w:w="2011" w:type="dxa"/>
            <w:vMerge/>
            <w:tcBorders>
              <w:left w:val="single" w:sz="4" w:space="0" w:color="auto"/>
              <w:right w:val="single" w:sz="4" w:space="0" w:color="auto"/>
            </w:tcBorders>
          </w:tcPr>
          <w:p w14:paraId="729844FA"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69B0C9A" w14:textId="77777777" w:rsidR="00F71412" w:rsidRPr="00511225" w:rsidRDefault="00F71412" w:rsidP="002906D6">
            <w:pPr>
              <w:pStyle w:val="TAC"/>
              <w:keepNext w:val="0"/>
              <w:keepLines w:val="0"/>
              <w:widowControl w:val="0"/>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53F4B70" w14:textId="77777777" w:rsidR="00F71412" w:rsidRPr="00511225" w:rsidRDefault="00F71412" w:rsidP="002906D6">
            <w:pPr>
              <w:pStyle w:val="TAC"/>
              <w:keepNext w:val="0"/>
              <w:keepLines w:val="0"/>
              <w:widowControl w:val="0"/>
              <w:rPr>
                <w:rFonts w:eastAsia="SimSun"/>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383DB2D9" w14:textId="77777777" w:rsidR="00F71412" w:rsidRPr="00511225" w:rsidRDefault="00F71412" w:rsidP="002906D6">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202FA49" w14:textId="77777777" w:rsidR="00F71412" w:rsidRPr="00511225" w:rsidRDefault="00F71412" w:rsidP="002906D6">
            <w:pPr>
              <w:pStyle w:val="TAC"/>
              <w:keepNext w:val="0"/>
              <w:keepLines w:val="0"/>
              <w:widowControl w:val="0"/>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74898FD" w14:textId="77777777" w:rsidR="00F71412" w:rsidRPr="00511225" w:rsidRDefault="00F71412" w:rsidP="002906D6">
            <w:pPr>
              <w:pStyle w:val="TAC"/>
              <w:keepNext w:val="0"/>
              <w:keepLines w:val="0"/>
              <w:widowControl w:val="0"/>
              <w:rPr>
                <w:rFonts w:eastAsia="SimSun"/>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7721ECE9" w14:textId="77777777" w:rsidR="00F71412" w:rsidRPr="00511225" w:rsidRDefault="00F71412" w:rsidP="002906D6">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8AA007" w14:textId="77777777" w:rsidR="00F71412" w:rsidRPr="00511225" w:rsidRDefault="00F71412" w:rsidP="002906D6">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2A1046" w14:textId="77777777" w:rsidR="00F71412" w:rsidRPr="00511225" w:rsidRDefault="00F71412" w:rsidP="002906D6">
            <w:pPr>
              <w:pStyle w:val="TAC"/>
              <w:keepNext w:val="0"/>
              <w:keepLines w:val="0"/>
              <w:widowControl w:val="0"/>
              <w:rPr>
                <w:rFonts w:eastAsia="SimSun"/>
                <w:lang w:eastAsia="zh-CN"/>
              </w:rPr>
            </w:pPr>
            <w:r w:rsidRPr="00511225">
              <w:rPr>
                <w:lang w:eastAsia="zh-CN"/>
              </w:rPr>
              <w:t>N/A</w:t>
            </w:r>
          </w:p>
        </w:tc>
      </w:tr>
      <w:tr w:rsidR="00F71412" w:rsidRPr="00511225" w14:paraId="49372C8D" w14:textId="77777777" w:rsidTr="006F699C">
        <w:tc>
          <w:tcPr>
            <w:tcW w:w="2011" w:type="dxa"/>
            <w:vMerge/>
            <w:tcBorders>
              <w:left w:val="single" w:sz="4" w:space="0" w:color="auto"/>
              <w:right w:val="single" w:sz="4" w:space="0" w:color="auto"/>
            </w:tcBorders>
          </w:tcPr>
          <w:p w14:paraId="46F96342"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861B02B" w14:textId="77777777" w:rsidR="00F71412" w:rsidRPr="00511225" w:rsidRDefault="00F71412" w:rsidP="002906D6">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6B04F9F" w14:textId="77777777" w:rsidR="00F71412" w:rsidRPr="00511225" w:rsidRDefault="00F71412" w:rsidP="002906D6">
            <w:pPr>
              <w:pStyle w:val="TAC"/>
              <w:keepNext w:val="0"/>
              <w:keepLines w:val="0"/>
              <w:widowControl w:val="0"/>
              <w:rPr>
                <w:rFonts w:eastAsia="SimSun"/>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34EB2CC0" w14:textId="77777777" w:rsidR="00F71412" w:rsidRPr="00511225" w:rsidRDefault="00F71412" w:rsidP="002906D6">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D209F1C" w14:textId="77777777" w:rsidR="00F71412" w:rsidRPr="00511225" w:rsidRDefault="00F71412" w:rsidP="002906D6">
            <w:pPr>
              <w:pStyle w:val="TAC"/>
              <w:keepNext w:val="0"/>
              <w:keepLines w:val="0"/>
              <w:widowControl w:val="0"/>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784DB73" w14:textId="77777777" w:rsidR="00F71412" w:rsidRPr="00511225" w:rsidRDefault="00F71412" w:rsidP="002906D6">
            <w:pPr>
              <w:pStyle w:val="TAC"/>
              <w:keepNext w:val="0"/>
              <w:keepLines w:val="0"/>
              <w:widowControl w:val="0"/>
              <w:rPr>
                <w:rFonts w:eastAsia="SimSun"/>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2EE3A24C" w14:textId="77777777" w:rsidR="00F71412" w:rsidRPr="00511225" w:rsidRDefault="00F71412" w:rsidP="002906D6">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D5F714" w14:textId="77777777" w:rsidR="00F71412" w:rsidRPr="00511225" w:rsidRDefault="00F71412" w:rsidP="002906D6">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74A051" w14:textId="77777777" w:rsidR="00F71412" w:rsidRPr="00511225" w:rsidRDefault="00F71412" w:rsidP="002906D6">
            <w:pPr>
              <w:pStyle w:val="TAC"/>
              <w:keepNext w:val="0"/>
              <w:keepLines w:val="0"/>
              <w:widowControl w:val="0"/>
              <w:rPr>
                <w:rFonts w:eastAsia="SimSun"/>
                <w:lang w:eastAsia="zh-CN"/>
              </w:rPr>
            </w:pPr>
            <w:r w:rsidRPr="00511225">
              <w:rPr>
                <w:lang w:eastAsia="zh-CN"/>
              </w:rPr>
              <w:t>N/A</w:t>
            </w:r>
          </w:p>
        </w:tc>
      </w:tr>
      <w:tr w:rsidR="00F71412" w:rsidRPr="00511225" w14:paraId="719D152E" w14:textId="77777777" w:rsidTr="006F699C">
        <w:tc>
          <w:tcPr>
            <w:tcW w:w="2011" w:type="dxa"/>
            <w:vMerge/>
            <w:tcBorders>
              <w:left w:val="single" w:sz="4" w:space="0" w:color="auto"/>
              <w:bottom w:val="single" w:sz="4" w:space="0" w:color="auto"/>
              <w:right w:val="single" w:sz="4" w:space="0" w:color="auto"/>
            </w:tcBorders>
          </w:tcPr>
          <w:p w14:paraId="64B4F0FE"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C8E1CF7" w14:textId="77777777" w:rsidR="00F71412" w:rsidRPr="00511225" w:rsidRDefault="00F71412" w:rsidP="002906D6">
            <w:pPr>
              <w:pStyle w:val="TAC"/>
              <w:keepNext w:val="0"/>
              <w:keepLines w:val="0"/>
              <w:widowControl w:val="0"/>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2F9D74B" w14:textId="77777777" w:rsidR="00F71412" w:rsidRPr="00511225" w:rsidRDefault="00F71412" w:rsidP="002906D6">
            <w:pPr>
              <w:pStyle w:val="TAC"/>
              <w:keepNext w:val="0"/>
              <w:keepLines w:val="0"/>
              <w:widowControl w:val="0"/>
              <w:rPr>
                <w:rFonts w:eastAsia="SimSun"/>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05C52E7E" w14:textId="77777777" w:rsidR="00F71412" w:rsidRPr="00511225" w:rsidRDefault="00F71412" w:rsidP="002906D6">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8954DDE" w14:textId="77777777" w:rsidR="00F71412" w:rsidRPr="00511225" w:rsidRDefault="00F71412" w:rsidP="002906D6">
            <w:pPr>
              <w:pStyle w:val="TAC"/>
              <w:keepNext w:val="0"/>
              <w:keepLines w:val="0"/>
              <w:widowControl w:val="0"/>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2D94366" w14:textId="77777777" w:rsidR="00F71412" w:rsidRPr="00511225" w:rsidRDefault="00F71412" w:rsidP="002906D6">
            <w:pPr>
              <w:pStyle w:val="TAC"/>
              <w:keepNext w:val="0"/>
              <w:keepLines w:val="0"/>
              <w:widowControl w:val="0"/>
              <w:rPr>
                <w:rFonts w:eastAsia="SimSun"/>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33FB5C5F" w14:textId="77777777" w:rsidR="00F71412" w:rsidRPr="00511225" w:rsidRDefault="00F71412" w:rsidP="002906D6">
            <w:pPr>
              <w:pStyle w:val="TAC"/>
              <w:keepNext w:val="0"/>
              <w:keepLines w:val="0"/>
              <w:widowControl w:val="0"/>
              <w:rPr>
                <w:rFonts w:eastAsia="SimSun"/>
              </w:rPr>
            </w:pPr>
            <w:r w:rsidRPr="00511225">
              <w:t>4</w:t>
            </w:r>
          </w:p>
        </w:tc>
        <w:tc>
          <w:tcPr>
            <w:tcW w:w="828" w:type="dxa"/>
            <w:tcBorders>
              <w:top w:val="single" w:sz="4" w:space="0" w:color="auto"/>
              <w:left w:val="single" w:sz="4" w:space="0" w:color="auto"/>
              <w:bottom w:val="single" w:sz="4" w:space="0" w:color="auto"/>
              <w:right w:val="single" w:sz="4" w:space="0" w:color="auto"/>
            </w:tcBorders>
          </w:tcPr>
          <w:p w14:paraId="4D138AD1" w14:textId="77777777" w:rsidR="00F71412" w:rsidRPr="00511225" w:rsidRDefault="00F71412" w:rsidP="002906D6">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C159C2" w14:textId="77777777" w:rsidR="00F71412" w:rsidRPr="00511225" w:rsidRDefault="00F71412" w:rsidP="002906D6">
            <w:pPr>
              <w:pStyle w:val="TAC"/>
              <w:keepNext w:val="0"/>
              <w:keepLines w:val="0"/>
              <w:widowControl w:val="0"/>
              <w:rPr>
                <w:rFonts w:eastAsia="SimSun"/>
                <w:lang w:eastAsia="zh-CN"/>
              </w:rPr>
            </w:pPr>
            <w:r w:rsidRPr="00511225">
              <w:rPr>
                <w:lang w:eastAsia="zh-CN"/>
              </w:rPr>
              <w:t>IMD5</w:t>
            </w:r>
          </w:p>
        </w:tc>
      </w:tr>
      <w:tr w:rsidR="00F71412" w:rsidRPr="00511225" w14:paraId="38E50648" w14:textId="77777777" w:rsidTr="006F699C">
        <w:tc>
          <w:tcPr>
            <w:tcW w:w="2011" w:type="dxa"/>
            <w:vMerge w:val="restart"/>
            <w:tcBorders>
              <w:left w:val="single" w:sz="4" w:space="0" w:color="auto"/>
              <w:right w:val="single" w:sz="4" w:space="0" w:color="auto"/>
            </w:tcBorders>
            <w:vAlign w:val="center"/>
          </w:tcPr>
          <w:p w14:paraId="32427E46"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3BF317E0"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77E7BB0C"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0FFFB0ED"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5F33276C"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487C4455"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62565282" w14:textId="77777777" w:rsidR="00F71412" w:rsidRPr="00511225" w:rsidRDefault="00F71412" w:rsidP="002906D6">
            <w:pPr>
              <w:pStyle w:val="TAC"/>
              <w:keepNext w:val="0"/>
              <w:keepLines w:val="0"/>
              <w:widowControl w:val="0"/>
              <w:rPr>
                <w:rFonts w:eastAsia="SimSun"/>
              </w:rPr>
            </w:pPr>
            <w:r w:rsidRPr="00511225">
              <w:rPr>
                <w:rFonts w:cs="Arial"/>
                <w:szCs w:val="18"/>
              </w:rPr>
              <w:t>26</w:t>
            </w:r>
          </w:p>
        </w:tc>
        <w:tc>
          <w:tcPr>
            <w:tcW w:w="828" w:type="dxa"/>
            <w:tcBorders>
              <w:top w:val="single" w:sz="4" w:space="0" w:color="auto"/>
              <w:left w:val="single" w:sz="4" w:space="0" w:color="auto"/>
              <w:right w:val="single" w:sz="4" w:space="0" w:color="auto"/>
            </w:tcBorders>
          </w:tcPr>
          <w:p w14:paraId="24A83911" w14:textId="77777777" w:rsidR="00F71412" w:rsidRPr="00511225" w:rsidRDefault="00F71412" w:rsidP="002906D6">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4A213F8"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IMD2</w:t>
            </w:r>
          </w:p>
        </w:tc>
      </w:tr>
      <w:tr w:rsidR="00F71412" w:rsidRPr="00511225" w14:paraId="38A66B1B" w14:textId="77777777" w:rsidTr="006F699C">
        <w:tc>
          <w:tcPr>
            <w:tcW w:w="2011" w:type="dxa"/>
            <w:vMerge/>
            <w:tcBorders>
              <w:left w:val="single" w:sz="4" w:space="0" w:color="auto"/>
              <w:right w:val="single" w:sz="4" w:space="0" w:color="auto"/>
            </w:tcBorders>
            <w:vAlign w:val="center"/>
          </w:tcPr>
          <w:p w14:paraId="452ED54B"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0B96F9F"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54FBE447"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5E715680"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3D105D1E"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37D121F7"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6D10C0F1" w14:textId="77777777" w:rsidR="00F71412" w:rsidRPr="00511225" w:rsidRDefault="00F71412" w:rsidP="002906D6">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6C6D0F1" w14:textId="77777777" w:rsidR="00F71412" w:rsidRPr="00511225" w:rsidRDefault="00F71412" w:rsidP="002906D6">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44A7CE7"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N/A</w:t>
            </w:r>
          </w:p>
        </w:tc>
      </w:tr>
      <w:tr w:rsidR="00F71412" w:rsidRPr="00511225" w14:paraId="40FF9E33" w14:textId="77777777" w:rsidTr="006F699C">
        <w:tc>
          <w:tcPr>
            <w:tcW w:w="2011" w:type="dxa"/>
            <w:vMerge/>
            <w:tcBorders>
              <w:left w:val="single" w:sz="4" w:space="0" w:color="auto"/>
              <w:right w:val="single" w:sz="4" w:space="0" w:color="auto"/>
            </w:tcBorders>
            <w:vAlign w:val="center"/>
          </w:tcPr>
          <w:p w14:paraId="6367C5B2"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right w:val="single" w:sz="4" w:space="0" w:color="auto"/>
            </w:tcBorders>
          </w:tcPr>
          <w:p w14:paraId="1F18242B"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7C304BAD"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63D425AE"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5CB66B89"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5D48531D"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3AA97267" w14:textId="77777777" w:rsidR="00F71412" w:rsidRPr="00511225" w:rsidRDefault="00F71412" w:rsidP="002906D6">
            <w:pPr>
              <w:pStyle w:val="TAC"/>
              <w:keepNext w:val="0"/>
              <w:keepLines w:val="0"/>
              <w:widowControl w:val="0"/>
              <w:rPr>
                <w:rFonts w:eastAsia="SimSun"/>
              </w:rPr>
            </w:pPr>
            <w:r w:rsidRPr="00511225">
              <w:rPr>
                <w:rFonts w:cs="Arial"/>
                <w:szCs w:val="18"/>
              </w:rPr>
              <w:t>8.0</w:t>
            </w:r>
          </w:p>
        </w:tc>
        <w:tc>
          <w:tcPr>
            <w:tcW w:w="828" w:type="dxa"/>
            <w:tcBorders>
              <w:top w:val="single" w:sz="4" w:space="0" w:color="auto"/>
              <w:left w:val="single" w:sz="4" w:space="0" w:color="auto"/>
              <w:right w:val="single" w:sz="4" w:space="0" w:color="auto"/>
            </w:tcBorders>
          </w:tcPr>
          <w:p w14:paraId="11969E5B" w14:textId="77777777" w:rsidR="00F71412" w:rsidRPr="00511225" w:rsidRDefault="00F71412" w:rsidP="002906D6">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A45C0BB"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IMD4</w:t>
            </w:r>
          </w:p>
        </w:tc>
      </w:tr>
      <w:tr w:rsidR="00F71412" w:rsidRPr="00511225" w14:paraId="4D60BE33" w14:textId="77777777" w:rsidTr="006F699C">
        <w:tc>
          <w:tcPr>
            <w:tcW w:w="2011" w:type="dxa"/>
            <w:vMerge/>
            <w:tcBorders>
              <w:left w:val="single" w:sz="4" w:space="0" w:color="auto"/>
              <w:right w:val="single" w:sz="4" w:space="0" w:color="auto"/>
            </w:tcBorders>
            <w:vAlign w:val="center"/>
          </w:tcPr>
          <w:p w14:paraId="2964E352"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E717DA2"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02ED7637"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6ADCBE98"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3188CA47"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67C4D657"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055FAB90" w14:textId="77777777" w:rsidR="00F71412" w:rsidRPr="00511225" w:rsidRDefault="00F71412" w:rsidP="002906D6">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24572A1" w14:textId="77777777" w:rsidR="00F71412" w:rsidRPr="00511225" w:rsidRDefault="00F71412" w:rsidP="002906D6">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D4B509E"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N/A</w:t>
            </w:r>
          </w:p>
        </w:tc>
      </w:tr>
      <w:tr w:rsidR="00F71412" w:rsidRPr="00511225" w14:paraId="37ABD496" w14:textId="77777777" w:rsidTr="006F699C">
        <w:tc>
          <w:tcPr>
            <w:tcW w:w="2011" w:type="dxa"/>
            <w:vMerge/>
            <w:tcBorders>
              <w:left w:val="single" w:sz="4" w:space="0" w:color="auto"/>
              <w:right w:val="single" w:sz="4" w:space="0" w:color="auto"/>
            </w:tcBorders>
            <w:vAlign w:val="center"/>
          </w:tcPr>
          <w:p w14:paraId="136D8DA9"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CE04BC8"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73C82B1E"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612B1AA7"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4DAA6324"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25</w:t>
            </w:r>
          </w:p>
        </w:tc>
        <w:tc>
          <w:tcPr>
            <w:tcW w:w="855" w:type="dxa"/>
            <w:tcBorders>
              <w:top w:val="single" w:sz="4" w:space="0" w:color="auto"/>
              <w:left w:val="single" w:sz="4" w:space="0" w:color="auto"/>
              <w:bottom w:val="single" w:sz="4" w:space="0" w:color="auto"/>
              <w:right w:val="single" w:sz="4" w:space="0" w:color="auto"/>
            </w:tcBorders>
          </w:tcPr>
          <w:p w14:paraId="1CAA3A31"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498722AC" w14:textId="77777777" w:rsidR="00F71412" w:rsidRPr="00511225" w:rsidRDefault="00F71412" w:rsidP="002906D6">
            <w:pPr>
              <w:pStyle w:val="TAC"/>
              <w:keepNext w:val="0"/>
              <w:keepLines w:val="0"/>
              <w:widowControl w:val="0"/>
              <w:rPr>
                <w:rFonts w:eastAsia="SimSun"/>
              </w:rPr>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6049F527" w14:textId="77777777" w:rsidR="00F71412" w:rsidRPr="00511225" w:rsidRDefault="00F71412" w:rsidP="002906D6">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04EBCC0"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IMD5</w:t>
            </w:r>
          </w:p>
        </w:tc>
      </w:tr>
      <w:tr w:rsidR="00F71412" w:rsidRPr="00511225" w14:paraId="2DF323FC" w14:textId="77777777" w:rsidTr="006F699C">
        <w:tc>
          <w:tcPr>
            <w:tcW w:w="2011" w:type="dxa"/>
            <w:vMerge/>
            <w:tcBorders>
              <w:left w:val="single" w:sz="4" w:space="0" w:color="auto"/>
              <w:right w:val="single" w:sz="4" w:space="0" w:color="auto"/>
            </w:tcBorders>
            <w:vAlign w:val="center"/>
          </w:tcPr>
          <w:p w14:paraId="5607593B"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2F704FF"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09879F4E"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32F71FC5"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D8A9764"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58DEB476"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72BE0A9A" w14:textId="77777777" w:rsidR="00F71412" w:rsidRPr="00511225" w:rsidRDefault="00F71412" w:rsidP="002906D6">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FA999D2" w14:textId="77777777" w:rsidR="00F71412" w:rsidRPr="00511225" w:rsidRDefault="00F71412" w:rsidP="002906D6">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87F1270"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N/A</w:t>
            </w:r>
          </w:p>
        </w:tc>
      </w:tr>
      <w:tr w:rsidR="00F71412" w:rsidRPr="00511225" w14:paraId="04EF1083" w14:textId="77777777" w:rsidTr="006F699C">
        <w:tc>
          <w:tcPr>
            <w:tcW w:w="2011" w:type="dxa"/>
            <w:vMerge/>
            <w:tcBorders>
              <w:left w:val="single" w:sz="4" w:space="0" w:color="auto"/>
              <w:right w:val="single" w:sz="4" w:space="0" w:color="auto"/>
            </w:tcBorders>
            <w:vAlign w:val="center"/>
          </w:tcPr>
          <w:p w14:paraId="63B85775"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2000656" w14:textId="77777777" w:rsidR="00F71412" w:rsidRPr="00511225" w:rsidRDefault="00F71412" w:rsidP="002906D6">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5FFDB1F" w14:textId="77777777" w:rsidR="00F71412" w:rsidRPr="00511225" w:rsidRDefault="00F71412" w:rsidP="002906D6">
            <w:pPr>
              <w:pStyle w:val="TAC"/>
              <w:keepNext w:val="0"/>
              <w:keepLines w:val="0"/>
              <w:widowControl w:val="0"/>
              <w:rPr>
                <w:rFonts w:eastAsia="SimSun"/>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038611DA" w14:textId="77777777" w:rsidR="00F71412" w:rsidRPr="00511225" w:rsidRDefault="00F71412" w:rsidP="002906D6">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96786A7" w14:textId="77777777" w:rsidR="00F71412" w:rsidRPr="00511225" w:rsidRDefault="00F71412" w:rsidP="002906D6">
            <w:pPr>
              <w:pStyle w:val="TAC"/>
              <w:keepNext w:val="0"/>
              <w:keepLines w:val="0"/>
              <w:widowControl w:val="0"/>
              <w:rPr>
                <w:rFonts w:eastAsia="SimSun"/>
                <w:lang w:eastAsia="zh-CN"/>
              </w:rPr>
            </w:pPr>
            <w:r w:rsidRPr="00511225">
              <w:rPr>
                <w:lang w:eastAsia="zh-CN"/>
              </w:rPr>
              <w:t>N/A</w:t>
            </w:r>
          </w:p>
        </w:tc>
        <w:tc>
          <w:tcPr>
            <w:tcW w:w="855" w:type="dxa"/>
            <w:tcBorders>
              <w:top w:val="single" w:sz="4" w:space="0" w:color="auto"/>
              <w:left w:val="single" w:sz="4" w:space="0" w:color="auto"/>
              <w:bottom w:val="single" w:sz="4" w:space="0" w:color="auto"/>
              <w:right w:val="single" w:sz="4" w:space="0" w:color="auto"/>
            </w:tcBorders>
          </w:tcPr>
          <w:p w14:paraId="23A57FD3" w14:textId="77777777" w:rsidR="00F71412" w:rsidRPr="00511225" w:rsidRDefault="00F71412" w:rsidP="002906D6">
            <w:pPr>
              <w:pStyle w:val="TAC"/>
              <w:keepNext w:val="0"/>
              <w:keepLines w:val="0"/>
              <w:widowControl w:val="0"/>
              <w:rPr>
                <w:rFonts w:eastAsia="SimSun"/>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1F257C40" w14:textId="77777777" w:rsidR="00F71412" w:rsidRPr="00511225" w:rsidRDefault="00F71412" w:rsidP="002906D6">
            <w:pPr>
              <w:pStyle w:val="TAC"/>
              <w:keepNext w:val="0"/>
              <w:keepLines w:val="0"/>
              <w:widowControl w:val="0"/>
              <w:rPr>
                <w:rFonts w:eastAsia="SimSun"/>
              </w:rPr>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C1C585F" w14:textId="77777777" w:rsidR="00F71412" w:rsidRPr="00511225" w:rsidRDefault="00F71412" w:rsidP="002906D6">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772C65" w14:textId="77777777" w:rsidR="00F71412" w:rsidRPr="00511225" w:rsidRDefault="00F71412" w:rsidP="002906D6">
            <w:pPr>
              <w:pStyle w:val="TAC"/>
              <w:keepNext w:val="0"/>
              <w:keepLines w:val="0"/>
              <w:widowControl w:val="0"/>
              <w:rPr>
                <w:rFonts w:eastAsia="SimSun"/>
                <w:lang w:eastAsia="zh-CN"/>
              </w:rPr>
            </w:pPr>
            <w:r w:rsidRPr="00511225">
              <w:rPr>
                <w:lang w:eastAsia="zh-CN"/>
              </w:rPr>
              <w:t>IMD7</w:t>
            </w:r>
          </w:p>
        </w:tc>
      </w:tr>
      <w:tr w:rsidR="00F71412" w:rsidRPr="00511225" w14:paraId="49E5D77E" w14:textId="77777777" w:rsidTr="006F699C">
        <w:tc>
          <w:tcPr>
            <w:tcW w:w="2011" w:type="dxa"/>
            <w:vMerge/>
            <w:tcBorders>
              <w:left w:val="single" w:sz="4" w:space="0" w:color="auto"/>
              <w:right w:val="single" w:sz="4" w:space="0" w:color="auto"/>
            </w:tcBorders>
            <w:vAlign w:val="center"/>
          </w:tcPr>
          <w:p w14:paraId="625921B1" w14:textId="77777777" w:rsidR="00F71412" w:rsidRPr="00511225" w:rsidRDefault="00F71412" w:rsidP="002906D6">
            <w:pPr>
              <w:pStyle w:val="TAC"/>
              <w:keepNext w:val="0"/>
              <w:keepLines w:val="0"/>
              <w:widowControl w:val="0"/>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106E74AC" w14:textId="77777777" w:rsidR="00F71412" w:rsidRPr="00511225" w:rsidRDefault="00F71412" w:rsidP="002906D6">
            <w:pPr>
              <w:pStyle w:val="TAC"/>
              <w:keepNext w:val="0"/>
              <w:keepLines w:val="0"/>
              <w:widowControl w:val="0"/>
              <w:rPr>
                <w:rFonts w:eastAsia="SimSun"/>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87E9723" w14:textId="77777777" w:rsidR="00F71412" w:rsidRPr="00511225" w:rsidRDefault="00F71412" w:rsidP="002906D6">
            <w:pPr>
              <w:pStyle w:val="TAC"/>
              <w:keepNext w:val="0"/>
              <w:keepLines w:val="0"/>
              <w:widowControl w:val="0"/>
              <w:rPr>
                <w:rFonts w:eastAsia="SimSun"/>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2B7923CF" w14:textId="77777777" w:rsidR="00F71412" w:rsidRPr="00511225" w:rsidRDefault="00F71412" w:rsidP="002906D6">
            <w:pPr>
              <w:pStyle w:val="TAC"/>
              <w:keepNext w:val="0"/>
              <w:keepLines w:val="0"/>
              <w:widowControl w:val="0"/>
              <w:rPr>
                <w:rFonts w:eastAsia="SimSun"/>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15F8D0C" w14:textId="77777777" w:rsidR="00F71412" w:rsidRPr="00AC6A17" w:rsidRDefault="00F71412" w:rsidP="002906D6">
            <w:pPr>
              <w:pStyle w:val="TAC"/>
              <w:keepNext w:val="0"/>
              <w:keepLines w:val="0"/>
              <w:widowControl w:val="0"/>
              <w:rPr>
                <w:rFonts w:eastAsia="SimSun"/>
                <w:szCs w:val="18"/>
                <w:lang w:eastAsia="zh-CN"/>
              </w:rPr>
            </w:pPr>
            <w:r w:rsidRPr="00716E43">
              <w:rPr>
                <w:rFonts w:cs="Arial"/>
                <w:szCs w:val="18"/>
              </w:rPr>
              <w:t>1 (RB</w:t>
            </w:r>
            <w:r w:rsidRPr="00716E43">
              <w:rPr>
                <w:rFonts w:cs="Arial"/>
                <w:szCs w:val="18"/>
                <w:vertAlign w:val="subscript"/>
              </w:rPr>
              <w:t>START</w:t>
            </w:r>
            <w:r w:rsidRPr="00716E43">
              <w:rPr>
                <w:szCs w:val="18"/>
              </w:rPr>
              <w:t>=10)</w:t>
            </w:r>
          </w:p>
        </w:tc>
        <w:tc>
          <w:tcPr>
            <w:tcW w:w="855" w:type="dxa"/>
            <w:tcBorders>
              <w:top w:val="single" w:sz="4" w:space="0" w:color="auto"/>
              <w:left w:val="single" w:sz="4" w:space="0" w:color="auto"/>
              <w:bottom w:val="single" w:sz="4" w:space="0" w:color="auto"/>
              <w:right w:val="single" w:sz="4" w:space="0" w:color="auto"/>
            </w:tcBorders>
          </w:tcPr>
          <w:p w14:paraId="29B2DED3" w14:textId="77777777" w:rsidR="00F71412" w:rsidRPr="00511225" w:rsidRDefault="00F71412" w:rsidP="002906D6">
            <w:pPr>
              <w:pStyle w:val="TAC"/>
              <w:keepNext w:val="0"/>
              <w:keepLines w:val="0"/>
              <w:widowControl w:val="0"/>
              <w:rPr>
                <w:rFonts w:eastAsia="SimSun"/>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4E1B19D8" w14:textId="77777777" w:rsidR="00F71412" w:rsidRPr="00511225" w:rsidRDefault="00F71412" w:rsidP="002906D6">
            <w:pPr>
              <w:pStyle w:val="TAC"/>
              <w:keepNext w:val="0"/>
              <w:keepLines w:val="0"/>
              <w:widowControl w:val="0"/>
              <w:rPr>
                <w:rFonts w:eastAsia="SimSun"/>
              </w:rPr>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00BB6178" w14:textId="77777777" w:rsidR="00F71412" w:rsidRPr="00511225" w:rsidRDefault="00F71412" w:rsidP="002906D6">
            <w:pPr>
              <w:pStyle w:val="TAC"/>
              <w:keepNext w:val="0"/>
              <w:keepLines w:val="0"/>
              <w:widowControl w:val="0"/>
              <w:rPr>
                <w:rFonts w:eastAsia="SimSun"/>
              </w:rPr>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2F96DE95"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N/A</w:t>
            </w:r>
          </w:p>
        </w:tc>
      </w:tr>
      <w:tr w:rsidR="00F71412" w:rsidRPr="00511225" w14:paraId="764288B7" w14:textId="77777777" w:rsidTr="006F699C">
        <w:tc>
          <w:tcPr>
            <w:tcW w:w="2011" w:type="dxa"/>
            <w:vMerge/>
            <w:tcBorders>
              <w:left w:val="single" w:sz="4" w:space="0" w:color="auto"/>
              <w:bottom w:val="single" w:sz="4" w:space="0" w:color="auto"/>
              <w:right w:val="single" w:sz="4" w:space="0" w:color="auto"/>
            </w:tcBorders>
            <w:vAlign w:val="center"/>
          </w:tcPr>
          <w:p w14:paraId="1188C831" w14:textId="77777777" w:rsidR="00F71412" w:rsidRPr="00511225" w:rsidRDefault="00F71412" w:rsidP="002906D6">
            <w:pPr>
              <w:pStyle w:val="TAC"/>
              <w:keepNext w:val="0"/>
              <w:keepLines w:val="0"/>
              <w:widowControl w:val="0"/>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4774BFA4" w14:textId="77777777" w:rsidR="00F71412" w:rsidRPr="00511225" w:rsidRDefault="00F71412" w:rsidP="002906D6">
            <w:pPr>
              <w:pStyle w:val="TAC"/>
              <w:keepNext w:val="0"/>
              <w:keepLines w:val="0"/>
              <w:widowControl w:val="0"/>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64E8C720" w14:textId="77777777" w:rsidR="00F71412" w:rsidRPr="00511225" w:rsidRDefault="00F71412" w:rsidP="002906D6">
            <w:pPr>
              <w:pStyle w:val="TAC"/>
              <w:keepNext w:val="0"/>
              <w:keepLines w:val="0"/>
              <w:widowControl w:val="0"/>
              <w:rPr>
                <w:rFonts w:eastAsia="SimSun"/>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512BFA94" w14:textId="77777777" w:rsidR="00F71412" w:rsidRPr="00511225" w:rsidRDefault="00F71412" w:rsidP="002906D6">
            <w:pPr>
              <w:pStyle w:val="TAC"/>
              <w:keepNext w:val="0"/>
              <w:keepLines w:val="0"/>
              <w:widowControl w:val="0"/>
              <w:rPr>
                <w:rFonts w:eastAsia="SimSun"/>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F38E572" w14:textId="77777777" w:rsidR="00F71412" w:rsidRPr="00AC6A17" w:rsidRDefault="00F71412" w:rsidP="002906D6">
            <w:pPr>
              <w:pStyle w:val="TAC"/>
              <w:keepNext w:val="0"/>
              <w:keepLines w:val="0"/>
              <w:widowControl w:val="0"/>
              <w:rPr>
                <w:rFonts w:eastAsia="SimSun"/>
                <w:szCs w:val="18"/>
                <w:lang w:eastAsia="zh-CN"/>
              </w:rPr>
            </w:pPr>
            <w:r w:rsidRPr="00716E43">
              <w:rPr>
                <w:rFonts w:cs="Arial"/>
                <w:szCs w:val="18"/>
              </w:rPr>
              <w:t>1 (RB</w:t>
            </w:r>
            <w:r w:rsidRPr="00716E43">
              <w:rPr>
                <w:rFonts w:cs="Arial"/>
                <w:szCs w:val="18"/>
                <w:vertAlign w:val="subscript"/>
              </w:rPr>
              <w:t>START</w:t>
            </w:r>
            <w:r w:rsidRPr="00716E43">
              <w:rPr>
                <w:szCs w:val="18"/>
              </w:rPr>
              <w:t>=0)</w:t>
            </w:r>
          </w:p>
        </w:tc>
        <w:tc>
          <w:tcPr>
            <w:tcW w:w="855" w:type="dxa"/>
            <w:tcBorders>
              <w:top w:val="single" w:sz="4" w:space="0" w:color="auto"/>
              <w:left w:val="single" w:sz="4" w:space="0" w:color="auto"/>
              <w:bottom w:val="single" w:sz="4" w:space="0" w:color="auto"/>
              <w:right w:val="single" w:sz="4" w:space="0" w:color="auto"/>
            </w:tcBorders>
          </w:tcPr>
          <w:p w14:paraId="64C70C8C" w14:textId="77777777" w:rsidR="00F71412" w:rsidRPr="00511225" w:rsidRDefault="00F71412" w:rsidP="002906D6">
            <w:pPr>
              <w:pStyle w:val="TAC"/>
              <w:keepNext w:val="0"/>
              <w:keepLines w:val="0"/>
              <w:widowControl w:val="0"/>
              <w:rPr>
                <w:rFonts w:eastAsia="SimSun"/>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4339314C" w14:textId="77777777" w:rsidR="00F71412" w:rsidRPr="00511225" w:rsidRDefault="00F71412" w:rsidP="002906D6">
            <w:pPr>
              <w:pStyle w:val="TAC"/>
              <w:keepNext w:val="0"/>
              <w:keepLines w:val="0"/>
              <w:widowControl w:val="0"/>
              <w:rPr>
                <w:rFonts w:eastAsia="SimSun"/>
              </w:rPr>
            </w:pPr>
          </w:p>
        </w:tc>
        <w:tc>
          <w:tcPr>
            <w:tcW w:w="828" w:type="dxa"/>
            <w:vMerge/>
            <w:tcBorders>
              <w:left w:val="single" w:sz="4" w:space="0" w:color="auto"/>
              <w:bottom w:val="single" w:sz="4" w:space="0" w:color="auto"/>
              <w:right w:val="single" w:sz="4" w:space="0" w:color="auto"/>
            </w:tcBorders>
            <w:vAlign w:val="center"/>
          </w:tcPr>
          <w:p w14:paraId="042513AB" w14:textId="77777777" w:rsidR="00F71412" w:rsidRPr="00511225" w:rsidRDefault="00F71412" w:rsidP="002906D6">
            <w:pPr>
              <w:pStyle w:val="TAC"/>
              <w:keepNext w:val="0"/>
              <w:keepLines w:val="0"/>
              <w:widowControl w:val="0"/>
              <w:rPr>
                <w:rFonts w:eastAsia="SimSun"/>
              </w:rPr>
            </w:pPr>
          </w:p>
        </w:tc>
        <w:tc>
          <w:tcPr>
            <w:tcW w:w="1057" w:type="dxa"/>
            <w:vMerge/>
            <w:tcBorders>
              <w:left w:val="single" w:sz="4" w:space="0" w:color="auto"/>
              <w:bottom w:val="single" w:sz="4" w:space="0" w:color="auto"/>
              <w:right w:val="single" w:sz="4" w:space="0" w:color="auto"/>
            </w:tcBorders>
          </w:tcPr>
          <w:p w14:paraId="1D703F8B" w14:textId="77777777" w:rsidR="00F71412" w:rsidRPr="00511225" w:rsidRDefault="00F71412" w:rsidP="002906D6">
            <w:pPr>
              <w:pStyle w:val="TAC"/>
              <w:keepNext w:val="0"/>
              <w:keepLines w:val="0"/>
              <w:widowControl w:val="0"/>
              <w:rPr>
                <w:rFonts w:eastAsia="SimSun"/>
                <w:lang w:eastAsia="zh-CN"/>
              </w:rPr>
            </w:pPr>
          </w:p>
        </w:tc>
      </w:tr>
      <w:tr w:rsidR="00F71412" w:rsidRPr="00511225" w14:paraId="2B1DA5F0" w14:textId="77777777" w:rsidTr="006F699C">
        <w:tc>
          <w:tcPr>
            <w:tcW w:w="2011" w:type="dxa"/>
            <w:vMerge w:val="restart"/>
            <w:tcBorders>
              <w:left w:val="single" w:sz="4" w:space="0" w:color="auto"/>
              <w:bottom w:val="nil"/>
              <w:right w:val="single" w:sz="4" w:space="0" w:color="auto"/>
            </w:tcBorders>
            <w:vAlign w:val="center"/>
          </w:tcPr>
          <w:p w14:paraId="7183D0C9" w14:textId="77777777" w:rsidR="00F71412" w:rsidRPr="00511225" w:rsidRDefault="00F71412" w:rsidP="002906D6">
            <w:pPr>
              <w:pStyle w:val="TAC"/>
              <w:keepNext w:val="0"/>
              <w:keepLines w:val="0"/>
              <w:widowControl w:val="0"/>
              <w:rPr>
                <w:rFonts w:eastAsia="SimSun"/>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68ED960B" w14:textId="77777777" w:rsidR="00F71412" w:rsidRPr="00511225" w:rsidRDefault="00F71412" w:rsidP="002906D6">
            <w:pPr>
              <w:pStyle w:val="TAC"/>
              <w:keepNext w:val="0"/>
              <w:keepLines w:val="0"/>
              <w:widowControl w:val="0"/>
              <w:rPr>
                <w:rFonts w:eastAsia="SimSun"/>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7DA21AE7" w14:textId="77777777" w:rsidR="00F71412" w:rsidRPr="00511225" w:rsidRDefault="00F71412" w:rsidP="002906D6">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4EEF1A3C" w14:textId="77777777" w:rsidR="00F71412" w:rsidRPr="00511225" w:rsidRDefault="00F71412" w:rsidP="002906D6">
            <w:pPr>
              <w:pStyle w:val="TAC"/>
              <w:keepNext w:val="0"/>
              <w:keepLines w:val="0"/>
              <w:widowControl w:val="0"/>
              <w:rPr>
                <w:rFonts w:cs="Arial"/>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5CE55A0" w14:textId="77777777" w:rsidR="00F71412" w:rsidRPr="00511225" w:rsidDel="00AC6A17" w:rsidRDefault="00F71412" w:rsidP="002906D6">
            <w:pPr>
              <w:pStyle w:val="TAC"/>
              <w:rPr>
                <w:rFonts w:cs="Arial"/>
                <w:sz w:val="14"/>
                <w:szCs w:val="16"/>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17B7AF33" w14:textId="77777777" w:rsidR="00F71412" w:rsidRPr="00511225" w:rsidRDefault="00F71412" w:rsidP="002906D6">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7CC8E35B" w14:textId="77777777" w:rsidR="00F71412" w:rsidRPr="00511225" w:rsidRDefault="00F71412" w:rsidP="002906D6">
            <w:pPr>
              <w:pStyle w:val="TAC"/>
              <w:keepNext w:val="0"/>
              <w:keepLines w:val="0"/>
              <w:widowControl w:val="0"/>
              <w:rPr>
                <w:rFonts w:eastAsia="SimSun"/>
              </w:rPr>
            </w:pPr>
            <w:r w:rsidRPr="00511225">
              <w:rPr>
                <w:rFonts w:eastAsia="SimSun"/>
                <w:lang w:eastAsia="zh-CN"/>
              </w:rPr>
              <w:t>4</w:t>
            </w:r>
          </w:p>
        </w:tc>
        <w:tc>
          <w:tcPr>
            <w:tcW w:w="828" w:type="dxa"/>
            <w:tcBorders>
              <w:left w:val="single" w:sz="4" w:space="0" w:color="auto"/>
              <w:bottom w:val="single" w:sz="4" w:space="0" w:color="auto"/>
              <w:right w:val="single" w:sz="4" w:space="0" w:color="auto"/>
            </w:tcBorders>
            <w:vAlign w:val="center"/>
          </w:tcPr>
          <w:p w14:paraId="41C7243A" w14:textId="77777777" w:rsidR="00F71412" w:rsidRPr="00511225" w:rsidRDefault="00F71412" w:rsidP="002906D6">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0FC59CD1" w14:textId="77777777" w:rsidR="00F71412" w:rsidRPr="00511225" w:rsidRDefault="00F71412" w:rsidP="002906D6">
            <w:pPr>
              <w:pStyle w:val="TAC"/>
              <w:keepNext w:val="0"/>
              <w:keepLines w:val="0"/>
              <w:widowControl w:val="0"/>
              <w:rPr>
                <w:rFonts w:eastAsia="SimSun"/>
                <w:lang w:eastAsia="zh-CN"/>
              </w:rPr>
            </w:pPr>
            <w:r w:rsidRPr="00511225">
              <w:t>IMD4</w:t>
            </w:r>
          </w:p>
        </w:tc>
      </w:tr>
      <w:tr w:rsidR="00F71412" w:rsidRPr="00511225" w14:paraId="547A26F4" w14:textId="77777777" w:rsidTr="006F699C">
        <w:tc>
          <w:tcPr>
            <w:tcW w:w="2011" w:type="dxa"/>
            <w:vMerge/>
            <w:tcBorders>
              <w:left w:val="single" w:sz="4" w:space="0" w:color="auto"/>
              <w:bottom w:val="nil"/>
              <w:right w:val="single" w:sz="4" w:space="0" w:color="auto"/>
            </w:tcBorders>
            <w:vAlign w:val="center"/>
          </w:tcPr>
          <w:p w14:paraId="2B73C1E1" w14:textId="77777777" w:rsidR="00F71412" w:rsidRPr="00511225" w:rsidRDefault="00F71412" w:rsidP="002906D6">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12E1987A" w14:textId="77777777" w:rsidR="00F71412" w:rsidRPr="00511225" w:rsidRDefault="00F71412" w:rsidP="002906D6">
            <w:pPr>
              <w:pStyle w:val="TAC"/>
              <w:keepNext w:val="0"/>
              <w:keepLines w:val="0"/>
              <w:widowControl w:val="0"/>
              <w:rPr>
                <w:rFonts w:eastAsia="SimSun"/>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73A33B96" w14:textId="77777777" w:rsidR="00F71412" w:rsidRPr="00511225" w:rsidRDefault="00F71412" w:rsidP="002906D6">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5831DD55" w14:textId="77777777" w:rsidR="00F71412" w:rsidRPr="00511225" w:rsidRDefault="00F71412" w:rsidP="002906D6">
            <w:pPr>
              <w:pStyle w:val="TAC"/>
              <w:keepNext w:val="0"/>
              <w:keepLines w:val="0"/>
              <w:widowControl w:val="0"/>
              <w:rPr>
                <w:rFonts w:cs="Arial"/>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C04D8D4" w14:textId="77777777" w:rsidR="00F71412" w:rsidRPr="00511225" w:rsidDel="00AC6A17" w:rsidRDefault="00F71412" w:rsidP="002906D6">
            <w:pPr>
              <w:pStyle w:val="TAC"/>
              <w:rPr>
                <w:rFonts w:cs="Arial"/>
                <w:sz w:val="14"/>
                <w:szCs w:val="16"/>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0FEF36A" w14:textId="77777777" w:rsidR="00F71412" w:rsidRPr="00511225" w:rsidRDefault="00F71412" w:rsidP="002906D6">
            <w:pPr>
              <w:pStyle w:val="TAC"/>
              <w:keepNext w:val="0"/>
              <w:keepLines w:val="0"/>
              <w:widowControl w:val="0"/>
              <w:rPr>
                <w:rFonts w:cs="Arial"/>
              </w:rPr>
            </w:pPr>
            <w:r w:rsidRPr="00511225">
              <w:rPr>
                <w:rFonts w:eastAsia="SimSun"/>
                <w:lang w:eastAsia="zh-CN"/>
              </w:rPr>
              <w:t>883</w:t>
            </w:r>
          </w:p>
        </w:tc>
        <w:tc>
          <w:tcPr>
            <w:tcW w:w="780" w:type="dxa"/>
            <w:tcBorders>
              <w:left w:val="single" w:sz="4" w:space="0" w:color="auto"/>
              <w:bottom w:val="single" w:sz="4" w:space="0" w:color="auto"/>
              <w:right w:val="single" w:sz="4" w:space="0" w:color="auto"/>
            </w:tcBorders>
            <w:vAlign w:val="center"/>
          </w:tcPr>
          <w:p w14:paraId="3FCCFE67" w14:textId="77777777" w:rsidR="00F71412" w:rsidRPr="00511225" w:rsidRDefault="00F71412" w:rsidP="002906D6">
            <w:pPr>
              <w:pStyle w:val="TAC"/>
              <w:keepNext w:val="0"/>
              <w:keepLines w:val="0"/>
              <w:widowControl w:val="0"/>
              <w:rPr>
                <w:rFonts w:eastAsia="SimSun"/>
              </w:rPr>
            </w:pPr>
            <w:r w:rsidRPr="00511225">
              <w:rPr>
                <w:rFonts w:eastAsia="SimSun"/>
              </w:rPr>
              <w:t>N/A</w:t>
            </w:r>
          </w:p>
        </w:tc>
        <w:tc>
          <w:tcPr>
            <w:tcW w:w="828" w:type="dxa"/>
            <w:tcBorders>
              <w:left w:val="single" w:sz="4" w:space="0" w:color="auto"/>
              <w:bottom w:val="single" w:sz="4" w:space="0" w:color="auto"/>
              <w:right w:val="single" w:sz="4" w:space="0" w:color="auto"/>
            </w:tcBorders>
            <w:vAlign w:val="center"/>
          </w:tcPr>
          <w:p w14:paraId="3648878A" w14:textId="77777777" w:rsidR="00F71412" w:rsidRPr="00511225" w:rsidRDefault="00F71412" w:rsidP="002906D6">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178495F9" w14:textId="77777777" w:rsidR="00F71412" w:rsidRPr="00511225" w:rsidRDefault="00F71412" w:rsidP="002906D6">
            <w:pPr>
              <w:pStyle w:val="TAC"/>
              <w:keepNext w:val="0"/>
              <w:keepLines w:val="0"/>
              <w:widowControl w:val="0"/>
              <w:rPr>
                <w:rFonts w:eastAsia="SimSun"/>
                <w:lang w:eastAsia="zh-CN"/>
              </w:rPr>
            </w:pPr>
            <w:r w:rsidRPr="00511225">
              <w:rPr>
                <w:rFonts w:eastAsia="SimSun"/>
              </w:rPr>
              <w:t>N/A</w:t>
            </w:r>
          </w:p>
        </w:tc>
      </w:tr>
      <w:tr w:rsidR="00F71412" w:rsidRPr="00511225" w14:paraId="63BE8866" w14:textId="77777777" w:rsidTr="006F699C">
        <w:tc>
          <w:tcPr>
            <w:tcW w:w="2011" w:type="dxa"/>
            <w:tcBorders>
              <w:top w:val="nil"/>
              <w:left w:val="single" w:sz="4" w:space="0" w:color="auto"/>
              <w:bottom w:val="nil"/>
              <w:right w:val="single" w:sz="4" w:space="0" w:color="auto"/>
            </w:tcBorders>
            <w:vAlign w:val="center"/>
          </w:tcPr>
          <w:p w14:paraId="6D355300" w14:textId="77777777" w:rsidR="00F71412" w:rsidRPr="00511225" w:rsidRDefault="00F71412" w:rsidP="002906D6">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31BE2A93" w14:textId="77777777" w:rsidR="00F71412" w:rsidRPr="00511225" w:rsidRDefault="00F71412" w:rsidP="002906D6">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77421BE" w14:textId="77777777" w:rsidR="00F71412" w:rsidRPr="00511225" w:rsidRDefault="00F71412" w:rsidP="002906D6">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6D3F55C8" w14:textId="77777777" w:rsidR="00F71412" w:rsidRPr="00511225" w:rsidRDefault="00F71412" w:rsidP="002906D6">
            <w:pPr>
              <w:pStyle w:val="TAC"/>
              <w:keepNext w:val="0"/>
              <w:keepLines w:val="0"/>
              <w:widowControl w:val="0"/>
              <w:rPr>
                <w:rFonts w:eastAsia="SimSun"/>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31CAB8BE" w14:textId="77777777" w:rsidR="00F71412" w:rsidRPr="00511225" w:rsidRDefault="00F71412" w:rsidP="002906D6">
            <w:pPr>
              <w:pStyle w:val="TAC"/>
              <w:rPr>
                <w:rFonts w:eastAsia="SimSun"/>
                <w:lang w:eastAsia="zh-CN"/>
              </w:rPr>
            </w:pPr>
            <w:r w:rsidRPr="00F9519C">
              <w:rPr>
                <w:rFonts w:cs="Arial"/>
              </w:rPr>
              <w:t>50</w:t>
            </w:r>
          </w:p>
        </w:tc>
        <w:tc>
          <w:tcPr>
            <w:tcW w:w="855" w:type="dxa"/>
            <w:tcBorders>
              <w:top w:val="single" w:sz="4" w:space="0" w:color="auto"/>
              <w:left w:val="single" w:sz="4" w:space="0" w:color="auto"/>
              <w:bottom w:val="single" w:sz="4" w:space="0" w:color="auto"/>
              <w:right w:val="single" w:sz="4" w:space="0" w:color="auto"/>
            </w:tcBorders>
          </w:tcPr>
          <w:p w14:paraId="491E17D5" w14:textId="77777777" w:rsidR="00F71412" w:rsidRPr="00511225" w:rsidRDefault="00F71412" w:rsidP="002906D6">
            <w:pPr>
              <w:pStyle w:val="TAC"/>
              <w:keepNext w:val="0"/>
              <w:keepLines w:val="0"/>
              <w:widowControl w:val="0"/>
              <w:rPr>
                <w:rFonts w:eastAsia="SimSun"/>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228512CF" w14:textId="77777777" w:rsidR="00F71412" w:rsidRPr="00511225" w:rsidRDefault="00F71412" w:rsidP="002906D6">
            <w:pPr>
              <w:pStyle w:val="TAC"/>
              <w:keepNext w:val="0"/>
              <w:keepLines w:val="0"/>
              <w:widowControl w:val="0"/>
              <w:rPr>
                <w:rFonts w:eastAsia="SimSun"/>
              </w:rPr>
            </w:pPr>
            <w:r w:rsidRPr="00F9519C">
              <w:rPr>
                <w:rFonts w:cs="Arial"/>
              </w:rPr>
              <w:t>N/A</w:t>
            </w:r>
          </w:p>
        </w:tc>
        <w:tc>
          <w:tcPr>
            <w:tcW w:w="828" w:type="dxa"/>
            <w:tcBorders>
              <w:left w:val="single" w:sz="4" w:space="0" w:color="auto"/>
              <w:bottom w:val="single" w:sz="4" w:space="0" w:color="auto"/>
              <w:right w:val="single" w:sz="4" w:space="0" w:color="auto"/>
            </w:tcBorders>
          </w:tcPr>
          <w:p w14:paraId="662F4D2A" w14:textId="77777777" w:rsidR="00F71412" w:rsidRPr="00511225" w:rsidRDefault="00F71412" w:rsidP="002906D6">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3FB0266A" w14:textId="77777777" w:rsidR="00F71412" w:rsidRPr="00511225" w:rsidRDefault="00F71412" w:rsidP="002906D6">
            <w:pPr>
              <w:pStyle w:val="TAC"/>
              <w:keepNext w:val="0"/>
              <w:keepLines w:val="0"/>
              <w:widowControl w:val="0"/>
              <w:rPr>
                <w:rFonts w:eastAsia="SimSun"/>
              </w:rPr>
            </w:pPr>
            <w:r w:rsidRPr="00F9519C">
              <w:rPr>
                <w:rFonts w:cs="Arial"/>
              </w:rPr>
              <w:t>N/A</w:t>
            </w:r>
          </w:p>
        </w:tc>
      </w:tr>
      <w:tr w:rsidR="00F71412" w:rsidRPr="00511225" w14:paraId="5E9FC076" w14:textId="77777777" w:rsidTr="006F699C">
        <w:tc>
          <w:tcPr>
            <w:tcW w:w="2011" w:type="dxa"/>
            <w:tcBorders>
              <w:top w:val="nil"/>
              <w:left w:val="single" w:sz="4" w:space="0" w:color="auto"/>
              <w:bottom w:val="single" w:sz="4" w:space="0" w:color="auto"/>
              <w:right w:val="single" w:sz="4" w:space="0" w:color="auto"/>
            </w:tcBorders>
            <w:vAlign w:val="center"/>
          </w:tcPr>
          <w:p w14:paraId="1F838D5E" w14:textId="77777777" w:rsidR="00F71412" w:rsidRPr="00511225" w:rsidRDefault="00F71412" w:rsidP="002906D6">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14D32099" w14:textId="77777777" w:rsidR="00F71412" w:rsidRPr="00511225" w:rsidRDefault="00F71412" w:rsidP="002906D6">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02965212" w14:textId="77777777" w:rsidR="00F71412" w:rsidRPr="00511225" w:rsidRDefault="00F71412" w:rsidP="002906D6">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5BD730C3" w14:textId="77777777" w:rsidR="00F71412" w:rsidRPr="00511225" w:rsidRDefault="00F71412" w:rsidP="002906D6">
            <w:pPr>
              <w:pStyle w:val="TAC"/>
              <w:keepNext w:val="0"/>
              <w:keepLines w:val="0"/>
              <w:widowControl w:val="0"/>
              <w:rPr>
                <w:rFonts w:eastAsia="SimSun"/>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697699D5" w14:textId="77777777" w:rsidR="00F71412" w:rsidRPr="00511225" w:rsidRDefault="00F71412" w:rsidP="002906D6">
            <w:pPr>
              <w:pStyle w:val="TAC"/>
              <w:rPr>
                <w:rFonts w:eastAsia="SimSun"/>
                <w:lang w:eastAsia="zh-CN"/>
              </w:rPr>
            </w:pPr>
            <w:r w:rsidRPr="00F9519C">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05F86DEE" w14:textId="77777777" w:rsidR="00F71412" w:rsidRPr="00511225" w:rsidRDefault="00F71412" w:rsidP="002906D6">
            <w:pPr>
              <w:pStyle w:val="TAC"/>
              <w:keepNext w:val="0"/>
              <w:keepLines w:val="0"/>
              <w:widowControl w:val="0"/>
              <w:rPr>
                <w:rFonts w:eastAsia="SimSun"/>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269DE601" w14:textId="77777777" w:rsidR="00F71412" w:rsidRPr="00511225" w:rsidRDefault="00F71412" w:rsidP="002906D6">
            <w:pPr>
              <w:pStyle w:val="TAC"/>
              <w:keepNext w:val="0"/>
              <w:keepLines w:val="0"/>
              <w:widowControl w:val="0"/>
              <w:rPr>
                <w:rFonts w:eastAsia="SimSun"/>
              </w:rPr>
            </w:pPr>
            <w:r w:rsidRPr="00F9519C">
              <w:rPr>
                <w:rFonts w:cs="Arial"/>
              </w:rPr>
              <w:t>24</w:t>
            </w:r>
          </w:p>
        </w:tc>
        <w:tc>
          <w:tcPr>
            <w:tcW w:w="828" w:type="dxa"/>
            <w:tcBorders>
              <w:left w:val="single" w:sz="4" w:space="0" w:color="auto"/>
              <w:bottom w:val="single" w:sz="4" w:space="0" w:color="auto"/>
              <w:right w:val="single" w:sz="4" w:space="0" w:color="auto"/>
            </w:tcBorders>
          </w:tcPr>
          <w:p w14:paraId="128D8417" w14:textId="77777777" w:rsidR="00F71412" w:rsidRPr="00511225" w:rsidRDefault="00F71412" w:rsidP="002906D6">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5A112405" w14:textId="77777777" w:rsidR="00F71412" w:rsidRPr="00511225" w:rsidRDefault="00F71412" w:rsidP="002906D6">
            <w:pPr>
              <w:pStyle w:val="TAC"/>
              <w:keepNext w:val="0"/>
              <w:keepLines w:val="0"/>
              <w:widowControl w:val="0"/>
              <w:rPr>
                <w:rFonts w:eastAsia="SimSun"/>
              </w:rPr>
            </w:pPr>
            <w:r w:rsidRPr="00F9519C">
              <w:rPr>
                <w:rFonts w:cs="Arial"/>
              </w:rPr>
              <w:t>IMD2</w:t>
            </w:r>
            <w:r w:rsidRPr="00F9519C">
              <w:rPr>
                <w:rFonts w:cs="Arial"/>
                <w:vertAlign w:val="superscript"/>
              </w:rPr>
              <w:t>3</w:t>
            </w:r>
          </w:p>
        </w:tc>
      </w:tr>
      <w:tr w:rsidR="00F71412" w:rsidRPr="00511225" w14:paraId="5C250170" w14:textId="77777777" w:rsidTr="006F699C">
        <w:tc>
          <w:tcPr>
            <w:tcW w:w="2011" w:type="dxa"/>
            <w:vMerge w:val="restart"/>
            <w:tcBorders>
              <w:left w:val="single" w:sz="4" w:space="0" w:color="auto"/>
              <w:right w:val="single" w:sz="4" w:space="0" w:color="auto"/>
            </w:tcBorders>
            <w:vAlign w:val="center"/>
          </w:tcPr>
          <w:p w14:paraId="31A7573E" w14:textId="77777777" w:rsidR="00F71412" w:rsidRPr="00511225" w:rsidRDefault="00F71412" w:rsidP="002906D6">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7BCAC055" w14:textId="77777777" w:rsidR="00F71412" w:rsidRPr="00511225" w:rsidRDefault="00F71412" w:rsidP="002906D6">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C4182C7"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6842D68B"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72D92EC"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5A6A4E4F"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3B4B2017"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1AE1B4"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519DF1"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N/A</w:t>
            </w:r>
          </w:p>
        </w:tc>
      </w:tr>
      <w:tr w:rsidR="00F71412" w:rsidRPr="00511225" w14:paraId="26AA8E25" w14:textId="77777777" w:rsidTr="006F699C">
        <w:tc>
          <w:tcPr>
            <w:tcW w:w="2011" w:type="dxa"/>
            <w:vMerge/>
            <w:tcBorders>
              <w:left w:val="single" w:sz="4" w:space="0" w:color="auto"/>
              <w:right w:val="single" w:sz="4" w:space="0" w:color="auto"/>
            </w:tcBorders>
            <w:vAlign w:val="center"/>
          </w:tcPr>
          <w:p w14:paraId="12B50C31"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A179DC" w14:textId="77777777" w:rsidR="00F71412" w:rsidRPr="00511225" w:rsidRDefault="00F71412" w:rsidP="002906D6">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3BCCC064"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38FDA381"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5766A45"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AD7D42C"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24F3869C"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2D7FD45B"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027E0E" w14:textId="77777777" w:rsidR="00F71412" w:rsidRPr="00511225" w:rsidRDefault="00F71412" w:rsidP="002906D6">
            <w:pPr>
              <w:pStyle w:val="TAC"/>
              <w:keepNext w:val="0"/>
              <w:keepLines w:val="0"/>
              <w:widowControl w:val="0"/>
              <w:rPr>
                <w:rFonts w:eastAsia="SimSun"/>
                <w:vertAlign w:val="superscript"/>
                <w:lang w:eastAsia="zh-CN"/>
              </w:rPr>
            </w:pPr>
            <w:r w:rsidRPr="00511225">
              <w:rPr>
                <w:rFonts w:eastAsia="SimSun"/>
                <w:lang w:eastAsia="zh-CN"/>
              </w:rPr>
              <w:t>IMD4</w:t>
            </w:r>
            <w:r w:rsidRPr="00511225">
              <w:rPr>
                <w:rFonts w:eastAsia="SimSun"/>
                <w:vertAlign w:val="superscript"/>
                <w:lang w:eastAsia="zh-CN"/>
              </w:rPr>
              <w:t>4</w:t>
            </w:r>
          </w:p>
        </w:tc>
      </w:tr>
      <w:tr w:rsidR="00F71412" w:rsidRPr="00511225" w14:paraId="2481EE63" w14:textId="77777777" w:rsidTr="006F699C">
        <w:tc>
          <w:tcPr>
            <w:tcW w:w="2011" w:type="dxa"/>
            <w:vMerge/>
            <w:tcBorders>
              <w:left w:val="single" w:sz="4" w:space="0" w:color="auto"/>
              <w:right w:val="single" w:sz="4" w:space="0" w:color="auto"/>
            </w:tcBorders>
            <w:vAlign w:val="center"/>
          </w:tcPr>
          <w:p w14:paraId="781BD79D"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2B8863" w14:textId="77777777" w:rsidR="00F71412" w:rsidRPr="00511225" w:rsidRDefault="00F71412" w:rsidP="002906D6">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41C1C9A"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6582033B"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7C2CC9E"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1730AF9A"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41CD777E"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026E00BB"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1EC53F"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IMD5</w:t>
            </w:r>
          </w:p>
        </w:tc>
      </w:tr>
      <w:tr w:rsidR="00F71412" w:rsidRPr="00511225" w14:paraId="2ABC10CF" w14:textId="77777777" w:rsidTr="006F699C">
        <w:tc>
          <w:tcPr>
            <w:tcW w:w="2011" w:type="dxa"/>
            <w:vMerge/>
            <w:tcBorders>
              <w:left w:val="single" w:sz="4" w:space="0" w:color="auto"/>
              <w:bottom w:val="single" w:sz="4" w:space="0" w:color="auto"/>
              <w:right w:val="single" w:sz="4" w:space="0" w:color="auto"/>
            </w:tcBorders>
            <w:vAlign w:val="center"/>
          </w:tcPr>
          <w:p w14:paraId="27A3170B"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B7DAFC" w14:textId="77777777" w:rsidR="00F71412" w:rsidRPr="00511225" w:rsidRDefault="00F71412" w:rsidP="002906D6">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4658D528"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58F630AD"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7B6522F"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87BC026"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2E873B03"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EFA754"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F2EEB2"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N/A</w:t>
            </w:r>
          </w:p>
        </w:tc>
      </w:tr>
      <w:tr w:rsidR="00F71412" w:rsidRPr="00511225" w14:paraId="775F8768" w14:textId="77777777" w:rsidTr="006F699C">
        <w:tc>
          <w:tcPr>
            <w:tcW w:w="2011" w:type="dxa"/>
            <w:vMerge w:val="restart"/>
            <w:tcBorders>
              <w:left w:val="single" w:sz="4" w:space="0" w:color="auto"/>
              <w:right w:val="single" w:sz="4" w:space="0" w:color="auto"/>
            </w:tcBorders>
            <w:vAlign w:val="center"/>
          </w:tcPr>
          <w:p w14:paraId="0BDDAF7E" w14:textId="77777777" w:rsidR="00F71412" w:rsidRPr="00511225" w:rsidRDefault="00F71412" w:rsidP="002906D6">
            <w:pPr>
              <w:pStyle w:val="TAC"/>
              <w:keepNext w:val="0"/>
              <w:keepLines w:val="0"/>
              <w:widowControl w:val="0"/>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52A22387" w14:textId="77777777" w:rsidR="00F71412" w:rsidRPr="00511225" w:rsidRDefault="00F71412" w:rsidP="002906D6">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139D912" w14:textId="77777777" w:rsidR="00F71412" w:rsidRPr="00511225" w:rsidRDefault="00F71412" w:rsidP="002906D6">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13495804" w14:textId="77777777" w:rsidR="00F71412" w:rsidRPr="00511225" w:rsidRDefault="00F71412" w:rsidP="002906D6">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FC24813"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B53EAB3" w14:textId="77777777" w:rsidR="00F71412" w:rsidRPr="00511225" w:rsidRDefault="00F71412" w:rsidP="002906D6">
            <w:pPr>
              <w:pStyle w:val="TAC"/>
              <w:keepNext w:val="0"/>
              <w:keepLines w:val="0"/>
              <w:widowControl w:val="0"/>
              <w:rPr>
                <w:rFonts w:eastAsia="SimSun"/>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3D5FC126" w14:textId="77777777" w:rsidR="00F71412" w:rsidRPr="00511225" w:rsidRDefault="00F71412" w:rsidP="002906D6">
            <w:pPr>
              <w:pStyle w:val="TAC"/>
              <w:keepNext w:val="0"/>
              <w:keepLines w:val="0"/>
              <w:widowControl w:val="0"/>
              <w:rPr>
                <w:rFonts w:eastAsia="SimSun"/>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1D81ACC4" w14:textId="77777777" w:rsidR="00F71412" w:rsidRPr="00511225" w:rsidRDefault="00F71412" w:rsidP="002906D6">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CDAC81" w14:textId="77777777" w:rsidR="00F71412" w:rsidRPr="00511225" w:rsidRDefault="00F71412" w:rsidP="002906D6">
            <w:pPr>
              <w:pStyle w:val="TAC"/>
              <w:keepNext w:val="0"/>
              <w:keepLines w:val="0"/>
              <w:widowControl w:val="0"/>
              <w:rPr>
                <w:rFonts w:eastAsia="SimSun"/>
              </w:rPr>
            </w:pPr>
            <w:r w:rsidRPr="00511225">
              <w:t>IMD4</w:t>
            </w:r>
          </w:p>
        </w:tc>
      </w:tr>
      <w:tr w:rsidR="00F71412" w:rsidRPr="00511225" w14:paraId="6A195137" w14:textId="77777777" w:rsidTr="006F699C">
        <w:tc>
          <w:tcPr>
            <w:tcW w:w="2011" w:type="dxa"/>
            <w:vMerge/>
            <w:tcBorders>
              <w:left w:val="single" w:sz="4" w:space="0" w:color="auto"/>
              <w:bottom w:val="single" w:sz="4" w:space="0" w:color="auto"/>
              <w:right w:val="single" w:sz="4" w:space="0" w:color="auto"/>
            </w:tcBorders>
            <w:vAlign w:val="center"/>
          </w:tcPr>
          <w:p w14:paraId="26DAA9FA"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B7A5C7" w14:textId="77777777" w:rsidR="00F71412" w:rsidRPr="00511225" w:rsidRDefault="00F71412" w:rsidP="002906D6">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95F817B" w14:textId="77777777" w:rsidR="00F71412" w:rsidRPr="00511225" w:rsidRDefault="00F71412" w:rsidP="002906D6">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5FF742BE"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BC864FE"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1D72250" w14:textId="77777777" w:rsidR="00F71412" w:rsidRPr="00511225" w:rsidRDefault="00F71412" w:rsidP="002906D6">
            <w:pPr>
              <w:pStyle w:val="TAC"/>
              <w:keepNext w:val="0"/>
              <w:keepLines w:val="0"/>
              <w:widowControl w:val="0"/>
              <w:rPr>
                <w:rFonts w:eastAsia="SimSun"/>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754C402F" w14:textId="77777777" w:rsidR="00F71412" w:rsidRPr="00511225" w:rsidRDefault="00F71412" w:rsidP="002906D6">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9474536" w14:textId="77777777" w:rsidR="00F71412" w:rsidRPr="00511225" w:rsidRDefault="00F71412" w:rsidP="002906D6">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E36DF18" w14:textId="77777777" w:rsidR="00F71412" w:rsidRPr="00511225" w:rsidRDefault="00F71412" w:rsidP="002906D6">
            <w:pPr>
              <w:pStyle w:val="TAC"/>
              <w:keepNext w:val="0"/>
              <w:keepLines w:val="0"/>
              <w:widowControl w:val="0"/>
              <w:rPr>
                <w:rFonts w:eastAsia="SimSun"/>
              </w:rPr>
            </w:pPr>
            <w:r w:rsidRPr="00511225">
              <w:rPr>
                <w:rFonts w:eastAsia="SimSun"/>
              </w:rPr>
              <w:t>N/A</w:t>
            </w:r>
          </w:p>
        </w:tc>
      </w:tr>
      <w:tr w:rsidR="00F71412" w:rsidRPr="00511225" w14:paraId="4D4B9F82" w14:textId="77777777" w:rsidTr="006F699C">
        <w:tc>
          <w:tcPr>
            <w:tcW w:w="2011" w:type="dxa"/>
            <w:vMerge w:val="restart"/>
            <w:tcBorders>
              <w:top w:val="single" w:sz="4" w:space="0" w:color="auto"/>
              <w:left w:val="single" w:sz="4" w:space="0" w:color="auto"/>
              <w:right w:val="single" w:sz="4" w:space="0" w:color="auto"/>
            </w:tcBorders>
            <w:vAlign w:val="center"/>
          </w:tcPr>
          <w:p w14:paraId="684D9F58" w14:textId="77777777" w:rsidR="00F71412" w:rsidRPr="00511225" w:rsidRDefault="00F71412" w:rsidP="002906D6">
            <w:pPr>
              <w:pStyle w:val="TAC"/>
              <w:keepNext w:val="0"/>
              <w:keepLines w:val="0"/>
              <w:widowControl w:val="0"/>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4E6D02F" w14:textId="77777777" w:rsidR="00F71412" w:rsidRPr="00511225" w:rsidRDefault="00F71412" w:rsidP="002906D6">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5CD4D0E" w14:textId="77777777" w:rsidR="00F71412" w:rsidRPr="00511225" w:rsidRDefault="00F71412" w:rsidP="002906D6">
            <w:pPr>
              <w:pStyle w:val="TAC"/>
              <w:keepNext w:val="0"/>
              <w:keepLines w:val="0"/>
              <w:widowControl w:val="0"/>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5011CB7B"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5B80CC4"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0CEA84D" w14:textId="77777777" w:rsidR="00F71412" w:rsidRPr="00511225" w:rsidRDefault="00F71412" w:rsidP="002906D6">
            <w:pPr>
              <w:pStyle w:val="TAC"/>
              <w:keepNext w:val="0"/>
              <w:keepLines w:val="0"/>
              <w:widowControl w:val="0"/>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631B576E" w14:textId="77777777" w:rsidR="00F71412" w:rsidRPr="00511225" w:rsidRDefault="00F71412" w:rsidP="002906D6">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2AF5FF6A" w14:textId="77777777" w:rsidR="00F71412" w:rsidRPr="00511225" w:rsidRDefault="00F71412" w:rsidP="002906D6">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A5440ED" w14:textId="77777777" w:rsidR="00F71412" w:rsidRPr="00511225" w:rsidRDefault="00F71412" w:rsidP="002906D6">
            <w:pPr>
              <w:pStyle w:val="TAC"/>
              <w:keepNext w:val="0"/>
              <w:keepLines w:val="0"/>
              <w:widowControl w:val="0"/>
            </w:pPr>
            <w:r w:rsidRPr="00511225">
              <w:t>IMD2</w:t>
            </w:r>
            <w:r w:rsidRPr="00511225">
              <w:rPr>
                <w:vertAlign w:val="superscript"/>
                <w:lang w:eastAsia="zh-CN"/>
              </w:rPr>
              <w:t>4</w:t>
            </w:r>
          </w:p>
        </w:tc>
      </w:tr>
      <w:tr w:rsidR="00F71412" w:rsidRPr="00511225" w14:paraId="3CE9C357" w14:textId="77777777" w:rsidTr="006F699C">
        <w:tc>
          <w:tcPr>
            <w:tcW w:w="2011" w:type="dxa"/>
            <w:vMerge/>
            <w:tcBorders>
              <w:left w:val="single" w:sz="4" w:space="0" w:color="auto"/>
              <w:right w:val="single" w:sz="4" w:space="0" w:color="auto"/>
            </w:tcBorders>
            <w:vAlign w:val="center"/>
          </w:tcPr>
          <w:p w14:paraId="69332F24"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A46E03" w14:textId="77777777" w:rsidR="00F71412" w:rsidRPr="00511225" w:rsidRDefault="00F71412" w:rsidP="002906D6">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E1D658C" w14:textId="77777777" w:rsidR="00F71412" w:rsidRPr="00511225" w:rsidRDefault="00F71412" w:rsidP="002906D6">
            <w:pPr>
              <w:pStyle w:val="TAC"/>
              <w:keepNext w:val="0"/>
              <w:keepLines w:val="0"/>
              <w:widowControl w:val="0"/>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68CD7A75" w14:textId="77777777" w:rsidR="00F71412" w:rsidRPr="00511225" w:rsidRDefault="00F71412" w:rsidP="002906D6">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DDFC919" w14:textId="77777777" w:rsidR="00F71412" w:rsidRPr="00511225" w:rsidRDefault="00F71412" w:rsidP="002906D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7D32A1D0" w14:textId="77777777" w:rsidR="00F71412" w:rsidRPr="00511225" w:rsidRDefault="00F71412" w:rsidP="002906D6">
            <w:pPr>
              <w:pStyle w:val="TAC"/>
              <w:keepNext w:val="0"/>
              <w:keepLines w:val="0"/>
              <w:widowControl w:val="0"/>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1A76B1AF"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8B49A2" w14:textId="77777777" w:rsidR="00F71412" w:rsidRPr="00511225" w:rsidRDefault="00F71412" w:rsidP="002906D6">
            <w:pPr>
              <w:pStyle w:val="TAC"/>
              <w:keepNext w:val="0"/>
              <w:keepLines w:val="0"/>
              <w:widowControl w:val="0"/>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3894BB7F" w14:textId="77777777" w:rsidR="00F71412" w:rsidRPr="00511225" w:rsidRDefault="00F71412" w:rsidP="002906D6">
            <w:pPr>
              <w:pStyle w:val="TAC"/>
              <w:keepNext w:val="0"/>
              <w:keepLines w:val="0"/>
              <w:widowControl w:val="0"/>
            </w:pPr>
            <w:r w:rsidRPr="00511225">
              <w:t>N/A</w:t>
            </w:r>
          </w:p>
        </w:tc>
      </w:tr>
      <w:tr w:rsidR="00F71412" w:rsidRPr="00511225" w14:paraId="00E5B52F" w14:textId="77777777" w:rsidTr="006F699C">
        <w:tc>
          <w:tcPr>
            <w:tcW w:w="2011" w:type="dxa"/>
            <w:vMerge/>
            <w:tcBorders>
              <w:left w:val="single" w:sz="4" w:space="0" w:color="auto"/>
              <w:right w:val="single" w:sz="4" w:space="0" w:color="auto"/>
            </w:tcBorders>
            <w:vAlign w:val="center"/>
          </w:tcPr>
          <w:p w14:paraId="6EF7B007"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28EB10" w14:textId="77777777" w:rsidR="00F71412" w:rsidRPr="00511225" w:rsidRDefault="00F71412" w:rsidP="002906D6">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FCE9BA7" w14:textId="77777777" w:rsidR="00F71412" w:rsidRPr="00511225" w:rsidRDefault="00F71412" w:rsidP="002906D6">
            <w:pPr>
              <w:pStyle w:val="TAC"/>
              <w:keepNext w:val="0"/>
              <w:keepLines w:val="0"/>
              <w:widowControl w:val="0"/>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44364383"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0C8DD5E"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4E144C0" w14:textId="77777777" w:rsidR="00F71412" w:rsidRPr="00511225" w:rsidRDefault="00F71412" w:rsidP="002906D6">
            <w:pPr>
              <w:pStyle w:val="TAC"/>
              <w:keepNext w:val="0"/>
              <w:keepLines w:val="0"/>
              <w:widowControl w:val="0"/>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31175F47" w14:textId="77777777" w:rsidR="00F71412" w:rsidRPr="00511225" w:rsidRDefault="00F71412" w:rsidP="002906D6">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68AF055A" w14:textId="77777777" w:rsidR="00F71412" w:rsidRPr="00511225" w:rsidRDefault="00F71412" w:rsidP="002906D6">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D6D3061" w14:textId="77777777" w:rsidR="00F71412" w:rsidRPr="00511225" w:rsidRDefault="00F71412" w:rsidP="002906D6">
            <w:pPr>
              <w:pStyle w:val="TAC"/>
              <w:keepNext w:val="0"/>
              <w:keepLines w:val="0"/>
              <w:widowControl w:val="0"/>
            </w:pPr>
            <w:r w:rsidRPr="00511225">
              <w:t>IMD4</w:t>
            </w:r>
            <w:r w:rsidRPr="00511225">
              <w:rPr>
                <w:vertAlign w:val="superscript"/>
                <w:lang w:eastAsia="zh-CN"/>
              </w:rPr>
              <w:t>4</w:t>
            </w:r>
          </w:p>
        </w:tc>
      </w:tr>
      <w:tr w:rsidR="00F71412" w:rsidRPr="00511225" w14:paraId="688BB05C" w14:textId="77777777" w:rsidTr="006F699C">
        <w:tc>
          <w:tcPr>
            <w:tcW w:w="2011" w:type="dxa"/>
            <w:vMerge/>
            <w:tcBorders>
              <w:left w:val="single" w:sz="4" w:space="0" w:color="auto"/>
              <w:bottom w:val="single" w:sz="4" w:space="0" w:color="auto"/>
              <w:right w:val="single" w:sz="4" w:space="0" w:color="auto"/>
            </w:tcBorders>
            <w:vAlign w:val="center"/>
          </w:tcPr>
          <w:p w14:paraId="07648B8B"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4A0134" w14:textId="77777777" w:rsidR="00F71412" w:rsidRPr="00511225" w:rsidRDefault="00F71412" w:rsidP="002906D6">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D1D0597" w14:textId="77777777" w:rsidR="00F71412" w:rsidRPr="00511225" w:rsidRDefault="00F71412" w:rsidP="002906D6">
            <w:pPr>
              <w:pStyle w:val="TAC"/>
              <w:keepNext w:val="0"/>
              <w:keepLines w:val="0"/>
              <w:widowControl w:val="0"/>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4D6C3DFB" w14:textId="77777777" w:rsidR="00F71412" w:rsidRPr="00511225" w:rsidRDefault="00F71412" w:rsidP="002906D6">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C92B501" w14:textId="77777777" w:rsidR="00F71412" w:rsidRPr="00511225" w:rsidRDefault="00F71412" w:rsidP="002906D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336B3A4" w14:textId="77777777" w:rsidR="00F71412" w:rsidRPr="00511225" w:rsidRDefault="00F71412" w:rsidP="002906D6">
            <w:pPr>
              <w:pStyle w:val="TAC"/>
              <w:keepNext w:val="0"/>
              <w:keepLines w:val="0"/>
              <w:widowControl w:val="0"/>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549670F8"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78C47E" w14:textId="77777777" w:rsidR="00F71412" w:rsidRPr="00511225" w:rsidRDefault="00F71412" w:rsidP="002906D6">
            <w:pPr>
              <w:pStyle w:val="TAC"/>
              <w:keepNext w:val="0"/>
              <w:keepLines w:val="0"/>
              <w:widowControl w:val="0"/>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616ECE9" w14:textId="77777777" w:rsidR="00F71412" w:rsidRPr="00511225" w:rsidRDefault="00F71412" w:rsidP="002906D6">
            <w:pPr>
              <w:pStyle w:val="TAC"/>
              <w:keepNext w:val="0"/>
              <w:keepLines w:val="0"/>
              <w:widowControl w:val="0"/>
            </w:pPr>
            <w:r w:rsidRPr="00511225">
              <w:t>N/A</w:t>
            </w:r>
          </w:p>
        </w:tc>
      </w:tr>
      <w:tr w:rsidR="00F71412" w:rsidRPr="00511225" w14:paraId="35DAAE19" w14:textId="77777777" w:rsidTr="006F699C">
        <w:tc>
          <w:tcPr>
            <w:tcW w:w="2011" w:type="dxa"/>
            <w:vMerge w:val="restart"/>
            <w:tcBorders>
              <w:top w:val="single" w:sz="4" w:space="0" w:color="auto"/>
              <w:left w:val="single" w:sz="4" w:space="0" w:color="auto"/>
              <w:right w:val="single" w:sz="4" w:space="0" w:color="auto"/>
            </w:tcBorders>
            <w:vAlign w:val="center"/>
            <w:hideMark/>
          </w:tcPr>
          <w:p w14:paraId="51F9B43B" w14:textId="77777777" w:rsidR="00F71412" w:rsidRPr="00511225" w:rsidRDefault="00F71412" w:rsidP="002906D6">
            <w:pPr>
              <w:pStyle w:val="TAC"/>
              <w:keepNext w:val="0"/>
              <w:keepLines w:val="0"/>
              <w:widowControl w:val="0"/>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3840A1B" w14:textId="77777777" w:rsidR="00F71412" w:rsidRPr="00511225" w:rsidRDefault="00F71412" w:rsidP="002906D6">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84A35F" w14:textId="77777777" w:rsidR="00F71412" w:rsidRPr="00511225" w:rsidRDefault="00F71412" w:rsidP="002906D6">
            <w:pPr>
              <w:pStyle w:val="TAC"/>
              <w:keepNext w:val="0"/>
              <w:keepLines w:val="0"/>
              <w:widowControl w:val="0"/>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A7C4D34"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DAA87A1"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0221E6C3" w14:textId="77777777" w:rsidR="00F71412" w:rsidRPr="00511225" w:rsidRDefault="00F71412" w:rsidP="002906D6">
            <w:pPr>
              <w:pStyle w:val="TAC"/>
              <w:keepNext w:val="0"/>
              <w:keepLines w:val="0"/>
              <w:widowControl w:val="0"/>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99E6DF3" w14:textId="77777777" w:rsidR="00F71412" w:rsidRPr="00511225" w:rsidRDefault="00F71412" w:rsidP="002906D6">
            <w:pPr>
              <w:pStyle w:val="TAC"/>
              <w:keepNext w:val="0"/>
              <w:keepLines w:val="0"/>
              <w:widowControl w:val="0"/>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ECFC6F"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079D3A85" w14:textId="77777777" w:rsidR="00F71412" w:rsidRPr="00511225" w:rsidRDefault="00F71412" w:rsidP="002906D6">
            <w:pPr>
              <w:pStyle w:val="TAC"/>
              <w:keepNext w:val="0"/>
              <w:keepLines w:val="0"/>
              <w:widowControl w:val="0"/>
            </w:pPr>
            <w:r w:rsidRPr="00511225">
              <w:t>IMD2</w:t>
            </w:r>
            <w:r w:rsidRPr="00511225">
              <w:rPr>
                <w:vertAlign w:val="superscript"/>
              </w:rPr>
              <w:t>4</w:t>
            </w:r>
          </w:p>
        </w:tc>
      </w:tr>
      <w:tr w:rsidR="00F71412" w:rsidRPr="00511225" w14:paraId="0EB0908B" w14:textId="77777777" w:rsidTr="006F699C">
        <w:tc>
          <w:tcPr>
            <w:tcW w:w="2011" w:type="dxa"/>
            <w:vMerge/>
            <w:tcBorders>
              <w:left w:val="single" w:sz="4" w:space="0" w:color="auto"/>
              <w:right w:val="single" w:sz="4" w:space="0" w:color="auto"/>
            </w:tcBorders>
            <w:vAlign w:val="center"/>
            <w:hideMark/>
          </w:tcPr>
          <w:p w14:paraId="2155CE40"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D62691" w14:textId="77777777" w:rsidR="00F71412" w:rsidRPr="00511225" w:rsidRDefault="00F71412" w:rsidP="002906D6">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928727" w14:textId="77777777" w:rsidR="00F71412" w:rsidRPr="00511225" w:rsidRDefault="00F71412" w:rsidP="002906D6">
            <w:pPr>
              <w:pStyle w:val="TAC"/>
              <w:keepNext w:val="0"/>
              <w:keepLines w:val="0"/>
              <w:widowControl w:val="0"/>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557D463" w14:textId="77777777" w:rsidR="00F71412" w:rsidRPr="00511225" w:rsidRDefault="00F71412" w:rsidP="002906D6">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57B9F20"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42945B34" w14:textId="77777777" w:rsidR="00F71412" w:rsidRPr="00511225" w:rsidRDefault="00F71412" w:rsidP="002906D6">
            <w:pPr>
              <w:pStyle w:val="TAC"/>
              <w:keepNext w:val="0"/>
              <w:keepLines w:val="0"/>
              <w:widowControl w:val="0"/>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07BA5CB" w14:textId="77777777" w:rsidR="00F71412" w:rsidRPr="00511225" w:rsidRDefault="00F71412" w:rsidP="002906D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9436A9" w14:textId="77777777" w:rsidR="00F71412" w:rsidRPr="00511225" w:rsidRDefault="00F71412" w:rsidP="002906D6">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7B01CA08" w14:textId="77777777" w:rsidR="00F71412" w:rsidRPr="00511225" w:rsidRDefault="00F71412" w:rsidP="002906D6">
            <w:pPr>
              <w:pStyle w:val="TAC"/>
              <w:keepNext w:val="0"/>
              <w:keepLines w:val="0"/>
              <w:widowControl w:val="0"/>
            </w:pPr>
            <w:r w:rsidRPr="00511225">
              <w:t>N/A</w:t>
            </w:r>
          </w:p>
        </w:tc>
      </w:tr>
      <w:tr w:rsidR="00F71412" w:rsidRPr="00511225" w14:paraId="04564245" w14:textId="77777777" w:rsidTr="006F699C">
        <w:tc>
          <w:tcPr>
            <w:tcW w:w="2011" w:type="dxa"/>
            <w:vMerge/>
            <w:tcBorders>
              <w:left w:val="single" w:sz="4" w:space="0" w:color="auto"/>
              <w:right w:val="single" w:sz="4" w:space="0" w:color="auto"/>
            </w:tcBorders>
            <w:vAlign w:val="center"/>
            <w:hideMark/>
          </w:tcPr>
          <w:p w14:paraId="26A5CCE2"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1B1D045" w14:textId="77777777" w:rsidR="00F71412" w:rsidRPr="00511225" w:rsidRDefault="00F71412" w:rsidP="002906D6">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8FBC8F" w14:textId="77777777" w:rsidR="00F71412" w:rsidRPr="00511225" w:rsidRDefault="00F71412" w:rsidP="002906D6">
            <w:pPr>
              <w:pStyle w:val="TAC"/>
              <w:keepNext w:val="0"/>
              <w:keepLines w:val="0"/>
              <w:widowControl w:val="0"/>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E419D74"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6424D5F"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89F1473" w14:textId="77777777" w:rsidR="00F71412" w:rsidRPr="00511225" w:rsidRDefault="00F71412" w:rsidP="002906D6">
            <w:pPr>
              <w:pStyle w:val="TAC"/>
              <w:keepNext w:val="0"/>
              <w:keepLines w:val="0"/>
              <w:widowControl w:val="0"/>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9E03893" w14:textId="77777777" w:rsidR="00F71412" w:rsidRPr="00511225" w:rsidRDefault="00F71412" w:rsidP="002906D6">
            <w:pPr>
              <w:pStyle w:val="TAC"/>
              <w:keepNext w:val="0"/>
              <w:keepLines w:val="0"/>
              <w:widowControl w:val="0"/>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E72D1B"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54BA2625" w14:textId="77777777" w:rsidR="00F71412" w:rsidRPr="00511225" w:rsidRDefault="00F71412" w:rsidP="002906D6">
            <w:pPr>
              <w:pStyle w:val="TAC"/>
              <w:keepNext w:val="0"/>
              <w:keepLines w:val="0"/>
              <w:widowControl w:val="0"/>
            </w:pPr>
            <w:r w:rsidRPr="00511225">
              <w:t>IMD4</w:t>
            </w:r>
            <w:r w:rsidRPr="00511225">
              <w:rPr>
                <w:vertAlign w:val="superscript"/>
              </w:rPr>
              <w:t>4</w:t>
            </w:r>
          </w:p>
        </w:tc>
      </w:tr>
      <w:tr w:rsidR="00F71412" w:rsidRPr="00511225" w14:paraId="4C98E185" w14:textId="77777777" w:rsidTr="006F699C">
        <w:tc>
          <w:tcPr>
            <w:tcW w:w="2011" w:type="dxa"/>
            <w:vMerge/>
            <w:tcBorders>
              <w:left w:val="single" w:sz="4" w:space="0" w:color="auto"/>
              <w:bottom w:val="single" w:sz="4" w:space="0" w:color="auto"/>
              <w:right w:val="single" w:sz="4" w:space="0" w:color="auto"/>
            </w:tcBorders>
            <w:vAlign w:val="center"/>
            <w:hideMark/>
          </w:tcPr>
          <w:p w14:paraId="7C3908F6"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19B28A" w14:textId="77777777" w:rsidR="00F71412" w:rsidRPr="00511225" w:rsidRDefault="00F71412" w:rsidP="002906D6">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E324A2" w14:textId="77777777" w:rsidR="00F71412" w:rsidRPr="00511225" w:rsidRDefault="00F71412" w:rsidP="002906D6">
            <w:pPr>
              <w:pStyle w:val="TAC"/>
              <w:keepNext w:val="0"/>
              <w:keepLines w:val="0"/>
              <w:widowControl w:val="0"/>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4014626" w14:textId="77777777" w:rsidR="00F71412" w:rsidRPr="00511225" w:rsidRDefault="00F71412" w:rsidP="002906D6">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FECFDD7"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51D2F95F" w14:textId="77777777" w:rsidR="00F71412" w:rsidRPr="00511225" w:rsidRDefault="00F71412" w:rsidP="002906D6">
            <w:pPr>
              <w:pStyle w:val="TAC"/>
              <w:keepNext w:val="0"/>
              <w:keepLines w:val="0"/>
              <w:widowControl w:val="0"/>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5B58A4E" w14:textId="77777777" w:rsidR="00F71412" w:rsidRPr="00511225" w:rsidRDefault="00F71412" w:rsidP="002906D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878F2E" w14:textId="77777777" w:rsidR="00F71412" w:rsidRPr="00511225" w:rsidRDefault="00F71412" w:rsidP="002906D6">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2B8C9E12" w14:textId="77777777" w:rsidR="00F71412" w:rsidRPr="00511225" w:rsidRDefault="00F71412" w:rsidP="002906D6">
            <w:pPr>
              <w:pStyle w:val="TAC"/>
              <w:keepNext w:val="0"/>
              <w:keepLines w:val="0"/>
              <w:widowControl w:val="0"/>
            </w:pPr>
            <w:r w:rsidRPr="00511225">
              <w:t>N/A</w:t>
            </w:r>
          </w:p>
        </w:tc>
      </w:tr>
      <w:tr w:rsidR="00F71412" w:rsidRPr="00511225" w14:paraId="4888649C" w14:textId="77777777" w:rsidTr="006F699C">
        <w:tc>
          <w:tcPr>
            <w:tcW w:w="2011" w:type="dxa"/>
            <w:vMerge w:val="restart"/>
            <w:tcBorders>
              <w:top w:val="single" w:sz="4" w:space="0" w:color="auto"/>
              <w:left w:val="single" w:sz="4" w:space="0" w:color="auto"/>
              <w:right w:val="single" w:sz="4" w:space="0" w:color="auto"/>
            </w:tcBorders>
            <w:vAlign w:val="center"/>
          </w:tcPr>
          <w:p w14:paraId="20108203" w14:textId="77777777" w:rsidR="00F71412" w:rsidRPr="00511225" w:rsidRDefault="00F71412" w:rsidP="002906D6">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345866A3" w14:textId="77777777" w:rsidR="00F71412" w:rsidRPr="00511225" w:rsidRDefault="00F71412" w:rsidP="002906D6">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3E6641DF" w14:textId="77777777" w:rsidR="00F71412" w:rsidRPr="00511225" w:rsidRDefault="00F71412" w:rsidP="002906D6">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73F9ECDD"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600C6DB"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6D9A10A" w14:textId="77777777" w:rsidR="00F71412" w:rsidRPr="00511225" w:rsidRDefault="00F71412" w:rsidP="002906D6">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1603E28A" w14:textId="77777777" w:rsidR="00F71412" w:rsidRPr="00511225" w:rsidRDefault="00F71412" w:rsidP="002906D6">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E167CCF" w14:textId="77777777" w:rsidR="00F71412" w:rsidRPr="00511225" w:rsidRDefault="00F71412" w:rsidP="002906D6">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BEDF47" w14:textId="77777777" w:rsidR="00F71412" w:rsidRPr="00511225" w:rsidRDefault="00F71412" w:rsidP="002906D6">
            <w:pPr>
              <w:pStyle w:val="TAC"/>
              <w:keepNext w:val="0"/>
              <w:keepLines w:val="0"/>
              <w:widowControl w:val="0"/>
            </w:pPr>
            <w:r w:rsidRPr="00511225">
              <w:t>IMD2</w:t>
            </w:r>
            <w:r w:rsidRPr="00511225">
              <w:rPr>
                <w:vertAlign w:val="superscript"/>
              </w:rPr>
              <w:t>4</w:t>
            </w:r>
          </w:p>
        </w:tc>
      </w:tr>
      <w:tr w:rsidR="00F71412" w:rsidRPr="00511225" w14:paraId="17E5CAFD" w14:textId="77777777" w:rsidTr="006F699C">
        <w:tc>
          <w:tcPr>
            <w:tcW w:w="2011" w:type="dxa"/>
            <w:vMerge/>
            <w:tcBorders>
              <w:left w:val="single" w:sz="4" w:space="0" w:color="auto"/>
              <w:bottom w:val="single" w:sz="4" w:space="0" w:color="auto"/>
              <w:right w:val="single" w:sz="4" w:space="0" w:color="auto"/>
            </w:tcBorders>
            <w:vAlign w:val="center"/>
          </w:tcPr>
          <w:p w14:paraId="338888E4"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7F872F7" w14:textId="77777777" w:rsidR="00F71412" w:rsidRPr="00511225" w:rsidRDefault="00F71412" w:rsidP="002906D6">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315F22EE" w14:textId="77777777" w:rsidR="00F71412" w:rsidRPr="00511225" w:rsidRDefault="00F71412" w:rsidP="002906D6">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29CBDCF4"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CE843FA"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5847E4D" w14:textId="77777777" w:rsidR="00F71412" w:rsidRPr="00511225" w:rsidRDefault="00F71412" w:rsidP="002906D6">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06EE1775"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06A1EB" w14:textId="77777777" w:rsidR="00F71412" w:rsidRPr="00511225" w:rsidRDefault="00F71412" w:rsidP="002906D6">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47E99F9" w14:textId="77777777" w:rsidR="00F71412" w:rsidRPr="00511225" w:rsidRDefault="00F71412" w:rsidP="002906D6">
            <w:pPr>
              <w:pStyle w:val="TAC"/>
              <w:keepNext w:val="0"/>
              <w:keepLines w:val="0"/>
              <w:widowControl w:val="0"/>
            </w:pPr>
            <w:r w:rsidRPr="00511225">
              <w:t>N/A</w:t>
            </w:r>
          </w:p>
        </w:tc>
      </w:tr>
      <w:tr w:rsidR="00F71412" w:rsidRPr="00511225" w14:paraId="0ADE21F8" w14:textId="77777777" w:rsidTr="006F699C">
        <w:trPr>
          <w:trHeight w:val="112"/>
        </w:trPr>
        <w:tc>
          <w:tcPr>
            <w:tcW w:w="2011" w:type="dxa"/>
            <w:vMerge w:val="restart"/>
            <w:tcBorders>
              <w:top w:val="single" w:sz="4" w:space="0" w:color="auto"/>
              <w:left w:val="single" w:sz="4" w:space="0" w:color="auto"/>
              <w:right w:val="single" w:sz="4" w:space="0" w:color="auto"/>
            </w:tcBorders>
          </w:tcPr>
          <w:p w14:paraId="65A9041B" w14:textId="77777777" w:rsidR="00F71412" w:rsidRPr="00511225" w:rsidRDefault="00F71412" w:rsidP="002906D6">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200F627E" w14:textId="77777777" w:rsidR="00F71412" w:rsidRPr="00511225" w:rsidRDefault="00F71412" w:rsidP="002906D6">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094237B8" w14:textId="77777777" w:rsidR="00F71412" w:rsidRPr="00511225" w:rsidRDefault="00F71412" w:rsidP="002906D6">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4C604D4F"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582A3C5"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FD18EC4" w14:textId="77777777" w:rsidR="00F71412" w:rsidRPr="00511225" w:rsidRDefault="00F71412" w:rsidP="002906D6">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455EB2A5" w14:textId="77777777" w:rsidR="00F71412" w:rsidRPr="00511225" w:rsidRDefault="00F71412" w:rsidP="002906D6">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5CF83BAE" w14:textId="77777777" w:rsidR="00F71412" w:rsidRPr="00511225" w:rsidRDefault="00F71412" w:rsidP="002906D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1676F3" w14:textId="77777777" w:rsidR="00F71412" w:rsidRPr="00511225" w:rsidRDefault="00F71412" w:rsidP="002906D6">
            <w:pPr>
              <w:pStyle w:val="TAC"/>
              <w:keepNext w:val="0"/>
              <w:keepLines w:val="0"/>
              <w:widowControl w:val="0"/>
              <w:rPr>
                <w:lang w:eastAsia="zh-CN"/>
              </w:rPr>
            </w:pPr>
            <w:r w:rsidRPr="00511225">
              <w:t>IMD4</w:t>
            </w:r>
            <w:r>
              <w:rPr>
                <w:vertAlign w:val="superscript"/>
              </w:rPr>
              <w:t>13</w:t>
            </w:r>
          </w:p>
        </w:tc>
      </w:tr>
      <w:tr w:rsidR="00F71412" w:rsidRPr="00511225" w14:paraId="118B1122" w14:textId="77777777" w:rsidTr="006F699C">
        <w:trPr>
          <w:trHeight w:val="112"/>
        </w:trPr>
        <w:tc>
          <w:tcPr>
            <w:tcW w:w="2011" w:type="dxa"/>
            <w:vMerge/>
            <w:tcBorders>
              <w:left w:val="single" w:sz="4" w:space="0" w:color="auto"/>
              <w:right w:val="single" w:sz="4" w:space="0" w:color="auto"/>
            </w:tcBorders>
          </w:tcPr>
          <w:p w14:paraId="06C9EAD5"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B42A8A7" w14:textId="77777777" w:rsidR="00F71412" w:rsidRPr="00511225" w:rsidRDefault="00F71412" w:rsidP="002906D6">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174CB5C9" w14:textId="77777777" w:rsidR="00F71412" w:rsidRPr="00511225" w:rsidRDefault="00F71412" w:rsidP="002906D6">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74E68C73" w14:textId="77777777" w:rsidR="00F71412" w:rsidRPr="00511225" w:rsidRDefault="00F71412" w:rsidP="002906D6">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BA70CF7" w14:textId="77777777" w:rsidR="00F71412" w:rsidRPr="00511225" w:rsidRDefault="00F71412" w:rsidP="002906D6">
            <w:pPr>
              <w:pStyle w:val="TAC"/>
              <w:keepNext w:val="0"/>
              <w:keepLines w:val="0"/>
              <w:widowControl w:val="0"/>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2A93CDD" w14:textId="77777777" w:rsidR="00F71412" w:rsidRPr="00511225" w:rsidRDefault="00F71412" w:rsidP="002906D6">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1190E206" w14:textId="77777777" w:rsidR="00F71412" w:rsidRPr="00511225" w:rsidRDefault="00F71412" w:rsidP="002906D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3BBDB1" w14:textId="77777777" w:rsidR="00F71412" w:rsidRPr="00511225" w:rsidRDefault="00F71412" w:rsidP="002906D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E9345F" w14:textId="77777777" w:rsidR="00F71412" w:rsidRPr="00511225" w:rsidRDefault="00F71412" w:rsidP="002906D6">
            <w:pPr>
              <w:pStyle w:val="TAC"/>
              <w:keepNext w:val="0"/>
              <w:keepLines w:val="0"/>
              <w:widowControl w:val="0"/>
              <w:rPr>
                <w:lang w:eastAsia="zh-CN"/>
              </w:rPr>
            </w:pPr>
            <w:r w:rsidRPr="00511225">
              <w:t>N/A</w:t>
            </w:r>
          </w:p>
        </w:tc>
      </w:tr>
      <w:tr w:rsidR="00F71412" w:rsidRPr="00511225" w14:paraId="02B1199F" w14:textId="77777777" w:rsidTr="006F699C">
        <w:trPr>
          <w:trHeight w:val="112"/>
        </w:trPr>
        <w:tc>
          <w:tcPr>
            <w:tcW w:w="2011" w:type="dxa"/>
            <w:vMerge/>
            <w:tcBorders>
              <w:left w:val="single" w:sz="4" w:space="0" w:color="auto"/>
              <w:right w:val="single" w:sz="4" w:space="0" w:color="auto"/>
            </w:tcBorders>
          </w:tcPr>
          <w:p w14:paraId="1F1CF90E"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8B4E4D" w14:textId="77777777" w:rsidR="00F71412" w:rsidRPr="00511225" w:rsidRDefault="00F71412" w:rsidP="002906D6">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3C47AD00" w14:textId="77777777" w:rsidR="00F71412" w:rsidRPr="00511225" w:rsidRDefault="00F71412" w:rsidP="002906D6">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24C4A85A"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77B45E2"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F34C9FD" w14:textId="77777777" w:rsidR="00F71412" w:rsidRPr="00511225" w:rsidRDefault="00F71412" w:rsidP="002906D6">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6735D569" w14:textId="77777777" w:rsidR="00F71412" w:rsidRPr="00511225" w:rsidRDefault="00F71412" w:rsidP="002906D6">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17490992" w14:textId="77777777" w:rsidR="00F71412" w:rsidRPr="00511225" w:rsidRDefault="00F71412" w:rsidP="002906D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00D325" w14:textId="77777777" w:rsidR="00F71412" w:rsidRPr="00511225" w:rsidRDefault="00F71412" w:rsidP="002906D6">
            <w:pPr>
              <w:pStyle w:val="TAC"/>
              <w:keepNext w:val="0"/>
              <w:keepLines w:val="0"/>
              <w:widowControl w:val="0"/>
              <w:rPr>
                <w:lang w:eastAsia="zh-CN"/>
              </w:rPr>
            </w:pPr>
            <w:r w:rsidRPr="00511225">
              <w:t>IMD5</w:t>
            </w:r>
            <w:r>
              <w:rPr>
                <w:vertAlign w:val="superscript"/>
              </w:rPr>
              <w:t>13</w:t>
            </w:r>
          </w:p>
        </w:tc>
      </w:tr>
      <w:tr w:rsidR="00F71412" w:rsidRPr="00511225" w14:paraId="0E29EEDB" w14:textId="77777777" w:rsidTr="006F699C">
        <w:trPr>
          <w:trHeight w:val="112"/>
        </w:trPr>
        <w:tc>
          <w:tcPr>
            <w:tcW w:w="2011" w:type="dxa"/>
            <w:vMerge/>
            <w:tcBorders>
              <w:left w:val="single" w:sz="4" w:space="0" w:color="auto"/>
              <w:bottom w:val="single" w:sz="4" w:space="0" w:color="auto"/>
              <w:right w:val="single" w:sz="4" w:space="0" w:color="auto"/>
            </w:tcBorders>
          </w:tcPr>
          <w:p w14:paraId="5F30A0CE"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795F9F2" w14:textId="77777777" w:rsidR="00F71412" w:rsidRPr="00511225" w:rsidRDefault="00F71412" w:rsidP="002906D6">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FA29419" w14:textId="77777777" w:rsidR="00F71412" w:rsidRPr="00511225" w:rsidRDefault="00F71412" w:rsidP="002906D6">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1B188576" w14:textId="77777777" w:rsidR="00F71412" w:rsidRPr="00511225" w:rsidRDefault="00F71412" w:rsidP="002906D6">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6C4B572" w14:textId="77777777" w:rsidR="00F71412" w:rsidRPr="00511225" w:rsidRDefault="00F71412" w:rsidP="002906D6">
            <w:pPr>
              <w:pStyle w:val="TAC"/>
              <w:keepNext w:val="0"/>
              <w:keepLines w:val="0"/>
              <w:widowControl w:val="0"/>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3718506" w14:textId="77777777" w:rsidR="00F71412" w:rsidRPr="00511225" w:rsidRDefault="00F71412" w:rsidP="002906D6">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0508E9E9" w14:textId="77777777" w:rsidR="00F71412" w:rsidRPr="00511225" w:rsidRDefault="00F71412" w:rsidP="002906D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0241FF" w14:textId="77777777" w:rsidR="00F71412" w:rsidRPr="00511225" w:rsidRDefault="00F71412" w:rsidP="002906D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AAAFDF" w14:textId="77777777" w:rsidR="00F71412" w:rsidRPr="00511225" w:rsidRDefault="00F71412" w:rsidP="002906D6">
            <w:pPr>
              <w:pStyle w:val="TAC"/>
              <w:keepNext w:val="0"/>
              <w:keepLines w:val="0"/>
              <w:widowControl w:val="0"/>
              <w:rPr>
                <w:lang w:eastAsia="zh-CN"/>
              </w:rPr>
            </w:pPr>
            <w:r w:rsidRPr="00511225">
              <w:t>N/A</w:t>
            </w:r>
          </w:p>
        </w:tc>
      </w:tr>
      <w:tr w:rsidR="00F71412" w:rsidRPr="00511225" w14:paraId="62C27F36" w14:textId="77777777" w:rsidTr="006F699C">
        <w:trPr>
          <w:trHeight w:val="112"/>
        </w:trPr>
        <w:tc>
          <w:tcPr>
            <w:tcW w:w="2011" w:type="dxa"/>
            <w:tcBorders>
              <w:left w:val="single" w:sz="4" w:space="0" w:color="auto"/>
              <w:bottom w:val="nil"/>
              <w:right w:val="single" w:sz="4" w:space="0" w:color="auto"/>
            </w:tcBorders>
          </w:tcPr>
          <w:p w14:paraId="79BD1050" w14:textId="77777777" w:rsidR="00F71412" w:rsidRPr="00511225" w:rsidRDefault="00F71412" w:rsidP="002906D6">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6527B536" w14:textId="77777777" w:rsidR="00F71412" w:rsidRPr="00511225" w:rsidRDefault="00F71412" w:rsidP="002906D6">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3F5FC50A" w14:textId="77777777" w:rsidR="00F71412" w:rsidRPr="00511225" w:rsidRDefault="00F71412" w:rsidP="002906D6">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5816E41A" w14:textId="77777777" w:rsidR="00F71412" w:rsidRPr="00511225" w:rsidRDefault="00F71412" w:rsidP="002906D6">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139A0A0" w14:textId="77777777" w:rsidR="00F71412" w:rsidRPr="00511225" w:rsidRDefault="00F71412" w:rsidP="002906D6">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AD3D22D" w14:textId="77777777" w:rsidR="00F71412" w:rsidRPr="00511225" w:rsidRDefault="00F71412" w:rsidP="002906D6">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4B32B6BB" w14:textId="77777777" w:rsidR="00F71412" w:rsidRPr="00511225" w:rsidRDefault="00F71412" w:rsidP="002906D6">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398F39E" w14:textId="77777777" w:rsidR="00F71412" w:rsidRPr="00511225" w:rsidRDefault="00F71412" w:rsidP="002906D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C6E816" w14:textId="77777777" w:rsidR="00F71412" w:rsidRPr="00511225" w:rsidRDefault="00F71412" w:rsidP="002906D6">
            <w:pPr>
              <w:pStyle w:val="TAC"/>
              <w:keepNext w:val="0"/>
              <w:keepLines w:val="0"/>
              <w:widowControl w:val="0"/>
            </w:pPr>
            <w:r w:rsidRPr="00511225">
              <w:rPr>
                <w:lang w:eastAsia="zh-CN"/>
              </w:rPr>
              <w:t>IMD4</w:t>
            </w:r>
          </w:p>
        </w:tc>
      </w:tr>
      <w:tr w:rsidR="00F71412" w:rsidRPr="00511225" w14:paraId="6FF08B54" w14:textId="77777777" w:rsidTr="006F699C">
        <w:trPr>
          <w:trHeight w:val="112"/>
        </w:trPr>
        <w:tc>
          <w:tcPr>
            <w:tcW w:w="2011" w:type="dxa"/>
            <w:tcBorders>
              <w:top w:val="nil"/>
              <w:left w:val="single" w:sz="4" w:space="0" w:color="auto"/>
              <w:bottom w:val="single" w:sz="4" w:space="0" w:color="auto"/>
              <w:right w:val="single" w:sz="4" w:space="0" w:color="auto"/>
            </w:tcBorders>
          </w:tcPr>
          <w:p w14:paraId="5A97380C"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4E00BE" w14:textId="77777777" w:rsidR="00F71412" w:rsidRPr="00511225" w:rsidRDefault="00F71412" w:rsidP="002906D6">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297F77CE" w14:textId="77777777" w:rsidR="00F71412" w:rsidRPr="00511225" w:rsidRDefault="00F71412" w:rsidP="002906D6">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1A23DA34" w14:textId="77777777" w:rsidR="00F71412" w:rsidRPr="00511225" w:rsidRDefault="00F71412" w:rsidP="002906D6">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C76B17D" w14:textId="77777777" w:rsidR="00F71412" w:rsidRPr="00511225" w:rsidRDefault="00F71412" w:rsidP="002906D6">
            <w:pPr>
              <w:pStyle w:val="TAC"/>
              <w:keepNext w:val="0"/>
              <w:keepLines w:val="0"/>
              <w:widowControl w:val="0"/>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2083F5E2" w14:textId="77777777" w:rsidR="00F71412" w:rsidRPr="00511225" w:rsidRDefault="00F71412" w:rsidP="002906D6">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017CA11E" w14:textId="77777777" w:rsidR="00F71412" w:rsidRPr="00511225" w:rsidRDefault="00F71412" w:rsidP="002906D6">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3DB05A" w14:textId="77777777" w:rsidR="00F71412" w:rsidRPr="00511225" w:rsidRDefault="00F71412" w:rsidP="002906D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A325DE" w14:textId="77777777" w:rsidR="00F71412" w:rsidRPr="00511225" w:rsidRDefault="00F71412" w:rsidP="002906D6">
            <w:pPr>
              <w:pStyle w:val="TAC"/>
              <w:keepNext w:val="0"/>
              <w:keepLines w:val="0"/>
              <w:widowControl w:val="0"/>
            </w:pPr>
            <w:r w:rsidRPr="00511225">
              <w:rPr>
                <w:lang w:eastAsia="zh-CN"/>
              </w:rPr>
              <w:t>N/A</w:t>
            </w:r>
          </w:p>
        </w:tc>
      </w:tr>
      <w:tr w:rsidR="006F699C" w:rsidRPr="00511225" w14:paraId="73B24FB7" w14:textId="77777777" w:rsidTr="006F699C">
        <w:trPr>
          <w:trHeight w:val="112"/>
          <w:ins w:id="150" w:author="Anritsu" w:date="2025-08-15T14:36:00Z"/>
        </w:trPr>
        <w:tc>
          <w:tcPr>
            <w:tcW w:w="2011" w:type="dxa"/>
            <w:tcBorders>
              <w:top w:val="single" w:sz="4" w:space="0" w:color="auto"/>
              <w:left w:val="single" w:sz="4" w:space="0" w:color="auto"/>
              <w:bottom w:val="nil"/>
              <w:right w:val="single" w:sz="4" w:space="0" w:color="auto"/>
            </w:tcBorders>
          </w:tcPr>
          <w:p w14:paraId="5A905809" w14:textId="55568B4D" w:rsidR="006F699C" w:rsidRPr="00511225" w:rsidRDefault="006F699C" w:rsidP="006F699C">
            <w:pPr>
              <w:pStyle w:val="TAC"/>
              <w:keepNext w:val="0"/>
              <w:keepLines w:val="0"/>
              <w:widowControl w:val="0"/>
              <w:rPr>
                <w:ins w:id="151" w:author="Anritsu" w:date="2025-08-15T14:36:00Z" w16du:dateUtc="2025-08-15T05:36:00Z"/>
                <w:lang w:eastAsia="zh-CN"/>
              </w:rPr>
            </w:pPr>
            <w:ins w:id="152" w:author="Anritsu" w:date="2025-08-15T14:37:00Z" w16du:dateUtc="2025-08-15T05:37:00Z">
              <w:r w:rsidRPr="006E069C">
                <w:rPr>
                  <w:lang w:eastAsia="zh-CN"/>
                </w:rPr>
                <w:t>CA_n8-n7</w:t>
              </w:r>
              <w:r>
                <w:rPr>
                  <w:lang w:eastAsia="zh-CN"/>
                </w:rPr>
                <w:t>7</w:t>
              </w:r>
            </w:ins>
          </w:p>
        </w:tc>
        <w:tc>
          <w:tcPr>
            <w:tcW w:w="1145" w:type="dxa"/>
            <w:tcBorders>
              <w:top w:val="single" w:sz="4" w:space="0" w:color="auto"/>
              <w:left w:val="single" w:sz="4" w:space="0" w:color="auto"/>
              <w:bottom w:val="single" w:sz="4" w:space="0" w:color="auto"/>
              <w:right w:val="single" w:sz="4" w:space="0" w:color="auto"/>
            </w:tcBorders>
          </w:tcPr>
          <w:p w14:paraId="6E8E4ABA" w14:textId="742AEDD3" w:rsidR="006F699C" w:rsidRPr="00511225" w:rsidRDefault="006F699C" w:rsidP="006F699C">
            <w:pPr>
              <w:pStyle w:val="TAC"/>
              <w:keepNext w:val="0"/>
              <w:keepLines w:val="0"/>
              <w:widowControl w:val="0"/>
              <w:rPr>
                <w:ins w:id="153" w:author="Anritsu" w:date="2025-08-15T14:36:00Z" w16du:dateUtc="2025-08-15T05:36:00Z"/>
                <w:lang w:eastAsia="zh-CN"/>
              </w:rPr>
            </w:pPr>
            <w:ins w:id="154" w:author="Anritsu" w:date="2025-08-15T14:37:00Z" w16du:dateUtc="2025-08-15T05:37:00Z">
              <w:r w:rsidRPr="006E069C">
                <w:rPr>
                  <w:lang w:eastAsia="zh-CN"/>
                </w:rPr>
                <w:t>n8</w:t>
              </w:r>
            </w:ins>
          </w:p>
        </w:tc>
        <w:tc>
          <w:tcPr>
            <w:tcW w:w="959" w:type="dxa"/>
            <w:tcBorders>
              <w:top w:val="single" w:sz="4" w:space="0" w:color="auto"/>
              <w:left w:val="single" w:sz="4" w:space="0" w:color="auto"/>
              <w:bottom w:val="single" w:sz="4" w:space="0" w:color="auto"/>
              <w:right w:val="single" w:sz="4" w:space="0" w:color="auto"/>
            </w:tcBorders>
          </w:tcPr>
          <w:p w14:paraId="63D5AC44" w14:textId="2DF2A43A" w:rsidR="006F699C" w:rsidRPr="00511225" w:rsidRDefault="006F699C" w:rsidP="006F699C">
            <w:pPr>
              <w:pStyle w:val="TAC"/>
              <w:keepNext w:val="0"/>
              <w:keepLines w:val="0"/>
              <w:widowControl w:val="0"/>
              <w:rPr>
                <w:ins w:id="155" w:author="Anritsu" w:date="2025-08-15T14:36:00Z" w16du:dateUtc="2025-08-15T05:36:00Z"/>
                <w:lang w:eastAsia="zh-CN"/>
              </w:rPr>
            </w:pPr>
            <w:ins w:id="156" w:author="Anritsu" w:date="2025-08-15T14:37:00Z" w16du:dateUtc="2025-08-15T05:37:00Z">
              <w:r w:rsidRPr="006E069C">
                <w:rPr>
                  <w:lang w:eastAsia="zh-CN"/>
                </w:rPr>
                <w:t>897.5</w:t>
              </w:r>
            </w:ins>
          </w:p>
        </w:tc>
        <w:tc>
          <w:tcPr>
            <w:tcW w:w="817" w:type="dxa"/>
            <w:tcBorders>
              <w:top w:val="single" w:sz="4" w:space="0" w:color="auto"/>
              <w:left w:val="single" w:sz="4" w:space="0" w:color="auto"/>
              <w:bottom w:val="single" w:sz="4" w:space="0" w:color="auto"/>
              <w:right w:val="single" w:sz="4" w:space="0" w:color="auto"/>
            </w:tcBorders>
          </w:tcPr>
          <w:p w14:paraId="173E9FB9" w14:textId="50930030" w:rsidR="006F699C" w:rsidRPr="00511225" w:rsidRDefault="006F699C" w:rsidP="006F699C">
            <w:pPr>
              <w:pStyle w:val="TAC"/>
              <w:keepNext w:val="0"/>
              <w:keepLines w:val="0"/>
              <w:widowControl w:val="0"/>
              <w:rPr>
                <w:ins w:id="157" w:author="Anritsu" w:date="2025-08-15T14:36:00Z" w16du:dateUtc="2025-08-15T05:36:00Z"/>
                <w:lang w:eastAsia="zh-CN"/>
              </w:rPr>
            </w:pPr>
            <w:ins w:id="158" w:author="Anritsu" w:date="2025-08-15T14:37:00Z" w16du:dateUtc="2025-08-15T05:37:00Z">
              <w:r w:rsidRPr="006E069C">
                <w:rPr>
                  <w:lang w:eastAsia="zh-CN"/>
                </w:rPr>
                <w:t>5</w:t>
              </w:r>
            </w:ins>
          </w:p>
        </w:tc>
        <w:tc>
          <w:tcPr>
            <w:tcW w:w="1413" w:type="dxa"/>
            <w:tcBorders>
              <w:top w:val="single" w:sz="4" w:space="0" w:color="auto"/>
              <w:left w:val="single" w:sz="4" w:space="0" w:color="auto"/>
              <w:bottom w:val="single" w:sz="4" w:space="0" w:color="auto"/>
              <w:right w:val="single" w:sz="4" w:space="0" w:color="auto"/>
            </w:tcBorders>
          </w:tcPr>
          <w:p w14:paraId="588228B7" w14:textId="327B1757" w:rsidR="006F699C" w:rsidRPr="00511225" w:rsidRDefault="006F699C" w:rsidP="006F699C">
            <w:pPr>
              <w:pStyle w:val="TAC"/>
              <w:keepNext w:val="0"/>
              <w:keepLines w:val="0"/>
              <w:widowControl w:val="0"/>
              <w:rPr>
                <w:ins w:id="159" w:author="Anritsu" w:date="2025-08-15T14:36:00Z" w16du:dateUtc="2025-08-15T05:36:00Z"/>
                <w:lang w:eastAsia="zh-CN"/>
              </w:rPr>
            </w:pPr>
            <w:ins w:id="160" w:author="Anritsu" w:date="2025-08-15T14:37:00Z" w16du:dateUtc="2025-08-15T05:37:00Z">
              <w:r w:rsidRPr="006E069C">
                <w:rPr>
                  <w:lang w:eastAsia="zh-CN"/>
                </w:rPr>
                <w:t>25</w:t>
              </w:r>
            </w:ins>
          </w:p>
        </w:tc>
        <w:tc>
          <w:tcPr>
            <w:tcW w:w="855" w:type="dxa"/>
            <w:tcBorders>
              <w:top w:val="single" w:sz="4" w:space="0" w:color="auto"/>
              <w:left w:val="single" w:sz="4" w:space="0" w:color="auto"/>
              <w:bottom w:val="single" w:sz="4" w:space="0" w:color="auto"/>
              <w:right w:val="single" w:sz="4" w:space="0" w:color="auto"/>
            </w:tcBorders>
          </w:tcPr>
          <w:p w14:paraId="1460CA47" w14:textId="373B3FA5" w:rsidR="006F699C" w:rsidRPr="00511225" w:rsidRDefault="006F699C" w:rsidP="006F699C">
            <w:pPr>
              <w:pStyle w:val="TAC"/>
              <w:keepNext w:val="0"/>
              <w:keepLines w:val="0"/>
              <w:widowControl w:val="0"/>
              <w:rPr>
                <w:ins w:id="161" w:author="Anritsu" w:date="2025-08-15T14:36:00Z" w16du:dateUtc="2025-08-15T05:36:00Z"/>
                <w:lang w:eastAsia="zh-CN"/>
              </w:rPr>
            </w:pPr>
            <w:ins w:id="162" w:author="Anritsu" w:date="2025-08-15T14:37:00Z" w16du:dateUtc="2025-08-15T05:37:00Z">
              <w:r w:rsidRPr="006E069C">
                <w:rPr>
                  <w:lang w:eastAsia="zh-CN"/>
                </w:rPr>
                <w:t>942.5</w:t>
              </w:r>
            </w:ins>
          </w:p>
        </w:tc>
        <w:tc>
          <w:tcPr>
            <w:tcW w:w="780" w:type="dxa"/>
            <w:tcBorders>
              <w:top w:val="single" w:sz="4" w:space="0" w:color="auto"/>
              <w:left w:val="single" w:sz="4" w:space="0" w:color="auto"/>
              <w:bottom w:val="single" w:sz="4" w:space="0" w:color="auto"/>
              <w:right w:val="single" w:sz="4" w:space="0" w:color="auto"/>
            </w:tcBorders>
          </w:tcPr>
          <w:p w14:paraId="603CB871" w14:textId="77056B03" w:rsidR="006F699C" w:rsidRPr="00511225" w:rsidRDefault="006F699C" w:rsidP="006F699C">
            <w:pPr>
              <w:pStyle w:val="TAC"/>
              <w:keepNext w:val="0"/>
              <w:keepLines w:val="0"/>
              <w:widowControl w:val="0"/>
              <w:rPr>
                <w:ins w:id="163" w:author="Anritsu" w:date="2025-08-15T14:36:00Z" w16du:dateUtc="2025-08-15T05:36:00Z"/>
                <w:lang w:eastAsia="zh-CN"/>
              </w:rPr>
            </w:pPr>
            <w:ins w:id="164" w:author="Anritsu" w:date="2025-08-15T14:37:00Z" w16du:dateUtc="2025-08-15T05:37:00Z">
              <w:r w:rsidRPr="006E069C">
                <w:rPr>
                  <w:lang w:eastAsia="zh-CN"/>
                </w:rPr>
                <w:t>8.3</w:t>
              </w:r>
            </w:ins>
          </w:p>
        </w:tc>
        <w:tc>
          <w:tcPr>
            <w:tcW w:w="828" w:type="dxa"/>
            <w:tcBorders>
              <w:top w:val="single" w:sz="4" w:space="0" w:color="auto"/>
              <w:left w:val="single" w:sz="4" w:space="0" w:color="auto"/>
              <w:bottom w:val="single" w:sz="4" w:space="0" w:color="auto"/>
              <w:right w:val="single" w:sz="4" w:space="0" w:color="auto"/>
            </w:tcBorders>
          </w:tcPr>
          <w:p w14:paraId="147CBF2A" w14:textId="25E75CA2" w:rsidR="006F699C" w:rsidRPr="00511225" w:rsidRDefault="006F699C" w:rsidP="006F699C">
            <w:pPr>
              <w:pStyle w:val="TAC"/>
              <w:keepNext w:val="0"/>
              <w:keepLines w:val="0"/>
              <w:widowControl w:val="0"/>
              <w:rPr>
                <w:ins w:id="165" w:author="Anritsu" w:date="2025-08-15T14:36:00Z" w16du:dateUtc="2025-08-15T05:36:00Z"/>
                <w:lang w:eastAsia="zh-CN"/>
              </w:rPr>
            </w:pPr>
            <w:ins w:id="166" w:author="Anritsu" w:date="2025-08-15T14:37:00Z" w16du:dateUtc="2025-08-15T05:37:00Z">
              <w:r w:rsidRPr="006E069C">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0BE6841" w14:textId="37D98726" w:rsidR="006F699C" w:rsidRPr="00511225" w:rsidRDefault="006F699C" w:rsidP="006F699C">
            <w:pPr>
              <w:pStyle w:val="TAC"/>
              <w:keepNext w:val="0"/>
              <w:keepLines w:val="0"/>
              <w:widowControl w:val="0"/>
              <w:rPr>
                <w:ins w:id="167" w:author="Anritsu" w:date="2025-08-15T14:36:00Z" w16du:dateUtc="2025-08-15T05:36:00Z"/>
                <w:lang w:eastAsia="zh-CN"/>
              </w:rPr>
            </w:pPr>
            <w:ins w:id="168" w:author="Anritsu" w:date="2025-08-15T14:37:00Z" w16du:dateUtc="2025-08-15T05:37:00Z">
              <w:r w:rsidRPr="006E069C">
                <w:rPr>
                  <w:lang w:eastAsia="zh-CN"/>
                </w:rPr>
                <w:t>IMD4</w:t>
              </w:r>
            </w:ins>
          </w:p>
        </w:tc>
      </w:tr>
      <w:tr w:rsidR="006F699C" w:rsidRPr="00511225" w14:paraId="3C6B6729" w14:textId="77777777" w:rsidTr="006F699C">
        <w:trPr>
          <w:trHeight w:val="112"/>
          <w:ins w:id="169" w:author="Anritsu" w:date="2025-08-15T14:36:00Z"/>
        </w:trPr>
        <w:tc>
          <w:tcPr>
            <w:tcW w:w="2011" w:type="dxa"/>
            <w:tcBorders>
              <w:top w:val="nil"/>
              <w:left w:val="single" w:sz="4" w:space="0" w:color="auto"/>
              <w:bottom w:val="single" w:sz="4" w:space="0" w:color="auto"/>
              <w:right w:val="single" w:sz="4" w:space="0" w:color="auto"/>
            </w:tcBorders>
          </w:tcPr>
          <w:p w14:paraId="43C71AC7" w14:textId="77777777" w:rsidR="006F699C" w:rsidRPr="00511225" w:rsidRDefault="006F699C" w:rsidP="006F699C">
            <w:pPr>
              <w:pStyle w:val="TAC"/>
              <w:keepNext w:val="0"/>
              <w:keepLines w:val="0"/>
              <w:widowControl w:val="0"/>
              <w:rPr>
                <w:ins w:id="170" w:author="Anritsu" w:date="2025-08-15T14:36:00Z" w16du:dateUtc="2025-08-15T05:36:00Z"/>
                <w:lang w:eastAsia="zh-CN"/>
              </w:rPr>
            </w:pPr>
          </w:p>
        </w:tc>
        <w:tc>
          <w:tcPr>
            <w:tcW w:w="1145" w:type="dxa"/>
            <w:tcBorders>
              <w:top w:val="single" w:sz="4" w:space="0" w:color="auto"/>
              <w:left w:val="single" w:sz="4" w:space="0" w:color="auto"/>
              <w:bottom w:val="single" w:sz="4" w:space="0" w:color="auto"/>
              <w:right w:val="single" w:sz="4" w:space="0" w:color="auto"/>
            </w:tcBorders>
          </w:tcPr>
          <w:p w14:paraId="485B0B1A" w14:textId="2F227D8B" w:rsidR="006F699C" w:rsidRPr="00511225" w:rsidRDefault="006F699C" w:rsidP="006F699C">
            <w:pPr>
              <w:pStyle w:val="TAC"/>
              <w:keepNext w:val="0"/>
              <w:keepLines w:val="0"/>
              <w:widowControl w:val="0"/>
              <w:rPr>
                <w:ins w:id="171" w:author="Anritsu" w:date="2025-08-15T14:36:00Z" w16du:dateUtc="2025-08-15T05:36:00Z"/>
                <w:lang w:eastAsia="zh-CN"/>
              </w:rPr>
            </w:pPr>
            <w:ins w:id="172" w:author="Anritsu" w:date="2025-08-15T14:37:00Z" w16du:dateUtc="2025-08-15T05:37:00Z">
              <w:r w:rsidRPr="006E069C">
                <w:rPr>
                  <w:lang w:eastAsia="zh-CN"/>
                </w:rPr>
                <w:t>n7</w:t>
              </w:r>
              <w:r>
                <w:rPr>
                  <w:lang w:eastAsia="zh-CN"/>
                </w:rPr>
                <w:t>7</w:t>
              </w:r>
            </w:ins>
          </w:p>
        </w:tc>
        <w:tc>
          <w:tcPr>
            <w:tcW w:w="959" w:type="dxa"/>
            <w:tcBorders>
              <w:top w:val="single" w:sz="4" w:space="0" w:color="auto"/>
              <w:left w:val="single" w:sz="4" w:space="0" w:color="auto"/>
              <w:bottom w:val="single" w:sz="4" w:space="0" w:color="auto"/>
              <w:right w:val="single" w:sz="4" w:space="0" w:color="auto"/>
            </w:tcBorders>
          </w:tcPr>
          <w:p w14:paraId="67C5B0DF" w14:textId="593714F0" w:rsidR="006F699C" w:rsidRPr="00511225" w:rsidRDefault="006F699C" w:rsidP="006F699C">
            <w:pPr>
              <w:pStyle w:val="TAC"/>
              <w:keepNext w:val="0"/>
              <w:keepLines w:val="0"/>
              <w:widowControl w:val="0"/>
              <w:rPr>
                <w:ins w:id="173" w:author="Anritsu" w:date="2025-08-15T14:36:00Z" w16du:dateUtc="2025-08-15T05:36:00Z"/>
                <w:lang w:eastAsia="zh-CN"/>
              </w:rPr>
            </w:pPr>
            <w:ins w:id="174" w:author="Anritsu" w:date="2025-08-15T14:37:00Z" w16du:dateUtc="2025-08-15T05:37:00Z">
              <w:r w:rsidRPr="006E069C">
                <w:rPr>
                  <w:lang w:eastAsia="zh-CN"/>
                </w:rPr>
                <w:t>3635</w:t>
              </w:r>
            </w:ins>
          </w:p>
        </w:tc>
        <w:tc>
          <w:tcPr>
            <w:tcW w:w="817" w:type="dxa"/>
            <w:tcBorders>
              <w:top w:val="single" w:sz="4" w:space="0" w:color="auto"/>
              <w:left w:val="single" w:sz="4" w:space="0" w:color="auto"/>
              <w:bottom w:val="single" w:sz="4" w:space="0" w:color="auto"/>
              <w:right w:val="single" w:sz="4" w:space="0" w:color="auto"/>
            </w:tcBorders>
          </w:tcPr>
          <w:p w14:paraId="261F3F58" w14:textId="312B140E" w:rsidR="006F699C" w:rsidRPr="00511225" w:rsidRDefault="006F699C" w:rsidP="006F699C">
            <w:pPr>
              <w:pStyle w:val="TAC"/>
              <w:keepNext w:val="0"/>
              <w:keepLines w:val="0"/>
              <w:widowControl w:val="0"/>
              <w:rPr>
                <w:ins w:id="175" w:author="Anritsu" w:date="2025-08-15T14:36:00Z" w16du:dateUtc="2025-08-15T05:36:00Z"/>
                <w:lang w:eastAsia="zh-CN"/>
              </w:rPr>
            </w:pPr>
            <w:ins w:id="176" w:author="Anritsu" w:date="2025-08-15T14:37:00Z" w16du:dateUtc="2025-08-15T05:37:00Z">
              <w:r w:rsidRPr="006E069C">
                <w:rPr>
                  <w:lang w:eastAsia="zh-CN"/>
                </w:rPr>
                <w:t>10</w:t>
              </w:r>
            </w:ins>
          </w:p>
        </w:tc>
        <w:tc>
          <w:tcPr>
            <w:tcW w:w="1413" w:type="dxa"/>
            <w:tcBorders>
              <w:top w:val="single" w:sz="4" w:space="0" w:color="auto"/>
              <w:left w:val="single" w:sz="4" w:space="0" w:color="auto"/>
              <w:bottom w:val="single" w:sz="4" w:space="0" w:color="auto"/>
              <w:right w:val="single" w:sz="4" w:space="0" w:color="auto"/>
            </w:tcBorders>
          </w:tcPr>
          <w:p w14:paraId="17CDCEC4" w14:textId="5CAD20E5" w:rsidR="006F699C" w:rsidRPr="00511225" w:rsidRDefault="006F699C" w:rsidP="006F699C">
            <w:pPr>
              <w:pStyle w:val="TAC"/>
              <w:keepNext w:val="0"/>
              <w:keepLines w:val="0"/>
              <w:widowControl w:val="0"/>
              <w:rPr>
                <w:ins w:id="177" w:author="Anritsu" w:date="2025-08-15T14:36:00Z" w16du:dateUtc="2025-08-15T05:36:00Z"/>
                <w:lang w:eastAsia="zh-CN"/>
              </w:rPr>
            </w:pPr>
            <w:ins w:id="178" w:author="Anritsu" w:date="2025-08-15T14:37:00Z" w16du:dateUtc="2025-08-15T05:37:00Z">
              <w:r w:rsidRPr="006E069C">
                <w:rPr>
                  <w:lang w:eastAsia="zh-CN"/>
                </w:rPr>
                <w:t>50</w:t>
              </w:r>
            </w:ins>
          </w:p>
        </w:tc>
        <w:tc>
          <w:tcPr>
            <w:tcW w:w="855" w:type="dxa"/>
            <w:tcBorders>
              <w:top w:val="single" w:sz="4" w:space="0" w:color="auto"/>
              <w:left w:val="single" w:sz="4" w:space="0" w:color="auto"/>
              <w:bottom w:val="single" w:sz="4" w:space="0" w:color="auto"/>
              <w:right w:val="single" w:sz="4" w:space="0" w:color="auto"/>
            </w:tcBorders>
          </w:tcPr>
          <w:p w14:paraId="4D81E6BB" w14:textId="78D3D9CA" w:rsidR="006F699C" w:rsidRPr="00511225" w:rsidRDefault="006F699C" w:rsidP="006F699C">
            <w:pPr>
              <w:pStyle w:val="TAC"/>
              <w:keepNext w:val="0"/>
              <w:keepLines w:val="0"/>
              <w:widowControl w:val="0"/>
              <w:rPr>
                <w:ins w:id="179" w:author="Anritsu" w:date="2025-08-15T14:36:00Z" w16du:dateUtc="2025-08-15T05:36:00Z"/>
                <w:lang w:eastAsia="zh-CN"/>
              </w:rPr>
            </w:pPr>
            <w:ins w:id="180" w:author="Anritsu" w:date="2025-08-15T14:37:00Z" w16du:dateUtc="2025-08-15T05:37:00Z">
              <w:r w:rsidRPr="006E069C">
                <w:rPr>
                  <w:lang w:eastAsia="zh-CN"/>
                </w:rPr>
                <w:t>3635</w:t>
              </w:r>
            </w:ins>
          </w:p>
        </w:tc>
        <w:tc>
          <w:tcPr>
            <w:tcW w:w="780" w:type="dxa"/>
            <w:tcBorders>
              <w:top w:val="single" w:sz="4" w:space="0" w:color="auto"/>
              <w:left w:val="single" w:sz="4" w:space="0" w:color="auto"/>
              <w:bottom w:val="single" w:sz="4" w:space="0" w:color="auto"/>
              <w:right w:val="single" w:sz="4" w:space="0" w:color="auto"/>
            </w:tcBorders>
          </w:tcPr>
          <w:p w14:paraId="0B7D7040" w14:textId="72570A19" w:rsidR="006F699C" w:rsidRPr="00511225" w:rsidRDefault="006F699C" w:rsidP="006F699C">
            <w:pPr>
              <w:pStyle w:val="TAC"/>
              <w:keepNext w:val="0"/>
              <w:keepLines w:val="0"/>
              <w:widowControl w:val="0"/>
              <w:rPr>
                <w:ins w:id="181" w:author="Anritsu" w:date="2025-08-15T14:36:00Z" w16du:dateUtc="2025-08-15T05:36:00Z"/>
                <w:lang w:eastAsia="zh-CN"/>
              </w:rPr>
            </w:pPr>
            <w:ins w:id="182" w:author="Anritsu" w:date="2025-08-15T14:37:00Z" w16du:dateUtc="2025-08-15T05:37:00Z">
              <w:r w:rsidRPr="006E069C">
                <w:rPr>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6647F255" w14:textId="102B5AB2" w:rsidR="006F699C" w:rsidRPr="00511225" w:rsidRDefault="006F699C" w:rsidP="006F699C">
            <w:pPr>
              <w:pStyle w:val="TAC"/>
              <w:keepNext w:val="0"/>
              <w:keepLines w:val="0"/>
              <w:widowControl w:val="0"/>
              <w:rPr>
                <w:ins w:id="183" w:author="Anritsu" w:date="2025-08-15T14:36:00Z" w16du:dateUtc="2025-08-15T05:36:00Z"/>
                <w:lang w:eastAsia="zh-CN"/>
              </w:rPr>
            </w:pPr>
            <w:ins w:id="184" w:author="Anritsu" w:date="2025-08-15T14:37:00Z" w16du:dateUtc="2025-08-15T05:37:00Z">
              <w:r w:rsidRPr="006E069C">
                <w:rPr>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12891B9" w14:textId="6A430AA5" w:rsidR="006F699C" w:rsidRPr="00511225" w:rsidRDefault="006F699C" w:rsidP="006F699C">
            <w:pPr>
              <w:pStyle w:val="TAC"/>
              <w:keepNext w:val="0"/>
              <w:keepLines w:val="0"/>
              <w:widowControl w:val="0"/>
              <w:rPr>
                <w:ins w:id="185" w:author="Anritsu" w:date="2025-08-15T14:36:00Z" w16du:dateUtc="2025-08-15T05:36:00Z"/>
                <w:lang w:eastAsia="zh-CN"/>
              </w:rPr>
            </w:pPr>
            <w:ins w:id="186" w:author="Anritsu" w:date="2025-08-15T14:37:00Z" w16du:dateUtc="2025-08-15T05:37:00Z">
              <w:r w:rsidRPr="006E069C">
                <w:rPr>
                  <w:lang w:eastAsia="zh-CN"/>
                </w:rPr>
                <w:t>N/A</w:t>
              </w:r>
            </w:ins>
          </w:p>
        </w:tc>
      </w:tr>
      <w:tr w:rsidR="00F71412" w:rsidRPr="00511225" w14:paraId="19BDF534" w14:textId="77777777" w:rsidTr="006F699C">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7A1DF738" w14:textId="77777777" w:rsidR="00F71412" w:rsidRPr="00511225" w:rsidRDefault="00F71412" w:rsidP="002906D6">
            <w:pPr>
              <w:pStyle w:val="TAC"/>
              <w:keepNext w:val="0"/>
              <w:keepLines w:val="0"/>
              <w:widowControl w:val="0"/>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AA21A26" w14:textId="77777777" w:rsidR="00F71412" w:rsidRPr="00511225" w:rsidRDefault="00F71412" w:rsidP="002906D6">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D218EA" w14:textId="77777777" w:rsidR="00F71412" w:rsidRPr="00511225" w:rsidRDefault="00F71412" w:rsidP="002906D6">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212C58B"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53114A1" w14:textId="77777777" w:rsidR="00F71412" w:rsidRPr="00511225" w:rsidRDefault="00F71412" w:rsidP="002906D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66F121A1" w14:textId="77777777" w:rsidR="00F71412" w:rsidRPr="00511225" w:rsidRDefault="00F71412" w:rsidP="002906D6">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BA416B9" w14:textId="77777777" w:rsidR="00F71412" w:rsidRPr="00511225" w:rsidRDefault="00F71412" w:rsidP="002906D6">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088CFF" w14:textId="77777777" w:rsidR="00F71412" w:rsidRPr="00511225" w:rsidRDefault="00F71412" w:rsidP="002906D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161203" w14:textId="77777777" w:rsidR="00F71412" w:rsidRPr="00511225" w:rsidRDefault="00F71412" w:rsidP="002906D6">
            <w:pPr>
              <w:pStyle w:val="TAC"/>
              <w:keepNext w:val="0"/>
              <w:keepLines w:val="0"/>
              <w:widowControl w:val="0"/>
              <w:rPr>
                <w:lang w:eastAsia="zh-CN"/>
              </w:rPr>
            </w:pPr>
            <w:r w:rsidRPr="00511225">
              <w:rPr>
                <w:lang w:eastAsia="zh-CN"/>
              </w:rPr>
              <w:t>IMD4</w:t>
            </w:r>
          </w:p>
        </w:tc>
      </w:tr>
      <w:tr w:rsidR="00F71412" w:rsidRPr="00511225" w14:paraId="5EB89F69" w14:textId="77777777" w:rsidTr="006F699C">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277485F6"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43FF71" w14:textId="77777777" w:rsidR="00F71412" w:rsidRPr="00511225" w:rsidRDefault="00F71412" w:rsidP="002906D6">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AB5A0F" w14:textId="77777777" w:rsidR="00F71412" w:rsidRPr="00511225" w:rsidRDefault="00F71412" w:rsidP="002906D6">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3AABA48" w14:textId="77777777" w:rsidR="00F71412" w:rsidRPr="00511225" w:rsidRDefault="00F71412" w:rsidP="002906D6">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7B924E9" w14:textId="77777777" w:rsidR="00F71412" w:rsidRPr="00511225" w:rsidRDefault="00F71412" w:rsidP="002906D6">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hideMark/>
          </w:tcPr>
          <w:p w14:paraId="44C9E6CB" w14:textId="77777777" w:rsidR="00F71412" w:rsidRPr="00511225" w:rsidRDefault="00F71412" w:rsidP="002906D6">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A7E605" w14:textId="77777777" w:rsidR="00F71412" w:rsidRPr="00511225" w:rsidRDefault="00F71412" w:rsidP="002906D6">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30135A" w14:textId="77777777" w:rsidR="00F71412" w:rsidRPr="00511225" w:rsidRDefault="00F71412" w:rsidP="002906D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632CC1" w14:textId="77777777" w:rsidR="00F71412" w:rsidRPr="00511225" w:rsidRDefault="00F71412" w:rsidP="002906D6">
            <w:pPr>
              <w:pStyle w:val="TAC"/>
              <w:keepNext w:val="0"/>
              <w:keepLines w:val="0"/>
              <w:widowControl w:val="0"/>
              <w:rPr>
                <w:lang w:eastAsia="zh-CN"/>
              </w:rPr>
            </w:pPr>
            <w:r w:rsidRPr="00511225">
              <w:rPr>
                <w:lang w:eastAsia="zh-CN"/>
              </w:rPr>
              <w:t>N/A</w:t>
            </w:r>
          </w:p>
        </w:tc>
      </w:tr>
      <w:tr w:rsidR="00F71412" w:rsidRPr="00511225" w14:paraId="6741317D" w14:textId="77777777" w:rsidTr="006F699C">
        <w:trPr>
          <w:trHeight w:val="112"/>
        </w:trPr>
        <w:tc>
          <w:tcPr>
            <w:tcW w:w="2011" w:type="dxa"/>
            <w:vMerge w:val="restart"/>
            <w:tcBorders>
              <w:top w:val="single" w:sz="4" w:space="0" w:color="auto"/>
              <w:left w:val="single" w:sz="4" w:space="0" w:color="auto"/>
              <w:right w:val="single" w:sz="4" w:space="0" w:color="auto"/>
            </w:tcBorders>
            <w:vAlign w:val="center"/>
          </w:tcPr>
          <w:p w14:paraId="6BC85AEE" w14:textId="77777777" w:rsidR="00F71412" w:rsidRPr="00511225" w:rsidRDefault="00F71412" w:rsidP="002906D6">
            <w:pPr>
              <w:pStyle w:val="TAC"/>
              <w:keepNext w:val="0"/>
              <w:keepLines w:val="0"/>
              <w:widowControl w:val="0"/>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005549DC" w14:textId="77777777" w:rsidR="00F71412" w:rsidRPr="00511225" w:rsidRDefault="00F71412" w:rsidP="002906D6">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62FF37E3" w14:textId="77777777" w:rsidR="00F71412" w:rsidRPr="00511225" w:rsidRDefault="00F71412" w:rsidP="002906D6">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740FFDCB"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488466A" w14:textId="77777777" w:rsidR="00F71412" w:rsidRPr="00511225" w:rsidRDefault="00F71412" w:rsidP="002906D6">
            <w:pPr>
              <w:pStyle w:val="TAC"/>
              <w:keepNext w:val="0"/>
              <w:keepLines w:val="0"/>
              <w:widowControl w:val="0"/>
              <w:rPr>
                <w:lang w:eastAsia="zh-CN"/>
              </w:rPr>
            </w:pPr>
            <w:r w:rsidRPr="00511225">
              <w:rPr>
                <w:lang w:eastAsia="zh-CN"/>
              </w:rPr>
              <w:t>20</w:t>
            </w:r>
          </w:p>
        </w:tc>
        <w:tc>
          <w:tcPr>
            <w:tcW w:w="855" w:type="dxa"/>
            <w:tcBorders>
              <w:top w:val="single" w:sz="4" w:space="0" w:color="auto"/>
              <w:left w:val="single" w:sz="4" w:space="0" w:color="auto"/>
              <w:bottom w:val="single" w:sz="4" w:space="0" w:color="auto"/>
              <w:right w:val="single" w:sz="4" w:space="0" w:color="auto"/>
            </w:tcBorders>
          </w:tcPr>
          <w:p w14:paraId="1B02191E" w14:textId="77777777" w:rsidR="00F71412" w:rsidRPr="00511225" w:rsidRDefault="00F71412" w:rsidP="002906D6">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3A8A47C0" w14:textId="77777777" w:rsidR="00F71412" w:rsidRPr="00511225" w:rsidRDefault="00F71412" w:rsidP="002906D6">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5EF5EE6" w14:textId="77777777" w:rsidR="00F71412" w:rsidRPr="00511225" w:rsidRDefault="00F71412" w:rsidP="002906D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B1888B4" w14:textId="77777777" w:rsidR="00F71412" w:rsidRPr="00511225" w:rsidRDefault="00F71412" w:rsidP="002906D6">
            <w:pPr>
              <w:pStyle w:val="TAC"/>
              <w:keepNext w:val="0"/>
              <w:keepLines w:val="0"/>
              <w:widowControl w:val="0"/>
              <w:rPr>
                <w:lang w:eastAsia="zh-CN"/>
              </w:rPr>
            </w:pPr>
            <w:r w:rsidRPr="00511225">
              <w:rPr>
                <w:lang w:eastAsia="zh-CN"/>
              </w:rPr>
              <w:t>IMD5</w:t>
            </w:r>
          </w:p>
        </w:tc>
      </w:tr>
      <w:tr w:rsidR="00F71412" w:rsidRPr="00511225" w14:paraId="1192643E" w14:textId="77777777" w:rsidTr="006F699C">
        <w:trPr>
          <w:trHeight w:val="112"/>
        </w:trPr>
        <w:tc>
          <w:tcPr>
            <w:tcW w:w="2011" w:type="dxa"/>
            <w:vMerge/>
            <w:tcBorders>
              <w:left w:val="single" w:sz="4" w:space="0" w:color="auto"/>
              <w:bottom w:val="single" w:sz="4" w:space="0" w:color="auto"/>
              <w:right w:val="single" w:sz="4" w:space="0" w:color="auto"/>
            </w:tcBorders>
            <w:vAlign w:val="center"/>
          </w:tcPr>
          <w:p w14:paraId="4B1468EB"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09D769" w14:textId="77777777" w:rsidR="00F71412" w:rsidRPr="00511225" w:rsidRDefault="00F71412" w:rsidP="002906D6">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999C165" w14:textId="77777777" w:rsidR="00F71412" w:rsidRPr="00511225" w:rsidRDefault="00F71412" w:rsidP="002906D6">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5A9D08E5" w14:textId="77777777" w:rsidR="00F71412" w:rsidRPr="00511225" w:rsidRDefault="00F71412" w:rsidP="002906D6">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56B24CA" w14:textId="77777777" w:rsidR="00F71412" w:rsidRPr="00511225" w:rsidRDefault="00F71412" w:rsidP="002906D6">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0A6F2CEE" w14:textId="77777777" w:rsidR="00F71412" w:rsidRPr="00511225" w:rsidRDefault="00F71412" w:rsidP="002906D6">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661B6E3E" w14:textId="77777777" w:rsidR="00F71412" w:rsidRPr="00511225" w:rsidRDefault="00F71412" w:rsidP="002906D6">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611AD0" w14:textId="77777777" w:rsidR="00F71412" w:rsidRPr="00511225" w:rsidRDefault="00F71412" w:rsidP="002906D6">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394E72AF" w14:textId="77777777" w:rsidR="00F71412" w:rsidRPr="00511225" w:rsidRDefault="00F71412" w:rsidP="002906D6">
            <w:pPr>
              <w:pStyle w:val="TAC"/>
              <w:keepNext w:val="0"/>
              <w:keepLines w:val="0"/>
              <w:widowControl w:val="0"/>
              <w:rPr>
                <w:lang w:eastAsia="zh-CN"/>
              </w:rPr>
            </w:pPr>
            <w:r>
              <w:rPr>
                <w:lang w:eastAsia="zh-CN"/>
              </w:rPr>
              <w:t>N/A</w:t>
            </w:r>
          </w:p>
        </w:tc>
      </w:tr>
      <w:tr w:rsidR="00F71412" w:rsidRPr="00511225" w14:paraId="684F873F" w14:textId="77777777" w:rsidTr="006F699C">
        <w:trPr>
          <w:trHeight w:val="112"/>
        </w:trPr>
        <w:tc>
          <w:tcPr>
            <w:tcW w:w="2011" w:type="dxa"/>
            <w:vMerge w:val="restart"/>
            <w:tcBorders>
              <w:top w:val="single" w:sz="4" w:space="0" w:color="auto"/>
              <w:left w:val="single" w:sz="4" w:space="0" w:color="auto"/>
              <w:right w:val="single" w:sz="4" w:space="0" w:color="auto"/>
            </w:tcBorders>
            <w:vAlign w:val="center"/>
          </w:tcPr>
          <w:p w14:paraId="381C48A2" w14:textId="77777777" w:rsidR="00F71412" w:rsidRPr="00511225" w:rsidRDefault="00F71412" w:rsidP="002906D6">
            <w:pPr>
              <w:pStyle w:val="TAC"/>
              <w:keepNext w:val="0"/>
              <w:keepLines w:val="0"/>
              <w:widowControl w:val="0"/>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301B4BD7" w14:textId="77777777" w:rsidR="00F71412" w:rsidRPr="00511225" w:rsidRDefault="00F71412" w:rsidP="002906D6">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22393A8B" w14:textId="77777777" w:rsidR="00F71412" w:rsidRPr="00511225" w:rsidRDefault="00F71412" w:rsidP="002906D6">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0887AC42" w14:textId="77777777" w:rsidR="00F71412" w:rsidRPr="00511225" w:rsidRDefault="00F71412" w:rsidP="002906D6">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57E81792" w14:textId="77777777" w:rsidR="00F71412" w:rsidRPr="00511225" w:rsidRDefault="00F71412" w:rsidP="002906D6">
            <w:pPr>
              <w:pStyle w:val="TAC"/>
              <w:keepNext w:val="0"/>
              <w:keepLines w:val="0"/>
              <w:widowControl w:val="0"/>
              <w:rPr>
                <w:lang w:eastAsia="zh-CN"/>
              </w:rPr>
            </w:pPr>
            <w:r w:rsidRPr="00511225">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7DDD33B2" w14:textId="77777777" w:rsidR="00F71412" w:rsidRPr="00511225" w:rsidRDefault="00F71412" w:rsidP="002906D6">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2A1536F1" w14:textId="77777777" w:rsidR="00F71412" w:rsidRPr="00511225" w:rsidRDefault="00F71412" w:rsidP="002906D6">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0AE97805" w14:textId="77777777" w:rsidR="00F71412" w:rsidRPr="00511225" w:rsidRDefault="00F71412" w:rsidP="002906D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AE21B2" w14:textId="77777777" w:rsidR="00F71412" w:rsidRPr="00511225" w:rsidRDefault="00F71412" w:rsidP="002906D6">
            <w:pPr>
              <w:pStyle w:val="TAC"/>
              <w:keepNext w:val="0"/>
              <w:keepLines w:val="0"/>
              <w:widowControl w:val="0"/>
              <w:rPr>
                <w:lang w:eastAsia="zh-CN"/>
              </w:rPr>
            </w:pPr>
            <w:r w:rsidRPr="00511225">
              <w:t>IMD4</w:t>
            </w:r>
          </w:p>
        </w:tc>
      </w:tr>
      <w:tr w:rsidR="00F71412" w:rsidRPr="00511225" w14:paraId="12B3100F" w14:textId="77777777" w:rsidTr="006F699C">
        <w:trPr>
          <w:trHeight w:val="112"/>
        </w:trPr>
        <w:tc>
          <w:tcPr>
            <w:tcW w:w="2011" w:type="dxa"/>
            <w:vMerge/>
            <w:tcBorders>
              <w:left w:val="single" w:sz="4" w:space="0" w:color="auto"/>
              <w:bottom w:val="single" w:sz="4" w:space="0" w:color="auto"/>
              <w:right w:val="single" w:sz="4" w:space="0" w:color="auto"/>
            </w:tcBorders>
            <w:vAlign w:val="center"/>
          </w:tcPr>
          <w:p w14:paraId="4E047711"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C58B8B2" w14:textId="77777777" w:rsidR="00F71412" w:rsidRPr="00511225" w:rsidRDefault="00F71412" w:rsidP="002906D6">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2B23F43" w14:textId="77777777" w:rsidR="00F71412" w:rsidRPr="00511225" w:rsidRDefault="00F71412" w:rsidP="002906D6">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5B31A276" w14:textId="77777777" w:rsidR="00F71412" w:rsidRPr="00511225" w:rsidRDefault="00F71412" w:rsidP="002906D6">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1A3280C1" w14:textId="77777777" w:rsidR="00F71412" w:rsidRPr="00511225" w:rsidRDefault="00F71412" w:rsidP="002906D6">
            <w:pPr>
              <w:pStyle w:val="TAC"/>
              <w:keepNext w:val="0"/>
              <w:keepLines w:val="0"/>
              <w:widowControl w:val="0"/>
              <w:rPr>
                <w:lang w:eastAsia="zh-CN"/>
              </w:rPr>
            </w:pPr>
            <w:r w:rsidRPr="00511225">
              <w:rPr>
                <w:rFonts w:cs="Arial"/>
                <w:lang w:eastAsia="zh-CN"/>
              </w:rPr>
              <w:t>50</w:t>
            </w:r>
          </w:p>
        </w:tc>
        <w:tc>
          <w:tcPr>
            <w:tcW w:w="855" w:type="dxa"/>
            <w:tcBorders>
              <w:top w:val="single" w:sz="4" w:space="0" w:color="auto"/>
              <w:left w:val="single" w:sz="4" w:space="0" w:color="auto"/>
              <w:bottom w:val="single" w:sz="4" w:space="0" w:color="auto"/>
              <w:right w:val="single" w:sz="4" w:space="0" w:color="auto"/>
            </w:tcBorders>
          </w:tcPr>
          <w:p w14:paraId="1E823792" w14:textId="77777777" w:rsidR="00F71412" w:rsidRPr="00511225" w:rsidRDefault="00F71412" w:rsidP="002906D6">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049A8C26" w14:textId="77777777" w:rsidR="00F71412" w:rsidRPr="00511225" w:rsidRDefault="00F71412" w:rsidP="002906D6">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7FF3272" w14:textId="77777777" w:rsidR="00F71412" w:rsidRPr="00511225" w:rsidRDefault="00F71412" w:rsidP="002906D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3F126F" w14:textId="77777777" w:rsidR="00F71412" w:rsidRPr="00511225" w:rsidRDefault="00F71412" w:rsidP="002906D6">
            <w:pPr>
              <w:pStyle w:val="TAC"/>
              <w:keepNext w:val="0"/>
              <w:keepLines w:val="0"/>
              <w:widowControl w:val="0"/>
              <w:rPr>
                <w:lang w:eastAsia="zh-CN"/>
              </w:rPr>
            </w:pPr>
            <w:r w:rsidRPr="00511225">
              <w:rPr>
                <w:lang w:eastAsia="zh-CN"/>
              </w:rPr>
              <w:t>N/A</w:t>
            </w:r>
          </w:p>
        </w:tc>
      </w:tr>
      <w:tr w:rsidR="00F71412" w:rsidRPr="00511225" w14:paraId="227901F4" w14:textId="77777777" w:rsidTr="006F699C">
        <w:trPr>
          <w:trHeight w:val="112"/>
        </w:trPr>
        <w:tc>
          <w:tcPr>
            <w:tcW w:w="2011" w:type="dxa"/>
            <w:tcBorders>
              <w:top w:val="single" w:sz="4" w:space="0" w:color="auto"/>
              <w:left w:val="single" w:sz="4" w:space="0" w:color="auto"/>
              <w:bottom w:val="nil"/>
              <w:right w:val="single" w:sz="4" w:space="0" w:color="auto"/>
            </w:tcBorders>
          </w:tcPr>
          <w:p w14:paraId="7A7BB9DB" w14:textId="77777777" w:rsidR="00F71412" w:rsidRPr="00511225" w:rsidRDefault="00F71412" w:rsidP="002906D6">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7795FF6A" w14:textId="77777777" w:rsidR="00F71412" w:rsidRPr="00511225" w:rsidRDefault="00F71412" w:rsidP="002906D6">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50748543" w14:textId="77777777" w:rsidR="00F71412" w:rsidRPr="00511225" w:rsidRDefault="00F71412" w:rsidP="002906D6">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212929A4" w14:textId="77777777" w:rsidR="00F71412" w:rsidRPr="00511225" w:rsidRDefault="00F71412" w:rsidP="002906D6">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432F4B4D" w14:textId="77777777" w:rsidR="00F71412" w:rsidRPr="00511225" w:rsidRDefault="00F71412" w:rsidP="002906D6">
            <w:pPr>
              <w:pStyle w:val="TAC"/>
              <w:keepNext w:val="0"/>
              <w:keepLines w:val="0"/>
              <w:widowControl w:val="0"/>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086890D5" w14:textId="77777777" w:rsidR="00F71412" w:rsidRPr="00511225" w:rsidRDefault="00F71412" w:rsidP="002906D6">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2E88F646"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5CAC6D" w14:textId="77777777" w:rsidR="00F71412" w:rsidRPr="00511225" w:rsidRDefault="00F71412" w:rsidP="002906D6">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4FB900" w14:textId="77777777" w:rsidR="00F71412" w:rsidRPr="00511225" w:rsidRDefault="00F71412" w:rsidP="002906D6">
            <w:pPr>
              <w:pStyle w:val="TAC"/>
              <w:keepNext w:val="0"/>
              <w:keepLines w:val="0"/>
              <w:widowControl w:val="0"/>
            </w:pPr>
            <w:r w:rsidRPr="00511225">
              <w:t>IMD4</w:t>
            </w:r>
            <w:r>
              <w:rPr>
                <w:vertAlign w:val="superscript"/>
              </w:rPr>
              <w:t>10</w:t>
            </w:r>
          </w:p>
        </w:tc>
      </w:tr>
      <w:tr w:rsidR="00F71412" w:rsidRPr="00511225" w14:paraId="20CD37A6" w14:textId="77777777" w:rsidTr="006F699C">
        <w:trPr>
          <w:trHeight w:val="112"/>
        </w:trPr>
        <w:tc>
          <w:tcPr>
            <w:tcW w:w="2011" w:type="dxa"/>
            <w:tcBorders>
              <w:top w:val="nil"/>
              <w:left w:val="single" w:sz="4" w:space="0" w:color="auto"/>
              <w:right w:val="single" w:sz="4" w:space="0" w:color="auto"/>
            </w:tcBorders>
          </w:tcPr>
          <w:p w14:paraId="174CB606" w14:textId="77777777" w:rsidR="00F71412" w:rsidRPr="00511225"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EFC97C" w14:textId="77777777" w:rsidR="00F71412" w:rsidRPr="00511225" w:rsidRDefault="00F71412" w:rsidP="002906D6">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E119AED" w14:textId="77777777" w:rsidR="00F71412" w:rsidRPr="00511225" w:rsidRDefault="00F71412" w:rsidP="002906D6">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747139C1" w14:textId="77777777" w:rsidR="00F71412" w:rsidRPr="00511225" w:rsidRDefault="00F71412" w:rsidP="002906D6">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36C1A224" w14:textId="77777777" w:rsidR="00F71412" w:rsidRPr="00511225" w:rsidRDefault="00F71412" w:rsidP="002906D6">
            <w:pPr>
              <w:pStyle w:val="TAC"/>
              <w:keepNext w:val="0"/>
              <w:keepLines w:val="0"/>
              <w:widowControl w:val="0"/>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3D7610D3" w14:textId="77777777" w:rsidR="00F71412" w:rsidRPr="00511225" w:rsidRDefault="00F71412" w:rsidP="002906D6">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75704F02"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93F031" w14:textId="77777777" w:rsidR="00F71412" w:rsidRPr="00511225" w:rsidRDefault="00F71412" w:rsidP="002906D6">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727A5D" w14:textId="77777777" w:rsidR="00F71412" w:rsidRPr="00511225" w:rsidRDefault="00F71412" w:rsidP="002906D6">
            <w:pPr>
              <w:pStyle w:val="TAC"/>
              <w:keepNext w:val="0"/>
              <w:keepLines w:val="0"/>
              <w:widowControl w:val="0"/>
            </w:pPr>
            <w:r w:rsidRPr="00511225">
              <w:t>N/A</w:t>
            </w:r>
          </w:p>
        </w:tc>
      </w:tr>
      <w:tr w:rsidR="00F71412" w:rsidRPr="00511225" w14:paraId="2022BE47" w14:textId="77777777" w:rsidTr="006F699C">
        <w:trPr>
          <w:trHeight w:val="112"/>
        </w:trPr>
        <w:tc>
          <w:tcPr>
            <w:tcW w:w="2011" w:type="dxa"/>
            <w:tcBorders>
              <w:left w:val="single" w:sz="4" w:space="0" w:color="auto"/>
              <w:bottom w:val="nil"/>
              <w:right w:val="single" w:sz="4" w:space="0" w:color="auto"/>
            </w:tcBorders>
          </w:tcPr>
          <w:p w14:paraId="7BDCAA80" w14:textId="77777777" w:rsidR="00F71412" w:rsidRPr="00511225" w:rsidRDefault="00F71412" w:rsidP="002906D6">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5B85F07A" w14:textId="77777777" w:rsidR="00F71412" w:rsidRPr="00511225" w:rsidRDefault="00F71412" w:rsidP="002906D6">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C675B73" w14:textId="77777777" w:rsidR="00F71412" w:rsidRPr="00511225" w:rsidRDefault="00F71412" w:rsidP="002906D6">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642C3087" w14:textId="77777777" w:rsidR="00F71412" w:rsidRPr="00511225" w:rsidRDefault="00F71412" w:rsidP="002906D6">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E4E9E83" w14:textId="77777777" w:rsidR="00F71412" w:rsidRPr="00511225" w:rsidRDefault="00F71412" w:rsidP="002906D6">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7923B78A" w14:textId="77777777" w:rsidR="00F71412" w:rsidRPr="00511225" w:rsidRDefault="00F71412" w:rsidP="002906D6">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6A4532EC" w14:textId="77777777" w:rsidR="00F71412" w:rsidRPr="00511225" w:rsidRDefault="00F71412" w:rsidP="002906D6">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BBF896F" w14:textId="77777777" w:rsidR="00F71412" w:rsidRPr="00511225" w:rsidRDefault="00F71412" w:rsidP="002906D6">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085145" w14:textId="77777777" w:rsidR="00F71412" w:rsidRPr="00511225" w:rsidRDefault="00F71412" w:rsidP="002906D6">
            <w:pPr>
              <w:pStyle w:val="TAC"/>
            </w:pPr>
            <w:r w:rsidRPr="00511225">
              <w:t>IMD3</w:t>
            </w:r>
          </w:p>
        </w:tc>
      </w:tr>
      <w:tr w:rsidR="00F71412" w:rsidRPr="00511225" w14:paraId="67BE5735" w14:textId="77777777" w:rsidTr="006F699C">
        <w:trPr>
          <w:trHeight w:val="112"/>
        </w:trPr>
        <w:tc>
          <w:tcPr>
            <w:tcW w:w="2011" w:type="dxa"/>
            <w:tcBorders>
              <w:top w:val="nil"/>
              <w:left w:val="single" w:sz="4" w:space="0" w:color="auto"/>
              <w:bottom w:val="nil"/>
              <w:right w:val="single" w:sz="4" w:space="0" w:color="auto"/>
            </w:tcBorders>
          </w:tcPr>
          <w:p w14:paraId="6FEA6728" w14:textId="77777777" w:rsidR="00F71412" w:rsidRPr="00511225" w:rsidRDefault="00F71412" w:rsidP="002906D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E8460AC" w14:textId="77777777" w:rsidR="00F71412" w:rsidRPr="00511225" w:rsidRDefault="00F71412" w:rsidP="002906D6">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77D52C5" w14:textId="77777777" w:rsidR="00F71412" w:rsidRPr="00511225" w:rsidRDefault="00F71412" w:rsidP="002906D6">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6DDD1074" w14:textId="77777777" w:rsidR="00F71412" w:rsidRPr="00511225" w:rsidRDefault="00F71412" w:rsidP="002906D6">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4CD1785" w14:textId="77777777" w:rsidR="00F71412" w:rsidRPr="00511225" w:rsidRDefault="00F71412" w:rsidP="002906D6">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5B0C1A03" w14:textId="77777777" w:rsidR="00F71412" w:rsidRPr="00511225" w:rsidRDefault="00F71412" w:rsidP="002906D6">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7A4ED6FA" w14:textId="77777777" w:rsidR="00F71412" w:rsidRPr="00511225" w:rsidRDefault="00F71412" w:rsidP="002906D6">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9A389F" w14:textId="77777777" w:rsidR="00F71412" w:rsidRPr="00511225" w:rsidRDefault="00F71412" w:rsidP="002906D6">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7AF2B8" w14:textId="77777777" w:rsidR="00F71412" w:rsidRPr="00511225" w:rsidRDefault="00F71412" w:rsidP="002906D6">
            <w:pPr>
              <w:pStyle w:val="TAC"/>
            </w:pPr>
            <w:r w:rsidRPr="00511225">
              <w:t>N/A</w:t>
            </w:r>
          </w:p>
        </w:tc>
      </w:tr>
      <w:tr w:rsidR="00F71412" w:rsidRPr="00511225" w14:paraId="346124D0" w14:textId="77777777" w:rsidTr="006F699C">
        <w:trPr>
          <w:trHeight w:val="112"/>
        </w:trPr>
        <w:tc>
          <w:tcPr>
            <w:tcW w:w="2011" w:type="dxa"/>
            <w:tcBorders>
              <w:top w:val="nil"/>
              <w:left w:val="single" w:sz="4" w:space="0" w:color="auto"/>
              <w:bottom w:val="nil"/>
              <w:right w:val="single" w:sz="4" w:space="0" w:color="auto"/>
            </w:tcBorders>
          </w:tcPr>
          <w:p w14:paraId="0C246858" w14:textId="77777777" w:rsidR="00F71412" w:rsidRPr="00511225" w:rsidRDefault="00F71412" w:rsidP="002906D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BC3B482" w14:textId="77777777" w:rsidR="00F71412" w:rsidRPr="00511225" w:rsidRDefault="00F71412" w:rsidP="002906D6">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4DF0D670" w14:textId="77777777" w:rsidR="00F71412" w:rsidRPr="00511225" w:rsidRDefault="00F71412" w:rsidP="002906D6">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2B5F603A" w14:textId="77777777" w:rsidR="00F71412" w:rsidRPr="00511225" w:rsidRDefault="00F71412" w:rsidP="002906D6">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4FB6D3C" w14:textId="77777777" w:rsidR="00F71412" w:rsidRPr="00511225" w:rsidRDefault="00F71412" w:rsidP="002906D6">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3C9A5A4F" w14:textId="77777777" w:rsidR="00F71412" w:rsidRPr="00511225" w:rsidRDefault="00F71412" w:rsidP="002906D6">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0887556E" w14:textId="77777777" w:rsidR="00F71412" w:rsidRPr="00511225" w:rsidRDefault="00F71412" w:rsidP="002906D6">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E51070" w14:textId="77777777" w:rsidR="00F71412" w:rsidRPr="00511225" w:rsidRDefault="00F71412" w:rsidP="002906D6">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B46A5C" w14:textId="77777777" w:rsidR="00F71412" w:rsidRPr="00511225" w:rsidRDefault="00F71412" w:rsidP="002906D6">
            <w:pPr>
              <w:pStyle w:val="TAC"/>
            </w:pPr>
            <w:r w:rsidRPr="00511225">
              <w:t>N/A</w:t>
            </w:r>
          </w:p>
        </w:tc>
      </w:tr>
      <w:tr w:rsidR="00F71412" w:rsidRPr="00511225" w14:paraId="286E1648" w14:textId="77777777" w:rsidTr="006F699C">
        <w:trPr>
          <w:trHeight w:val="112"/>
        </w:trPr>
        <w:tc>
          <w:tcPr>
            <w:tcW w:w="2011" w:type="dxa"/>
            <w:tcBorders>
              <w:top w:val="nil"/>
              <w:left w:val="single" w:sz="4" w:space="0" w:color="auto"/>
              <w:bottom w:val="nil"/>
              <w:right w:val="single" w:sz="4" w:space="0" w:color="auto"/>
            </w:tcBorders>
          </w:tcPr>
          <w:p w14:paraId="0DCE0DCB" w14:textId="77777777" w:rsidR="00F71412" w:rsidRPr="00511225" w:rsidRDefault="00F71412" w:rsidP="002906D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4F3CA23" w14:textId="77777777" w:rsidR="00F71412" w:rsidRPr="00511225" w:rsidRDefault="00F71412" w:rsidP="002906D6">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79E6CB2" w14:textId="77777777" w:rsidR="00F71412" w:rsidRPr="00511225" w:rsidRDefault="00F71412" w:rsidP="002906D6">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63BCA32E" w14:textId="77777777" w:rsidR="00F71412" w:rsidRPr="00511225" w:rsidRDefault="00F71412" w:rsidP="002906D6">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6CD1698" w14:textId="77777777" w:rsidR="00F71412" w:rsidRPr="00511225" w:rsidRDefault="00F71412" w:rsidP="002906D6">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14E89ADD" w14:textId="77777777" w:rsidR="00F71412" w:rsidRPr="00511225" w:rsidRDefault="00F71412" w:rsidP="002906D6">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3A89DB5D" w14:textId="77777777" w:rsidR="00F71412" w:rsidRPr="00511225" w:rsidRDefault="00F71412" w:rsidP="002906D6">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55B158C6" w14:textId="77777777" w:rsidR="00F71412" w:rsidRPr="00511225" w:rsidRDefault="00F71412" w:rsidP="002906D6">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A7838B" w14:textId="77777777" w:rsidR="00F71412" w:rsidRPr="00511225" w:rsidRDefault="00F71412" w:rsidP="002906D6">
            <w:pPr>
              <w:pStyle w:val="TAC"/>
            </w:pPr>
            <w:r w:rsidRPr="00511225">
              <w:t>IMD3</w:t>
            </w:r>
          </w:p>
        </w:tc>
      </w:tr>
      <w:tr w:rsidR="00F71412" w:rsidRPr="00511225" w14:paraId="18C810C2" w14:textId="77777777" w:rsidTr="006F699C">
        <w:trPr>
          <w:trHeight w:val="112"/>
        </w:trPr>
        <w:tc>
          <w:tcPr>
            <w:tcW w:w="2011" w:type="dxa"/>
            <w:tcBorders>
              <w:top w:val="nil"/>
              <w:left w:val="single" w:sz="4" w:space="0" w:color="auto"/>
              <w:bottom w:val="nil"/>
              <w:right w:val="single" w:sz="4" w:space="0" w:color="auto"/>
            </w:tcBorders>
          </w:tcPr>
          <w:p w14:paraId="22599722" w14:textId="77777777" w:rsidR="00F71412" w:rsidRPr="00511225" w:rsidRDefault="00F71412" w:rsidP="002906D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207B80F" w14:textId="77777777" w:rsidR="00F71412" w:rsidRPr="00511225" w:rsidRDefault="00F71412" w:rsidP="002906D6">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D2D06F1" w14:textId="77777777" w:rsidR="00F71412" w:rsidRPr="00511225" w:rsidRDefault="00F71412" w:rsidP="002906D6">
            <w:pPr>
              <w:pStyle w:val="TAC"/>
              <w:rPr>
                <w:lang w:eastAsia="ko-KR"/>
              </w:rPr>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2370302E" w14:textId="77777777" w:rsidR="00F71412" w:rsidRPr="00511225" w:rsidRDefault="00F71412" w:rsidP="002906D6">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1F52C61" w14:textId="77777777" w:rsidR="00F71412" w:rsidRPr="00511225" w:rsidRDefault="00F71412" w:rsidP="002906D6">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55B44CA5" w14:textId="77777777" w:rsidR="00F71412" w:rsidRPr="00511225" w:rsidRDefault="00F71412" w:rsidP="002906D6">
            <w:pPr>
              <w:pStyle w:val="TAC"/>
              <w:rPr>
                <w:lang w:eastAsia="ko-KR"/>
              </w:rPr>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00ED33C1" w14:textId="77777777" w:rsidR="00F71412" w:rsidRPr="00511225" w:rsidRDefault="00F71412" w:rsidP="002906D6">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E7367A" w14:textId="77777777" w:rsidR="00F71412" w:rsidRPr="00511225" w:rsidRDefault="00F71412" w:rsidP="002906D6">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21A51D" w14:textId="77777777" w:rsidR="00F71412" w:rsidRPr="00511225" w:rsidRDefault="00F71412" w:rsidP="002906D6">
            <w:pPr>
              <w:pStyle w:val="TAC"/>
            </w:pPr>
            <w:r w:rsidRPr="00511225">
              <w:t>N/A</w:t>
            </w:r>
          </w:p>
        </w:tc>
      </w:tr>
      <w:tr w:rsidR="00F71412" w:rsidRPr="00511225" w14:paraId="797DDDA5" w14:textId="77777777" w:rsidTr="006F699C">
        <w:trPr>
          <w:trHeight w:val="112"/>
        </w:trPr>
        <w:tc>
          <w:tcPr>
            <w:tcW w:w="2011" w:type="dxa"/>
            <w:tcBorders>
              <w:top w:val="nil"/>
              <w:left w:val="single" w:sz="4" w:space="0" w:color="auto"/>
              <w:bottom w:val="single" w:sz="4" w:space="0" w:color="auto"/>
              <w:right w:val="single" w:sz="4" w:space="0" w:color="auto"/>
            </w:tcBorders>
          </w:tcPr>
          <w:p w14:paraId="4E379BAF" w14:textId="77777777" w:rsidR="00F71412" w:rsidRPr="00511225" w:rsidRDefault="00F71412" w:rsidP="002906D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65C696B" w14:textId="77777777" w:rsidR="00F71412" w:rsidRPr="00511225" w:rsidRDefault="00F71412" w:rsidP="002906D6">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2451220" w14:textId="77777777" w:rsidR="00F71412" w:rsidRPr="00511225" w:rsidRDefault="00F71412" w:rsidP="002906D6">
            <w:pPr>
              <w:pStyle w:val="TAC"/>
              <w:rPr>
                <w:lang w:eastAsia="ko-KR"/>
              </w:rPr>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0ED530D1" w14:textId="77777777" w:rsidR="00F71412" w:rsidRPr="00511225" w:rsidRDefault="00F71412" w:rsidP="002906D6">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3BE7794" w14:textId="77777777" w:rsidR="00F71412" w:rsidRPr="00511225" w:rsidRDefault="00F71412" w:rsidP="002906D6">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5CFE1E57" w14:textId="77777777" w:rsidR="00F71412" w:rsidRPr="00511225" w:rsidRDefault="00F71412" w:rsidP="002906D6">
            <w:pPr>
              <w:pStyle w:val="TAC"/>
              <w:rPr>
                <w:lang w:eastAsia="ko-KR"/>
              </w:rPr>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1BDEC494" w14:textId="77777777" w:rsidR="00F71412" w:rsidRPr="00511225" w:rsidRDefault="00F71412" w:rsidP="002906D6">
            <w:pPr>
              <w:pStyle w:val="TAC"/>
              <w:rPr>
                <w:lang w:eastAsia="ko-KR"/>
              </w:rPr>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4C28147E" w14:textId="77777777" w:rsidR="00F71412" w:rsidRPr="00511225" w:rsidRDefault="00F71412" w:rsidP="002906D6">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A6FE7D" w14:textId="77777777" w:rsidR="00F71412" w:rsidRPr="00511225" w:rsidRDefault="00F71412" w:rsidP="002906D6">
            <w:pPr>
              <w:pStyle w:val="TAC"/>
            </w:pPr>
            <w:r w:rsidRPr="00511225">
              <w:t>IMD5</w:t>
            </w:r>
          </w:p>
        </w:tc>
      </w:tr>
      <w:tr w:rsidR="00F71412" w:rsidRPr="00511225" w14:paraId="78949C43" w14:textId="77777777" w:rsidTr="006F699C">
        <w:trPr>
          <w:trHeight w:val="112"/>
        </w:trPr>
        <w:tc>
          <w:tcPr>
            <w:tcW w:w="2011" w:type="dxa"/>
            <w:vMerge w:val="restart"/>
            <w:tcBorders>
              <w:top w:val="nil"/>
              <w:left w:val="single" w:sz="4" w:space="0" w:color="auto"/>
              <w:right w:val="single" w:sz="4" w:space="0" w:color="auto"/>
            </w:tcBorders>
          </w:tcPr>
          <w:p w14:paraId="6CACF3C8" w14:textId="77777777" w:rsidR="00F71412" w:rsidRPr="00511225" w:rsidRDefault="00F71412" w:rsidP="002906D6">
            <w:pPr>
              <w:pStyle w:val="TAC"/>
              <w:keepNext w:val="0"/>
              <w:keepLines w:val="0"/>
              <w:widowControl w:val="0"/>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42112EC6" w14:textId="77777777" w:rsidR="00F71412" w:rsidRPr="00511225" w:rsidRDefault="00F71412" w:rsidP="002906D6">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283C4A28" w14:textId="77777777" w:rsidR="00F71412" w:rsidRPr="00511225" w:rsidRDefault="00F71412" w:rsidP="002906D6">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2BF5AD69"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B0A568F"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6A77561" w14:textId="77777777" w:rsidR="00F71412" w:rsidRPr="00511225" w:rsidRDefault="00F71412" w:rsidP="002906D6">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014EE462" w14:textId="77777777" w:rsidR="00F71412" w:rsidRPr="00511225" w:rsidRDefault="00F71412" w:rsidP="002906D6">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4A9C246B"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2E0C24" w14:textId="77777777" w:rsidR="00F71412" w:rsidRPr="00511225" w:rsidRDefault="00F71412" w:rsidP="002906D6">
            <w:pPr>
              <w:pStyle w:val="TAC"/>
              <w:keepNext w:val="0"/>
              <w:keepLines w:val="0"/>
              <w:widowControl w:val="0"/>
            </w:pPr>
            <w:r w:rsidRPr="00511225">
              <w:t>IMD2</w:t>
            </w:r>
          </w:p>
        </w:tc>
      </w:tr>
      <w:tr w:rsidR="00F71412" w:rsidRPr="00511225" w14:paraId="65D7E3B7" w14:textId="77777777" w:rsidTr="006F699C">
        <w:trPr>
          <w:trHeight w:val="112"/>
        </w:trPr>
        <w:tc>
          <w:tcPr>
            <w:tcW w:w="2011" w:type="dxa"/>
            <w:vMerge/>
            <w:tcBorders>
              <w:left w:val="single" w:sz="4" w:space="0" w:color="auto"/>
              <w:right w:val="single" w:sz="4" w:space="0" w:color="auto"/>
            </w:tcBorders>
          </w:tcPr>
          <w:p w14:paraId="783BB8B6" w14:textId="77777777" w:rsidR="00F71412" w:rsidRPr="00511225"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62A206B" w14:textId="77777777" w:rsidR="00F71412" w:rsidRPr="00511225" w:rsidRDefault="00F71412" w:rsidP="002906D6">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392A7DEA" w14:textId="77777777" w:rsidR="00F71412" w:rsidRPr="00511225" w:rsidRDefault="00F71412" w:rsidP="002906D6">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2E2D5A11" w14:textId="77777777" w:rsidR="00F71412" w:rsidRPr="00511225" w:rsidRDefault="00F71412" w:rsidP="002906D6">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CE512C6" w14:textId="77777777" w:rsidR="00F71412" w:rsidRPr="00511225" w:rsidRDefault="00F71412" w:rsidP="002906D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B0DEC2E" w14:textId="77777777" w:rsidR="00F71412" w:rsidRPr="00511225" w:rsidRDefault="00F71412" w:rsidP="002906D6">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002A67AC"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D7E57B" w14:textId="77777777" w:rsidR="00F71412" w:rsidRPr="00511225" w:rsidRDefault="00F71412" w:rsidP="002906D6">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68BA222" w14:textId="77777777" w:rsidR="00F71412" w:rsidRPr="00511225" w:rsidRDefault="00F71412" w:rsidP="002906D6">
            <w:pPr>
              <w:pStyle w:val="TAC"/>
              <w:keepNext w:val="0"/>
              <w:keepLines w:val="0"/>
              <w:widowControl w:val="0"/>
            </w:pPr>
            <w:r w:rsidRPr="00511225">
              <w:t>N/A</w:t>
            </w:r>
          </w:p>
        </w:tc>
      </w:tr>
      <w:tr w:rsidR="00F71412" w:rsidRPr="00511225" w14:paraId="0D54E386" w14:textId="77777777" w:rsidTr="006F699C">
        <w:trPr>
          <w:trHeight w:val="112"/>
        </w:trPr>
        <w:tc>
          <w:tcPr>
            <w:tcW w:w="2011" w:type="dxa"/>
            <w:vMerge/>
            <w:tcBorders>
              <w:left w:val="single" w:sz="4" w:space="0" w:color="auto"/>
              <w:right w:val="single" w:sz="4" w:space="0" w:color="auto"/>
            </w:tcBorders>
          </w:tcPr>
          <w:p w14:paraId="2647DCF1" w14:textId="77777777" w:rsidR="00F71412" w:rsidRPr="00511225"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DF3CDE3" w14:textId="77777777" w:rsidR="00F71412" w:rsidRPr="00511225" w:rsidRDefault="00F71412" w:rsidP="002906D6">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D2E4A1D" w14:textId="77777777" w:rsidR="00F71412" w:rsidRPr="00511225" w:rsidRDefault="00F71412" w:rsidP="002906D6">
            <w:pPr>
              <w:pStyle w:val="TAC"/>
              <w:keepNext w:val="0"/>
              <w:keepLines w:val="0"/>
              <w:widowControl w:val="0"/>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73DE33C4"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E74E283"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5227C41" w14:textId="77777777" w:rsidR="00F71412" w:rsidRPr="00511225" w:rsidRDefault="00F71412" w:rsidP="002906D6">
            <w:pPr>
              <w:pStyle w:val="TAC"/>
              <w:keepNext w:val="0"/>
              <w:keepLines w:val="0"/>
              <w:widowControl w:val="0"/>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27059A17" w14:textId="77777777" w:rsidR="00F71412" w:rsidRPr="00511225" w:rsidRDefault="00F71412" w:rsidP="002906D6">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1CF51AFB"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218D2A0" w14:textId="77777777" w:rsidR="00F71412" w:rsidRPr="00511225" w:rsidRDefault="00F71412" w:rsidP="002906D6">
            <w:pPr>
              <w:pStyle w:val="TAC"/>
              <w:keepNext w:val="0"/>
              <w:keepLines w:val="0"/>
              <w:widowControl w:val="0"/>
            </w:pPr>
            <w:r w:rsidRPr="00511225">
              <w:t>IMD4</w:t>
            </w:r>
          </w:p>
        </w:tc>
      </w:tr>
      <w:tr w:rsidR="00F71412" w:rsidRPr="00511225" w14:paraId="6EF16895" w14:textId="77777777" w:rsidTr="006F699C">
        <w:trPr>
          <w:trHeight w:val="112"/>
        </w:trPr>
        <w:tc>
          <w:tcPr>
            <w:tcW w:w="2011" w:type="dxa"/>
            <w:vMerge/>
            <w:tcBorders>
              <w:left w:val="single" w:sz="4" w:space="0" w:color="auto"/>
              <w:right w:val="single" w:sz="4" w:space="0" w:color="auto"/>
            </w:tcBorders>
          </w:tcPr>
          <w:p w14:paraId="0CA94348" w14:textId="77777777" w:rsidR="00F71412" w:rsidRPr="00511225"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486E315" w14:textId="77777777" w:rsidR="00F71412" w:rsidRPr="00511225" w:rsidRDefault="00F71412" w:rsidP="002906D6">
            <w:pPr>
              <w:pStyle w:val="TAC"/>
              <w:keepNext w:val="0"/>
              <w:keepLines w:val="0"/>
              <w:widowControl w:val="0"/>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55C28794" w14:textId="77777777" w:rsidR="00F71412" w:rsidRPr="00511225" w:rsidRDefault="00F71412" w:rsidP="002906D6">
            <w:pPr>
              <w:pStyle w:val="TAC"/>
              <w:keepNext w:val="0"/>
              <w:keepLines w:val="0"/>
              <w:widowControl w:val="0"/>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22D821BE" w14:textId="77777777" w:rsidR="00F71412" w:rsidRPr="00511225" w:rsidRDefault="00F71412" w:rsidP="002906D6">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8933BDB" w14:textId="77777777" w:rsidR="00F71412" w:rsidRPr="00511225" w:rsidRDefault="00F71412" w:rsidP="002906D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236C257D" w14:textId="77777777" w:rsidR="00F71412" w:rsidRPr="00511225" w:rsidRDefault="00F71412" w:rsidP="002906D6">
            <w:pPr>
              <w:pStyle w:val="TAC"/>
              <w:keepNext w:val="0"/>
              <w:keepLines w:val="0"/>
              <w:widowControl w:val="0"/>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06E6F997"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01CCC7" w14:textId="77777777" w:rsidR="00F71412" w:rsidRPr="00511225" w:rsidRDefault="00F71412" w:rsidP="002906D6">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19CD99" w14:textId="77777777" w:rsidR="00F71412" w:rsidRPr="00511225" w:rsidRDefault="00F71412" w:rsidP="002906D6">
            <w:pPr>
              <w:pStyle w:val="TAC"/>
              <w:keepNext w:val="0"/>
              <w:keepLines w:val="0"/>
              <w:widowControl w:val="0"/>
            </w:pPr>
            <w:r w:rsidRPr="00511225">
              <w:t>N/A</w:t>
            </w:r>
          </w:p>
        </w:tc>
      </w:tr>
      <w:tr w:rsidR="00F71412" w:rsidRPr="00511225" w14:paraId="709F631F" w14:textId="77777777" w:rsidTr="006F699C">
        <w:trPr>
          <w:trHeight w:val="112"/>
        </w:trPr>
        <w:tc>
          <w:tcPr>
            <w:tcW w:w="2011" w:type="dxa"/>
            <w:vMerge/>
            <w:tcBorders>
              <w:left w:val="single" w:sz="4" w:space="0" w:color="auto"/>
              <w:right w:val="single" w:sz="4" w:space="0" w:color="auto"/>
            </w:tcBorders>
          </w:tcPr>
          <w:p w14:paraId="3E45FBAA" w14:textId="77777777" w:rsidR="00F71412" w:rsidRPr="00511225"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DD47304" w14:textId="77777777" w:rsidR="00F71412" w:rsidRPr="00511225" w:rsidRDefault="00F71412" w:rsidP="002906D6">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A4D1427" w14:textId="77777777" w:rsidR="00F71412" w:rsidRPr="00511225" w:rsidRDefault="00F71412" w:rsidP="002906D6">
            <w:pPr>
              <w:pStyle w:val="TAC"/>
              <w:keepNext w:val="0"/>
              <w:keepLines w:val="0"/>
              <w:widowControl w:val="0"/>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7A0B02BE"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375267E"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0525FCE" w14:textId="77777777" w:rsidR="00F71412" w:rsidRPr="00511225" w:rsidRDefault="00F71412" w:rsidP="002906D6">
            <w:pPr>
              <w:pStyle w:val="TAC"/>
              <w:keepNext w:val="0"/>
              <w:keepLines w:val="0"/>
              <w:widowControl w:val="0"/>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433225DF" w14:textId="77777777" w:rsidR="00F71412" w:rsidRPr="00511225" w:rsidRDefault="00F71412" w:rsidP="002906D6">
            <w:pPr>
              <w:pStyle w:val="TAC"/>
              <w:keepNext w:val="0"/>
              <w:keepLines w:val="0"/>
              <w:widowControl w:val="0"/>
            </w:pPr>
            <w:r w:rsidRPr="00511225">
              <w:t>5</w:t>
            </w:r>
          </w:p>
        </w:tc>
        <w:tc>
          <w:tcPr>
            <w:tcW w:w="828" w:type="dxa"/>
            <w:tcBorders>
              <w:top w:val="single" w:sz="4" w:space="0" w:color="auto"/>
              <w:left w:val="single" w:sz="4" w:space="0" w:color="auto"/>
              <w:bottom w:val="single" w:sz="4" w:space="0" w:color="auto"/>
              <w:right w:val="single" w:sz="4" w:space="0" w:color="auto"/>
            </w:tcBorders>
          </w:tcPr>
          <w:p w14:paraId="75E3B326"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B5CC286" w14:textId="77777777" w:rsidR="00F71412" w:rsidRPr="00511225" w:rsidRDefault="00F71412" w:rsidP="002906D6">
            <w:pPr>
              <w:pStyle w:val="TAC"/>
              <w:keepNext w:val="0"/>
              <w:keepLines w:val="0"/>
              <w:widowControl w:val="0"/>
            </w:pPr>
            <w:r w:rsidRPr="00511225">
              <w:t>IMD5</w:t>
            </w:r>
          </w:p>
        </w:tc>
      </w:tr>
      <w:tr w:rsidR="00F71412" w:rsidRPr="00511225" w14:paraId="2A7C2B8B" w14:textId="77777777" w:rsidTr="006F699C">
        <w:trPr>
          <w:trHeight w:val="112"/>
        </w:trPr>
        <w:tc>
          <w:tcPr>
            <w:tcW w:w="2011" w:type="dxa"/>
            <w:vMerge/>
            <w:tcBorders>
              <w:left w:val="single" w:sz="4" w:space="0" w:color="auto"/>
              <w:right w:val="single" w:sz="4" w:space="0" w:color="auto"/>
            </w:tcBorders>
          </w:tcPr>
          <w:p w14:paraId="2DAA914D" w14:textId="77777777" w:rsidR="00F71412" w:rsidRPr="00511225"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3950653" w14:textId="77777777" w:rsidR="00F71412" w:rsidRPr="00511225" w:rsidRDefault="00F71412" w:rsidP="002906D6">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7205F58" w14:textId="77777777" w:rsidR="00F71412" w:rsidRPr="00511225" w:rsidRDefault="00F71412" w:rsidP="002906D6">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7FF6677D" w14:textId="77777777" w:rsidR="00F71412" w:rsidRPr="00511225" w:rsidRDefault="00F71412" w:rsidP="002906D6">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AED3347" w14:textId="77777777" w:rsidR="00F71412" w:rsidRPr="00511225" w:rsidRDefault="00F71412" w:rsidP="002906D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8D4F0D9" w14:textId="77777777" w:rsidR="00F71412" w:rsidRPr="00511225" w:rsidRDefault="00F71412" w:rsidP="002906D6">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4C28AEAA"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C196EF" w14:textId="77777777" w:rsidR="00F71412" w:rsidRPr="00511225" w:rsidRDefault="00F71412" w:rsidP="002906D6">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C82D3C" w14:textId="77777777" w:rsidR="00F71412" w:rsidRPr="00511225" w:rsidRDefault="00F71412" w:rsidP="002906D6">
            <w:pPr>
              <w:pStyle w:val="TAC"/>
              <w:keepNext w:val="0"/>
              <w:keepLines w:val="0"/>
              <w:widowControl w:val="0"/>
            </w:pPr>
            <w:r w:rsidRPr="00511225">
              <w:t>N/A</w:t>
            </w:r>
          </w:p>
        </w:tc>
      </w:tr>
      <w:tr w:rsidR="00F71412" w:rsidRPr="00511225" w14:paraId="72F1FF32" w14:textId="77777777" w:rsidTr="006F699C">
        <w:trPr>
          <w:trHeight w:val="112"/>
        </w:trPr>
        <w:tc>
          <w:tcPr>
            <w:tcW w:w="2011" w:type="dxa"/>
            <w:vMerge w:val="restart"/>
            <w:tcBorders>
              <w:top w:val="nil"/>
              <w:left w:val="single" w:sz="4" w:space="0" w:color="auto"/>
              <w:right w:val="single" w:sz="4" w:space="0" w:color="auto"/>
            </w:tcBorders>
          </w:tcPr>
          <w:p w14:paraId="789F37AD" w14:textId="77777777" w:rsidR="00F71412" w:rsidRPr="00511225" w:rsidRDefault="00F71412" w:rsidP="002906D6">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0F27F34B" w14:textId="77777777" w:rsidR="00F71412" w:rsidRPr="00511225" w:rsidRDefault="00F71412" w:rsidP="002906D6">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AAD3913" w14:textId="77777777" w:rsidR="00F71412" w:rsidRPr="00511225" w:rsidRDefault="00F71412" w:rsidP="002906D6">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3273438D"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AF3542A"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3F07DDD" w14:textId="77777777" w:rsidR="00F71412" w:rsidRPr="00511225" w:rsidRDefault="00F71412" w:rsidP="002906D6">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C196060" w14:textId="77777777" w:rsidR="00F71412" w:rsidRPr="00511225" w:rsidRDefault="00F71412" w:rsidP="002906D6">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64931B97" w14:textId="77777777" w:rsidR="00F71412" w:rsidRPr="00511225" w:rsidRDefault="00F71412" w:rsidP="002906D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964C17" w14:textId="77777777" w:rsidR="00F71412" w:rsidRPr="00511225" w:rsidRDefault="00F71412" w:rsidP="002906D6">
            <w:pPr>
              <w:pStyle w:val="TAC"/>
              <w:keepNext w:val="0"/>
              <w:keepLines w:val="0"/>
              <w:widowControl w:val="0"/>
            </w:pPr>
            <w:r w:rsidRPr="00511225">
              <w:t>IMD2</w:t>
            </w:r>
            <w:r w:rsidRPr="00511225">
              <w:rPr>
                <w:vertAlign w:val="superscript"/>
                <w:lang w:eastAsia="ko-KR"/>
              </w:rPr>
              <w:t>4</w:t>
            </w:r>
          </w:p>
        </w:tc>
      </w:tr>
      <w:tr w:rsidR="00F71412" w:rsidRPr="00511225" w14:paraId="141F673B" w14:textId="77777777" w:rsidTr="006F699C">
        <w:trPr>
          <w:trHeight w:val="112"/>
        </w:trPr>
        <w:tc>
          <w:tcPr>
            <w:tcW w:w="2011" w:type="dxa"/>
            <w:vMerge/>
            <w:tcBorders>
              <w:left w:val="single" w:sz="4" w:space="0" w:color="auto"/>
              <w:right w:val="single" w:sz="4" w:space="0" w:color="auto"/>
            </w:tcBorders>
          </w:tcPr>
          <w:p w14:paraId="48D81048" w14:textId="77777777" w:rsidR="00F71412" w:rsidRPr="00511225"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3F58262" w14:textId="77777777" w:rsidR="00F71412" w:rsidRPr="00511225" w:rsidRDefault="00F71412" w:rsidP="002906D6">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C97B67B" w14:textId="77777777" w:rsidR="00F71412" w:rsidRPr="00511225" w:rsidRDefault="00F71412" w:rsidP="002906D6">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3404E1A" w14:textId="77777777" w:rsidR="00F71412" w:rsidRPr="00511225" w:rsidRDefault="00F71412" w:rsidP="002906D6">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500DE83" w14:textId="77777777" w:rsidR="00F71412" w:rsidRPr="00511225" w:rsidRDefault="00F71412" w:rsidP="002906D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D6521BC" w14:textId="77777777" w:rsidR="00F71412" w:rsidRPr="00511225" w:rsidRDefault="00F71412" w:rsidP="002906D6">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4BCBE11E"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882219" w14:textId="77777777" w:rsidR="00F71412" w:rsidRPr="00511225" w:rsidRDefault="00F71412" w:rsidP="002906D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910FFE" w14:textId="77777777" w:rsidR="00F71412" w:rsidRPr="00511225" w:rsidRDefault="00F71412" w:rsidP="002906D6">
            <w:pPr>
              <w:pStyle w:val="TAC"/>
              <w:keepNext w:val="0"/>
              <w:keepLines w:val="0"/>
              <w:widowControl w:val="0"/>
            </w:pPr>
            <w:r w:rsidRPr="00511225">
              <w:rPr>
                <w:lang w:eastAsia="zh-CN"/>
              </w:rPr>
              <w:t>N/A</w:t>
            </w:r>
          </w:p>
        </w:tc>
      </w:tr>
      <w:tr w:rsidR="00F71412" w:rsidRPr="00511225" w14:paraId="20195ACA" w14:textId="77777777" w:rsidTr="006F699C">
        <w:trPr>
          <w:trHeight w:val="112"/>
        </w:trPr>
        <w:tc>
          <w:tcPr>
            <w:tcW w:w="2011" w:type="dxa"/>
            <w:vMerge w:val="restart"/>
            <w:tcBorders>
              <w:top w:val="single" w:sz="4" w:space="0" w:color="auto"/>
              <w:left w:val="single" w:sz="4" w:space="0" w:color="auto"/>
              <w:right w:val="single" w:sz="4" w:space="0" w:color="auto"/>
            </w:tcBorders>
            <w:vAlign w:val="center"/>
          </w:tcPr>
          <w:p w14:paraId="13C801E7" w14:textId="77777777" w:rsidR="00F71412" w:rsidRPr="00511225" w:rsidRDefault="00F71412" w:rsidP="002906D6">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7AFDA89F" w14:textId="77777777" w:rsidR="00F71412" w:rsidRPr="00511225" w:rsidRDefault="00F71412" w:rsidP="002906D6">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703AD452" w14:textId="77777777" w:rsidR="00F71412" w:rsidRPr="00511225" w:rsidRDefault="00F71412" w:rsidP="002906D6">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1BF031AC"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8AE4BE7"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1A2D482" w14:textId="77777777" w:rsidR="00F71412" w:rsidRPr="00511225" w:rsidRDefault="00F71412" w:rsidP="002906D6">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5EBF2ECE" w14:textId="77777777" w:rsidR="00F71412" w:rsidRPr="00511225" w:rsidRDefault="00F71412" w:rsidP="002906D6">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67737BC9"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460C95A" w14:textId="77777777" w:rsidR="00F71412" w:rsidRPr="00511225" w:rsidRDefault="00F71412" w:rsidP="002906D6">
            <w:pPr>
              <w:pStyle w:val="TAC"/>
              <w:keepNext w:val="0"/>
              <w:keepLines w:val="0"/>
              <w:widowControl w:val="0"/>
              <w:rPr>
                <w:lang w:eastAsia="zh-CN"/>
              </w:rPr>
            </w:pPr>
            <w:r w:rsidRPr="00511225">
              <w:t>IMD2</w:t>
            </w:r>
            <w:r w:rsidRPr="00511225">
              <w:rPr>
                <w:vertAlign w:val="superscript"/>
              </w:rPr>
              <w:t>4</w:t>
            </w:r>
          </w:p>
        </w:tc>
      </w:tr>
      <w:tr w:rsidR="00F71412" w:rsidRPr="00511225" w14:paraId="424F2D8F" w14:textId="77777777" w:rsidTr="006F699C">
        <w:trPr>
          <w:trHeight w:val="112"/>
        </w:trPr>
        <w:tc>
          <w:tcPr>
            <w:tcW w:w="2011" w:type="dxa"/>
            <w:vMerge/>
            <w:tcBorders>
              <w:left w:val="single" w:sz="4" w:space="0" w:color="auto"/>
              <w:bottom w:val="single" w:sz="4" w:space="0" w:color="auto"/>
              <w:right w:val="single" w:sz="4" w:space="0" w:color="auto"/>
            </w:tcBorders>
            <w:vAlign w:val="center"/>
          </w:tcPr>
          <w:p w14:paraId="07BCA9BD"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C86D88" w14:textId="77777777" w:rsidR="00F71412" w:rsidRPr="00511225" w:rsidRDefault="00F71412" w:rsidP="002906D6">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31EEB41" w14:textId="77777777" w:rsidR="00F71412" w:rsidRPr="00511225" w:rsidRDefault="00F71412" w:rsidP="002906D6">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433BF01"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0337184"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096B1DE" w14:textId="77777777" w:rsidR="00F71412" w:rsidRPr="00511225" w:rsidRDefault="00F71412" w:rsidP="002906D6">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20324E1E" w14:textId="77777777" w:rsidR="00F71412" w:rsidRPr="00511225" w:rsidRDefault="00F71412" w:rsidP="002906D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EB9EC7"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3715E1" w14:textId="77777777" w:rsidR="00F71412" w:rsidRPr="00511225" w:rsidRDefault="00F71412" w:rsidP="002906D6">
            <w:pPr>
              <w:pStyle w:val="TAC"/>
              <w:keepNext w:val="0"/>
              <w:keepLines w:val="0"/>
              <w:widowControl w:val="0"/>
              <w:rPr>
                <w:lang w:eastAsia="zh-CN"/>
              </w:rPr>
            </w:pPr>
            <w:r w:rsidRPr="00511225">
              <w:t>N/A</w:t>
            </w:r>
          </w:p>
        </w:tc>
      </w:tr>
      <w:tr w:rsidR="00F71412" w:rsidRPr="00511225" w14:paraId="63B093F9" w14:textId="77777777" w:rsidTr="006F699C">
        <w:trPr>
          <w:trHeight w:val="112"/>
        </w:trPr>
        <w:tc>
          <w:tcPr>
            <w:tcW w:w="2011" w:type="dxa"/>
            <w:vMerge w:val="restart"/>
            <w:tcBorders>
              <w:top w:val="single" w:sz="4" w:space="0" w:color="auto"/>
              <w:left w:val="single" w:sz="4" w:space="0" w:color="auto"/>
              <w:right w:val="single" w:sz="4" w:space="0" w:color="auto"/>
            </w:tcBorders>
            <w:vAlign w:val="center"/>
          </w:tcPr>
          <w:p w14:paraId="72939219" w14:textId="77777777" w:rsidR="00F71412" w:rsidRPr="00511225" w:rsidRDefault="00F71412" w:rsidP="002906D6">
            <w:pPr>
              <w:pStyle w:val="TAC"/>
              <w:keepNext w:val="0"/>
              <w:keepLines w:val="0"/>
              <w:widowControl w:val="0"/>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2258D068" w14:textId="77777777" w:rsidR="00F71412" w:rsidRPr="00511225" w:rsidRDefault="00F71412" w:rsidP="002906D6">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443FDB0E" w14:textId="77777777" w:rsidR="00F71412" w:rsidRPr="00511225" w:rsidRDefault="00F71412" w:rsidP="002906D6">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60C3878B"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833C912"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5B58EC2" w14:textId="77777777" w:rsidR="00F71412" w:rsidRPr="00511225" w:rsidRDefault="00F71412" w:rsidP="002906D6">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21326C70" w14:textId="77777777" w:rsidR="00F71412" w:rsidRPr="00511225" w:rsidRDefault="00F71412" w:rsidP="002906D6">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676D4DD"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7D0E366" w14:textId="77777777" w:rsidR="00F71412" w:rsidRPr="00511225" w:rsidRDefault="00F71412" w:rsidP="002906D6">
            <w:pPr>
              <w:pStyle w:val="TAC"/>
              <w:keepNext w:val="0"/>
              <w:keepLines w:val="0"/>
              <w:widowControl w:val="0"/>
              <w:rPr>
                <w:lang w:eastAsia="zh-CN"/>
              </w:rPr>
            </w:pPr>
            <w:r w:rsidRPr="00511225">
              <w:t>IMD2</w:t>
            </w:r>
            <w:r w:rsidRPr="00511225">
              <w:rPr>
                <w:vertAlign w:val="superscript"/>
              </w:rPr>
              <w:t>4</w:t>
            </w:r>
          </w:p>
        </w:tc>
      </w:tr>
      <w:tr w:rsidR="00F71412" w:rsidRPr="00511225" w14:paraId="5C465147" w14:textId="77777777" w:rsidTr="00DC33B6">
        <w:trPr>
          <w:trHeight w:val="112"/>
        </w:trPr>
        <w:tc>
          <w:tcPr>
            <w:tcW w:w="2011" w:type="dxa"/>
            <w:vMerge/>
            <w:tcBorders>
              <w:left w:val="single" w:sz="4" w:space="0" w:color="auto"/>
              <w:bottom w:val="single" w:sz="4" w:space="0" w:color="auto"/>
              <w:right w:val="single" w:sz="4" w:space="0" w:color="auto"/>
            </w:tcBorders>
            <w:vAlign w:val="center"/>
          </w:tcPr>
          <w:p w14:paraId="0829A215"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03BC550" w14:textId="77777777" w:rsidR="00F71412" w:rsidRPr="00511225" w:rsidRDefault="00F71412" w:rsidP="002906D6">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500D650E" w14:textId="77777777" w:rsidR="00F71412" w:rsidRPr="00511225" w:rsidRDefault="00F71412" w:rsidP="002906D6">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2CEA9F81"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FF5F466"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9ADD368" w14:textId="77777777" w:rsidR="00F71412" w:rsidRPr="00511225" w:rsidRDefault="00F71412" w:rsidP="002906D6">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7C941B43" w14:textId="77777777" w:rsidR="00F71412" w:rsidRPr="00511225" w:rsidRDefault="00F71412" w:rsidP="002906D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E6DB6A"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7C57F0" w14:textId="77777777" w:rsidR="00F71412" w:rsidRPr="00511225" w:rsidRDefault="00F71412" w:rsidP="002906D6">
            <w:pPr>
              <w:pStyle w:val="TAC"/>
              <w:keepNext w:val="0"/>
              <w:keepLines w:val="0"/>
              <w:widowControl w:val="0"/>
              <w:rPr>
                <w:lang w:eastAsia="zh-CN"/>
              </w:rPr>
            </w:pPr>
            <w:r w:rsidRPr="00511225">
              <w:t>N/A</w:t>
            </w:r>
          </w:p>
        </w:tc>
      </w:tr>
      <w:tr w:rsidR="00DC33B6" w:rsidRPr="00511225" w14:paraId="009AF47C" w14:textId="77777777" w:rsidTr="00DC33B6">
        <w:trPr>
          <w:trHeight w:val="112"/>
          <w:ins w:id="187" w:author="Anritsu" w:date="2025-08-15T15:09:00Z"/>
        </w:trPr>
        <w:tc>
          <w:tcPr>
            <w:tcW w:w="2011" w:type="dxa"/>
            <w:tcBorders>
              <w:left w:val="single" w:sz="4" w:space="0" w:color="auto"/>
              <w:bottom w:val="nil"/>
              <w:right w:val="single" w:sz="4" w:space="0" w:color="auto"/>
            </w:tcBorders>
          </w:tcPr>
          <w:p w14:paraId="534F4433" w14:textId="53637908" w:rsidR="00DC33B6" w:rsidRPr="00511225" w:rsidRDefault="00DC33B6" w:rsidP="00DC33B6">
            <w:pPr>
              <w:pStyle w:val="TAC"/>
              <w:keepNext w:val="0"/>
              <w:keepLines w:val="0"/>
              <w:widowControl w:val="0"/>
              <w:rPr>
                <w:ins w:id="188" w:author="Anritsu" w:date="2025-08-15T15:09:00Z" w16du:dateUtc="2025-08-15T06:09:00Z"/>
                <w:lang w:eastAsia="zh-CN"/>
              </w:rPr>
            </w:pPr>
            <w:ins w:id="189" w:author="Anritsu" w:date="2025-08-15T15:09:00Z" w16du:dateUtc="2025-08-15T06:09:00Z">
              <w:r w:rsidRPr="00F9519C">
                <w:rPr>
                  <w:lang w:eastAsia="ja-JP"/>
                </w:rPr>
                <w:t>CA_n26-n78</w:t>
              </w:r>
            </w:ins>
          </w:p>
        </w:tc>
        <w:tc>
          <w:tcPr>
            <w:tcW w:w="1145" w:type="dxa"/>
            <w:tcBorders>
              <w:top w:val="single" w:sz="4" w:space="0" w:color="auto"/>
              <w:left w:val="single" w:sz="4" w:space="0" w:color="auto"/>
              <w:bottom w:val="single" w:sz="4" w:space="0" w:color="auto"/>
              <w:right w:val="single" w:sz="4" w:space="0" w:color="auto"/>
            </w:tcBorders>
            <w:vAlign w:val="center"/>
          </w:tcPr>
          <w:p w14:paraId="22F84254" w14:textId="2A2708DD" w:rsidR="00DC33B6" w:rsidRPr="00511225" w:rsidRDefault="00DC33B6" w:rsidP="00DC33B6">
            <w:pPr>
              <w:pStyle w:val="TAC"/>
              <w:keepNext w:val="0"/>
              <w:keepLines w:val="0"/>
              <w:widowControl w:val="0"/>
              <w:rPr>
                <w:ins w:id="190" w:author="Anritsu" w:date="2025-08-15T15:09:00Z" w16du:dateUtc="2025-08-15T06:09:00Z"/>
              </w:rPr>
            </w:pPr>
            <w:ins w:id="191" w:author="Anritsu" w:date="2025-08-15T15:09:00Z" w16du:dateUtc="2025-08-15T06:09:00Z">
              <w:r w:rsidRPr="00F9519C">
                <w:rPr>
                  <w:rFonts w:cs="Arial"/>
                  <w:lang w:eastAsia="zh-CN"/>
                </w:rPr>
                <w:t>n26</w:t>
              </w:r>
            </w:ins>
          </w:p>
        </w:tc>
        <w:tc>
          <w:tcPr>
            <w:tcW w:w="959" w:type="dxa"/>
            <w:tcBorders>
              <w:top w:val="single" w:sz="4" w:space="0" w:color="auto"/>
              <w:left w:val="single" w:sz="4" w:space="0" w:color="auto"/>
              <w:bottom w:val="single" w:sz="4" w:space="0" w:color="auto"/>
              <w:right w:val="single" w:sz="4" w:space="0" w:color="auto"/>
            </w:tcBorders>
          </w:tcPr>
          <w:p w14:paraId="29155647" w14:textId="368BE1C6" w:rsidR="00DC33B6" w:rsidRPr="00511225" w:rsidRDefault="00DC33B6" w:rsidP="00DC33B6">
            <w:pPr>
              <w:pStyle w:val="TAC"/>
              <w:keepNext w:val="0"/>
              <w:keepLines w:val="0"/>
              <w:widowControl w:val="0"/>
              <w:rPr>
                <w:ins w:id="192" w:author="Anritsu" w:date="2025-08-15T15:09:00Z" w16du:dateUtc="2025-08-15T06:09:00Z"/>
              </w:rPr>
            </w:pPr>
            <w:ins w:id="193" w:author="Anritsu" w:date="2025-08-15T15:09:00Z" w16du:dateUtc="2025-08-15T06:09:00Z">
              <w:r w:rsidRPr="00F9519C">
                <w:rPr>
                  <w:rFonts w:cs="Arial"/>
                  <w:lang w:eastAsia="zh-CN"/>
                </w:rPr>
                <w:t>836.5</w:t>
              </w:r>
            </w:ins>
          </w:p>
        </w:tc>
        <w:tc>
          <w:tcPr>
            <w:tcW w:w="817" w:type="dxa"/>
            <w:tcBorders>
              <w:top w:val="single" w:sz="4" w:space="0" w:color="auto"/>
              <w:left w:val="single" w:sz="4" w:space="0" w:color="auto"/>
              <w:bottom w:val="single" w:sz="4" w:space="0" w:color="auto"/>
              <w:right w:val="single" w:sz="4" w:space="0" w:color="auto"/>
            </w:tcBorders>
          </w:tcPr>
          <w:p w14:paraId="329B9964" w14:textId="2F613A74" w:rsidR="00DC33B6" w:rsidRPr="00511225" w:rsidRDefault="00DC33B6" w:rsidP="00DC33B6">
            <w:pPr>
              <w:pStyle w:val="TAC"/>
              <w:keepNext w:val="0"/>
              <w:keepLines w:val="0"/>
              <w:widowControl w:val="0"/>
              <w:rPr>
                <w:ins w:id="194" w:author="Anritsu" w:date="2025-08-15T15:09:00Z" w16du:dateUtc="2025-08-15T06:09:00Z"/>
              </w:rPr>
            </w:pPr>
            <w:ins w:id="195" w:author="Anritsu" w:date="2025-08-15T15:09:00Z" w16du:dateUtc="2025-08-15T06:09:00Z">
              <w:r w:rsidRPr="00F9519C">
                <w:rPr>
                  <w:rFonts w:cs="Arial"/>
                  <w:lang w:eastAsia="zh-CN"/>
                </w:rPr>
                <w:t>5</w:t>
              </w:r>
            </w:ins>
          </w:p>
        </w:tc>
        <w:tc>
          <w:tcPr>
            <w:tcW w:w="1413" w:type="dxa"/>
            <w:tcBorders>
              <w:top w:val="single" w:sz="4" w:space="0" w:color="auto"/>
              <w:left w:val="single" w:sz="4" w:space="0" w:color="auto"/>
              <w:bottom w:val="single" w:sz="4" w:space="0" w:color="auto"/>
              <w:right w:val="single" w:sz="4" w:space="0" w:color="auto"/>
            </w:tcBorders>
          </w:tcPr>
          <w:p w14:paraId="165862A1" w14:textId="400C3F98" w:rsidR="00DC33B6" w:rsidRPr="00511225" w:rsidRDefault="00DC33B6" w:rsidP="00DC33B6">
            <w:pPr>
              <w:pStyle w:val="TAC"/>
              <w:keepNext w:val="0"/>
              <w:keepLines w:val="0"/>
              <w:widowControl w:val="0"/>
              <w:rPr>
                <w:ins w:id="196" w:author="Anritsu" w:date="2025-08-15T15:09:00Z" w16du:dateUtc="2025-08-15T06:09:00Z"/>
              </w:rPr>
            </w:pPr>
            <w:ins w:id="197" w:author="Anritsu" w:date="2025-08-15T15:09:00Z" w16du:dateUtc="2025-08-15T06:09:00Z">
              <w:r w:rsidRPr="00F9519C">
                <w:rPr>
                  <w:rFonts w:cs="Arial"/>
                  <w:lang w:eastAsia="zh-CN"/>
                </w:rPr>
                <w:t>25</w:t>
              </w:r>
            </w:ins>
          </w:p>
        </w:tc>
        <w:tc>
          <w:tcPr>
            <w:tcW w:w="855" w:type="dxa"/>
            <w:tcBorders>
              <w:top w:val="single" w:sz="4" w:space="0" w:color="auto"/>
              <w:left w:val="single" w:sz="4" w:space="0" w:color="auto"/>
              <w:bottom w:val="single" w:sz="4" w:space="0" w:color="auto"/>
              <w:right w:val="single" w:sz="4" w:space="0" w:color="auto"/>
            </w:tcBorders>
          </w:tcPr>
          <w:p w14:paraId="57CC7109" w14:textId="30F080B0" w:rsidR="00DC33B6" w:rsidRPr="00511225" w:rsidRDefault="00DC33B6" w:rsidP="00DC33B6">
            <w:pPr>
              <w:pStyle w:val="TAC"/>
              <w:keepNext w:val="0"/>
              <w:keepLines w:val="0"/>
              <w:widowControl w:val="0"/>
              <w:rPr>
                <w:ins w:id="198" w:author="Anritsu" w:date="2025-08-15T15:09:00Z" w16du:dateUtc="2025-08-15T06:09:00Z"/>
              </w:rPr>
            </w:pPr>
            <w:ins w:id="199" w:author="Anritsu" w:date="2025-08-15T15:09:00Z" w16du:dateUtc="2025-08-15T06:09:00Z">
              <w:r w:rsidRPr="00F9519C">
                <w:rPr>
                  <w:rFonts w:cs="Arial"/>
                  <w:lang w:eastAsia="zh-CN"/>
                </w:rPr>
                <w:t>881.5</w:t>
              </w:r>
            </w:ins>
          </w:p>
        </w:tc>
        <w:tc>
          <w:tcPr>
            <w:tcW w:w="780" w:type="dxa"/>
            <w:tcBorders>
              <w:top w:val="single" w:sz="4" w:space="0" w:color="auto"/>
              <w:left w:val="single" w:sz="4" w:space="0" w:color="auto"/>
              <w:bottom w:val="single" w:sz="4" w:space="0" w:color="auto"/>
              <w:right w:val="single" w:sz="4" w:space="0" w:color="auto"/>
            </w:tcBorders>
          </w:tcPr>
          <w:p w14:paraId="59194919" w14:textId="1585AAF2" w:rsidR="00DC33B6" w:rsidRPr="00511225" w:rsidRDefault="00DC33B6" w:rsidP="00DC33B6">
            <w:pPr>
              <w:pStyle w:val="TAC"/>
              <w:keepNext w:val="0"/>
              <w:keepLines w:val="0"/>
              <w:widowControl w:val="0"/>
              <w:rPr>
                <w:ins w:id="200" w:author="Anritsu" w:date="2025-08-15T15:09:00Z" w16du:dateUtc="2025-08-15T06:09:00Z"/>
              </w:rPr>
            </w:pPr>
            <w:ins w:id="201" w:author="Anritsu" w:date="2025-08-15T15:09:00Z" w16du:dateUtc="2025-08-15T06:09:00Z">
              <w:r w:rsidRPr="00F9519C">
                <w:rPr>
                  <w:rFonts w:cs="Arial"/>
                  <w:lang w:eastAsia="zh-CN"/>
                </w:rPr>
                <w:t>11.1</w:t>
              </w:r>
            </w:ins>
          </w:p>
        </w:tc>
        <w:tc>
          <w:tcPr>
            <w:tcW w:w="828" w:type="dxa"/>
            <w:tcBorders>
              <w:top w:val="single" w:sz="4" w:space="0" w:color="auto"/>
              <w:left w:val="single" w:sz="4" w:space="0" w:color="auto"/>
              <w:bottom w:val="single" w:sz="4" w:space="0" w:color="auto"/>
              <w:right w:val="single" w:sz="4" w:space="0" w:color="auto"/>
            </w:tcBorders>
          </w:tcPr>
          <w:p w14:paraId="3A163453" w14:textId="43FBB292" w:rsidR="00DC33B6" w:rsidRPr="00511225" w:rsidRDefault="00DC33B6" w:rsidP="00DC33B6">
            <w:pPr>
              <w:pStyle w:val="TAC"/>
              <w:keepNext w:val="0"/>
              <w:keepLines w:val="0"/>
              <w:widowControl w:val="0"/>
              <w:rPr>
                <w:ins w:id="202" w:author="Anritsu" w:date="2025-08-15T15:09:00Z" w16du:dateUtc="2025-08-15T06:09:00Z"/>
              </w:rPr>
            </w:pPr>
            <w:ins w:id="203" w:author="Anritsu" w:date="2025-08-15T15:09:00Z" w16du:dateUtc="2025-08-15T06:09:00Z">
              <w:r w:rsidRPr="00F9519C">
                <w:rPr>
                  <w:lang w:eastAsia="zh-CN"/>
                </w:rPr>
                <w:t>F</w:t>
              </w:r>
              <w:r w:rsidRPr="00F9519C">
                <w:rPr>
                  <w:rFonts w:hint="eastAsia"/>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00E231BE" w14:textId="29FE6EC5" w:rsidR="00DC33B6" w:rsidRPr="00511225" w:rsidRDefault="00DC33B6" w:rsidP="00DC33B6">
            <w:pPr>
              <w:pStyle w:val="TAC"/>
              <w:keepNext w:val="0"/>
              <w:keepLines w:val="0"/>
              <w:widowControl w:val="0"/>
              <w:rPr>
                <w:ins w:id="204" w:author="Anritsu" w:date="2025-08-15T15:09:00Z" w16du:dateUtc="2025-08-15T06:09:00Z"/>
              </w:rPr>
            </w:pPr>
            <w:ins w:id="205" w:author="Anritsu" w:date="2025-08-15T15:09:00Z" w16du:dateUtc="2025-08-15T06:09:00Z">
              <w:r w:rsidRPr="00F9519C">
                <w:rPr>
                  <w:rFonts w:cs="Arial"/>
                  <w:lang w:eastAsia="ja-JP"/>
                </w:rPr>
                <w:t>IMD4</w:t>
              </w:r>
            </w:ins>
          </w:p>
        </w:tc>
      </w:tr>
      <w:tr w:rsidR="00DC33B6" w:rsidRPr="00511225" w14:paraId="456A414D" w14:textId="77777777" w:rsidTr="00DC33B6">
        <w:trPr>
          <w:trHeight w:val="112"/>
          <w:ins w:id="206" w:author="Anritsu" w:date="2025-08-15T15:09:00Z"/>
        </w:trPr>
        <w:tc>
          <w:tcPr>
            <w:tcW w:w="2011" w:type="dxa"/>
            <w:tcBorders>
              <w:top w:val="nil"/>
              <w:left w:val="single" w:sz="4" w:space="0" w:color="auto"/>
              <w:bottom w:val="nil"/>
              <w:right w:val="single" w:sz="4" w:space="0" w:color="auto"/>
            </w:tcBorders>
          </w:tcPr>
          <w:p w14:paraId="79B85083" w14:textId="77777777" w:rsidR="00DC33B6" w:rsidRPr="00511225" w:rsidRDefault="00DC33B6" w:rsidP="00DC33B6">
            <w:pPr>
              <w:pStyle w:val="TAC"/>
              <w:keepNext w:val="0"/>
              <w:keepLines w:val="0"/>
              <w:widowControl w:val="0"/>
              <w:rPr>
                <w:ins w:id="207" w:author="Anritsu" w:date="2025-08-15T15:09:00Z" w16du:dateUtc="2025-08-15T06:09: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F59AA4" w14:textId="20EC4C57" w:rsidR="00DC33B6" w:rsidRPr="00511225" w:rsidRDefault="00DC33B6" w:rsidP="00DC33B6">
            <w:pPr>
              <w:pStyle w:val="TAC"/>
              <w:keepNext w:val="0"/>
              <w:keepLines w:val="0"/>
              <w:widowControl w:val="0"/>
              <w:rPr>
                <w:ins w:id="208" w:author="Anritsu" w:date="2025-08-15T15:09:00Z" w16du:dateUtc="2025-08-15T06:09:00Z"/>
              </w:rPr>
            </w:pPr>
            <w:ins w:id="209" w:author="Anritsu" w:date="2025-08-15T15:09:00Z" w16du:dateUtc="2025-08-15T06:09:00Z">
              <w:r w:rsidRPr="00F9519C">
                <w:rPr>
                  <w:rFonts w:cs="Arial"/>
                  <w:lang w:eastAsia="ja-JP"/>
                </w:rPr>
                <w:t>n7</w:t>
              </w:r>
              <w:r w:rsidRPr="00F9519C">
                <w:rPr>
                  <w:rFonts w:cs="Arial"/>
                  <w:lang w:eastAsia="zh-CN"/>
                </w:rPr>
                <w:t>8</w:t>
              </w:r>
            </w:ins>
          </w:p>
        </w:tc>
        <w:tc>
          <w:tcPr>
            <w:tcW w:w="959" w:type="dxa"/>
            <w:tcBorders>
              <w:top w:val="single" w:sz="4" w:space="0" w:color="auto"/>
              <w:left w:val="single" w:sz="4" w:space="0" w:color="auto"/>
              <w:bottom w:val="single" w:sz="4" w:space="0" w:color="auto"/>
              <w:right w:val="single" w:sz="4" w:space="0" w:color="auto"/>
            </w:tcBorders>
          </w:tcPr>
          <w:p w14:paraId="1F3A5288" w14:textId="2439781B" w:rsidR="00DC33B6" w:rsidRPr="00511225" w:rsidRDefault="00DC33B6" w:rsidP="00DC33B6">
            <w:pPr>
              <w:pStyle w:val="TAC"/>
              <w:keepNext w:val="0"/>
              <w:keepLines w:val="0"/>
              <w:widowControl w:val="0"/>
              <w:rPr>
                <w:ins w:id="210" w:author="Anritsu" w:date="2025-08-15T15:09:00Z" w16du:dateUtc="2025-08-15T06:09:00Z"/>
              </w:rPr>
            </w:pPr>
            <w:ins w:id="211" w:author="Anritsu" w:date="2025-08-15T15:09:00Z" w16du:dateUtc="2025-08-15T06:09:00Z">
              <w:r w:rsidRPr="00F9519C">
                <w:rPr>
                  <w:rFonts w:cs="Arial"/>
                  <w:lang w:eastAsia="zh-CN"/>
                </w:rPr>
                <w:t>3391</w:t>
              </w:r>
            </w:ins>
          </w:p>
        </w:tc>
        <w:tc>
          <w:tcPr>
            <w:tcW w:w="817" w:type="dxa"/>
            <w:tcBorders>
              <w:top w:val="single" w:sz="4" w:space="0" w:color="auto"/>
              <w:left w:val="single" w:sz="4" w:space="0" w:color="auto"/>
              <w:bottom w:val="single" w:sz="4" w:space="0" w:color="auto"/>
              <w:right w:val="single" w:sz="4" w:space="0" w:color="auto"/>
            </w:tcBorders>
          </w:tcPr>
          <w:p w14:paraId="1B7CF3CA" w14:textId="4BC156C2" w:rsidR="00DC33B6" w:rsidRPr="00511225" w:rsidRDefault="00DC33B6" w:rsidP="00DC33B6">
            <w:pPr>
              <w:pStyle w:val="TAC"/>
              <w:keepNext w:val="0"/>
              <w:keepLines w:val="0"/>
              <w:widowControl w:val="0"/>
              <w:rPr>
                <w:ins w:id="212" w:author="Anritsu" w:date="2025-08-15T15:09:00Z" w16du:dateUtc="2025-08-15T06:09:00Z"/>
              </w:rPr>
            </w:pPr>
            <w:ins w:id="213" w:author="Anritsu" w:date="2025-08-15T15:09:00Z" w16du:dateUtc="2025-08-15T06:09:00Z">
              <w:r w:rsidRPr="00F9519C">
                <w:rPr>
                  <w:rFonts w:cs="Arial"/>
                  <w:lang w:eastAsia="ja-JP"/>
                </w:rPr>
                <w:t>10</w:t>
              </w:r>
            </w:ins>
          </w:p>
        </w:tc>
        <w:tc>
          <w:tcPr>
            <w:tcW w:w="1413" w:type="dxa"/>
            <w:tcBorders>
              <w:top w:val="single" w:sz="4" w:space="0" w:color="auto"/>
              <w:left w:val="single" w:sz="4" w:space="0" w:color="auto"/>
              <w:bottom w:val="single" w:sz="4" w:space="0" w:color="auto"/>
              <w:right w:val="single" w:sz="4" w:space="0" w:color="auto"/>
            </w:tcBorders>
          </w:tcPr>
          <w:p w14:paraId="23A151B2" w14:textId="532A3E19" w:rsidR="00DC33B6" w:rsidRPr="00511225" w:rsidRDefault="00DC33B6" w:rsidP="00DC33B6">
            <w:pPr>
              <w:pStyle w:val="TAC"/>
              <w:keepNext w:val="0"/>
              <w:keepLines w:val="0"/>
              <w:widowControl w:val="0"/>
              <w:rPr>
                <w:ins w:id="214" w:author="Anritsu" w:date="2025-08-15T15:09:00Z" w16du:dateUtc="2025-08-15T06:09:00Z"/>
              </w:rPr>
            </w:pPr>
            <w:ins w:id="215" w:author="Anritsu" w:date="2025-08-15T15:09:00Z" w16du:dateUtc="2025-08-15T06:09:00Z">
              <w:r w:rsidRPr="00F9519C">
                <w:rPr>
                  <w:rFonts w:cs="Arial"/>
                  <w:lang w:eastAsia="zh-CN"/>
                </w:rPr>
                <w:t>50</w:t>
              </w:r>
            </w:ins>
          </w:p>
        </w:tc>
        <w:tc>
          <w:tcPr>
            <w:tcW w:w="855" w:type="dxa"/>
            <w:tcBorders>
              <w:top w:val="single" w:sz="4" w:space="0" w:color="auto"/>
              <w:left w:val="single" w:sz="4" w:space="0" w:color="auto"/>
              <w:bottom w:val="single" w:sz="4" w:space="0" w:color="auto"/>
              <w:right w:val="single" w:sz="4" w:space="0" w:color="auto"/>
            </w:tcBorders>
          </w:tcPr>
          <w:p w14:paraId="7EC7CDD0" w14:textId="169D14F5" w:rsidR="00DC33B6" w:rsidRPr="00511225" w:rsidRDefault="00DC33B6" w:rsidP="00DC33B6">
            <w:pPr>
              <w:pStyle w:val="TAC"/>
              <w:keepNext w:val="0"/>
              <w:keepLines w:val="0"/>
              <w:widowControl w:val="0"/>
              <w:rPr>
                <w:ins w:id="216" w:author="Anritsu" w:date="2025-08-15T15:09:00Z" w16du:dateUtc="2025-08-15T06:09:00Z"/>
              </w:rPr>
            </w:pPr>
            <w:ins w:id="217" w:author="Anritsu" w:date="2025-08-15T15:09:00Z" w16du:dateUtc="2025-08-15T06:09:00Z">
              <w:r w:rsidRPr="00F9519C">
                <w:rPr>
                  <w:rFonts w:cs="Arial"/>
                  <w:lang w:eastAsia="zh-CN"/>
                </w:rPr>
                <w:t>3391</w:t>
              </w:r>
            </w:ins>
          </w:p>
        </w:tc>
        <w:tc>
          <w:tcPr>
            <w:tcW w:w="780" w:type="dxa"/>
            <w:tcBorders>
              <w:top w:val="single" w:sz="4" w:space="0" w:color="auto"/>
              <w:left w:val="single" w:sz="4" w:space="0" w:color="auto"/>
              <w:bottom w:val="single" w:sz="4" w:space="0" w:color="auto"/>
              <w:right w:val="single" w:sz="4" w:space="0" w:color="auto"/>
            </w:tcBorders>
          </w:tcPr>
          <w:p w14:paraId="522F8E96" w14:textId="2339C69C" w:rsidR="00DC33B6" w:rsidRPr="00511225" w:rsidRDefault="00DC33B6" w:rsidP="00DC33B6">
            <w:pPr>
              <w:pStyle w:val="TAC"/>
              <w:keepNext w:val="0"/>
              <w:keepLines w:val="0"/>
              <w:widowControl w:val="0"/>
              <w:rPr>
                <w:ins w:id="218" w:author="Anritsu" w:date="2025-08-15T15:09:00Z" w16du:dateUtc="2025-08-15T06:09:00Z"/>
              </w:rPr>
            </w:pPr>
            <w:ins w:id="219" w:author="Anritsu" w:date="2025-08-15T15:09:00Z" w16du:dateUtc="2025-08-15T06:09:00Z">
              <w:r w:rsidRPr="00F9519C">
                <w:rPr>
                  <w:rFonts w:cs="Arial"/>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57DEB3C" w14:textId="7A850CB6" w:rsidR="00DC33B6" w:rsidRPr="00511225" w:rsidRDefault="00DC33B6" w:rsidP="00DC33B6">
            <w:pPr>
              <w:pStyle w:val="TAC"/>
              <w:keepNext w:val="0"/>
              <w:keepLines w:val="0"/>
              <w:widowControl w:val="0"/>
              <w:rPr>
                <w:ins w:id="220" w:author="Anritsu" w:date="2025-08-15T15:09:00Z" w16du:dateUtc="2025-08-15T06:09:00Z"/>
              </w:rPr>
            </w:pPr>
            <w:ins w:id="221" w:author="Anritsu" w:date="2025-08-15T15:09:00Z" w16du:dateUtc="2025-08-15T06:09:00Z">
              <w:r w:rsidRPr="00F9519C">
                <w:rPr>
                  <w:lang w:eastAsia="zh-CN"/>
                </w:rPr>
                <w:t>T</w:t>
              </w:r>
              <w:r w:rsidRPr="00F9519C">
                <w:rPr>
                  <w:rFonts w:hint="eastAsia"/>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4AB60F00" w14:textId="5D458B3D" w:rsidR="00DC33B6" w:rsidRPr="00511225" w:rsidRDefault="00DC33B6" w:rsidP="00DC33B6">
            <w:pPr>
              <w:pStyle w:val="TAC"/>
              <w:keepNext w:val="0"/>
              <w:keepLines w:val="0"/>
              <w:widowControl w:val="0"/>
              <w:rPr>
                <w:ins w:id="222" w:author="Anritsu" w:date="2025-08-15T15:09:00Z" w16du:dateUtc="2025-08-15T06:09:00Z"/>
              </w:rPr>
            </w:pPr>
            <w:ins w:id="223" w:author="Anritsu" w:date="2025-08-15T15:09:00Z" w16du:dateUtc="2025-08-15T06:09:00Z">
              <w:r w:rsidRPr="00F9519C">
                <w:rPr>
                  <w:rFonts w:cs="Arial"/>
                  <w:lang w:eastAsia="ja-JP"/>
                </w:rPr>
                <w:t>N/A</w:t>
              </w:r>
            </w:ins>
          </w:p>
        </w:tc>
      </w:tr>
      <w:tr w:rsidR="00DC33B6" w:rsidRPr="00511225" w14:paraId="10D50316" w14:textId="77777777" w:rsidTr="00DC33B6">
        <w:trPr>
          <w:trHeight w:val="112"/>
          <w:ins w:id="224" w:author="Anritsu" w:date="2025-08-15T15:09:00Z"/>
        </w:trPr>
        <w:tc>
          <w:tcPr>
            <w:tcW w:w="2011" w:type="dxa"/>
            <w:tcBorders>
              <w:top w:val="nil"/>
              <w:left w:val="single" w:sz="4" w:space="0" w:color="auto"/>
              <w:bottom w:val="nil"/>
              <w:right w:val="single" w:sz="4" w:space="0" w:color="auto"/>
            </w:tcBorders>
          </w:tcPr>
          <w:p w14:paraId="5ABFCAE7" w14:textId="77777777" w:rsidR="00DC33B6" w:rsidRPr="00511225" w:rsidRDefault="00DC33B6" w:rsidP="00DC33B6">
            <w:pPr>
              <w:pStyle w:val="TAC"/>
              <w:keepNext w:val="0"/>
              <w:keepLines w:val="0"/>
              <w:widowControl w:val="0"/>
              <w:rPr>
                <w:ins w:id="225" w:author="Anritsu" w:date="2025-08-15T15:09:00Z" w16du:dateUtc="2025-08-15T06:09:00Z"/>
                <w:lang w:eastAsia="zh-CN"/>
              </w:rPr>
            </w:pPr>
          </w:p>
        </w:tc>
        <w:tc>
          <w:tcPr>
            <w:tcW w:w="1145" w:type="dxa"/>
            <w:tcBorders>
              <w:top w:val="single" w:sz="4" w:space="0" w:color="auto"/>
              <w:left w:val="single" w:sz="4" w:space="0" w:color="auto"/>
              <w:bottom w:val="nil"/>
              <w:right w:val="single" w:sz="4" w:space="0" w:color="auto"/>
            </w:tcBorders>
            <w:vAlign w:val="center"/>
          </w:tcPr>
          <w:p w14:paraId="0AD7DE7B" w14:textId="4FFB9D5E" w:rsidR="00DC33B6" w:rsidRPr="00511225" w:rsidRDefault="00DC33B6" w:rsidP="00DC33B6">
            <w:pPr>
              <w:pStyle w:val="TAC"/>
              <w:keepNext w:val="0"/>
              <w:keepLines w:val="0"/>
              <w:widowControl w:val="0"/>
              <w:rPr>
                <w:ins w:id="226" w:author="Anritsu" w:date="2025-08-15T15:09:00Z" w16du:dateUtc="2025-08-15T06:09:00Z"/>
              </w:rPr>
            </w:pPr>
            <w:ins w:id="227" w:author="Anritsu" w:date="2025-08-15T15:09:00Z" w16du:dateUtc="2025-08-15T06:09:00Z">
              <w:r w:rsidRPr="00F9519C">
                <w:rPr>
                  <w:lang w:eastAsia="zh-CN"/>
                </w:rPr>
                <w:t>n26</w:t>
              </w:r>
            </w:ins>
          </w:p>
        </w:tc>
        <w:tc>
          <w:tcPr>
            <w:tcW w:w="959" w:type="dxa"/>
            <w:tcBorders>
              <w:top w:val="single" w:sz="4" w:space="0" w:color="auto"/>
              <w:left w:val="single" w:sz="4" w:space="0" w:color="auto"/>
              <w:bottom w:val="single" w:sz="4" w:space="0" w:color="auto"/>
              <w:right w:val="single" w:sz="4" w:space="0" w:color="auto"/>
            </w:tcBorders>
            <w:vAlign w:val="center"/>
          </w:tcPr>
          <w:p w14:paraId="167ED101" w14:textId="02D102CF" w:rsidR="00DC33B6" w:rsidRPr="00511225" w:rsidRDefault="00DC33B6" w:rsidP="00DC33B6">
            <w:pPr>
              <w:pStyle w:val="TAC"/>
              <w:keepNext w:val="0"/>
              <w:keepLines w:val="0"/>
              <w:widowControl w:val="0"/>
              <w:rPr>
                <w:ins w:id="228" w:author="Anritsu" w:date="2025-08-15T15:09:00Z" w16du:dateUtc="2025-08-15T06:09:00Z"/>
              </w:rPr>
            </w:pPr>
            <w:ins w:id="229" w:author="Anritsu" w:date="2025-08-15T15:09:00Z" w16du:dateUtc="2025-08-15T06:09:00Z">
              <w:r w:rsidRPr="00F9519C">
                <w:rPr>
                  <w:color w:val="000000"/>
                </w:rPr>
                <w:t>824</w:t>
              </w:r>
            </w:ins>
          </w:p>
        </w:tc>
        <w:tc>
          <w:tcPr>
            <w:tcW w:w="817" w:type="dxa"/>
            <w:tcBorders>
              <w:top w:val="single" w:sz="4" w:space="0" w:color="auto"/>
              <w:left w:val="single" w:sz="4" w:space="0" w:color="auto"/>
              <w:bottom w:val="single" w:sz="4" w:space="0" w:color="auto"/>
              <w:right w:val="single" w:sz="4" w:space="0" w:color="auto"/>
            </w:tcBorders>
            <w:vAlign w:val="center"/>
          </w:tcPr>
          <w:p w14:paraId="1A24CF4F" w14:textId="276562A4" w:rsidR="00DC33B6" w:rsidRPr="00511225" w:rsidRDefault="00DC33B6" w:rsidP="00DC33B6">
            <w:pPr>
              <w:pStyle w:val="TAC"/>
              <w:keepNext w:val="0"/>
              <w:keepLines w:val="0"/>
              <w:widowControl w:val="0"/>
              <w:rPr>
                <w:ins w:id="230" w:author="Anritsu" w:date="2025-08-15T15:09:00Z" w16du:dateUtc="2025-08-15T06:09:00Z"/>
              </w:rPr>
            </w:pPr>
            <w:ins w:id="231" w:author="Anritsu" w:date="2025-08-15T15:09:00Z" w16du:dateUtc="2025-08-15T06:09:00Z">
              <w:r w:rsidRPr="00F9519C">
                <w:rPr>
                  <w:color w:val="000000"/>
                </w:rPr>
                <w:t>5</w:t>
              </w:r>
            </w:ins>
          </w:p>
        </w:tc>
        <w:tc>
          <w:tcPr>
            <w:tcW w:w="1413" w:type="dxa"/>
            <w:tcBorders>
              <w:top w:val="single" w:sz="4" w:space="0" w:color="auto"/>
              <w:left w:val="single" w:sz="4" w:space="0" w:color="auto"/>
              <w:bottom w:val="single" w:sz="4" w:space="0" w:color="auto"/>
              <w:right w:val="single" w:sz="4" w:space="0" w:color="auto"/>
            </w:tcBorders>
            <w:vAlign w:val="center"/>
          </w:tcPr>
          <w:p w14:paraId="1131C92B" w14:textId="77860432" w:rsidR="00DC33B6" w:rsidRPr="00511225" w:rsidRDefault="00DC33B6" w:rsidP="00DC33B6">
            <w:pPr>
              <w:pStyle w:val="TAC"/>
              <w:keepNext w:val="0"/>
              <w:keepLines w:val="0"/>
              <w:widowControl w:val="0"/>
              <w:rPr>
                <w:ins w:id="232" w:author="Anritsu" w:date="2025-08-15T15:09:00Z" w16du:dateUtc="2025-08-15T06:09:00Z"/>
              </w:rPr>
            </w:pPr>
            <w:ins w:id="233" w:author="Anritsu" w:date="2025-08-15T15:09:00Z" w16du:dateUtc="2025-08-15T06:09:00Z">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ins>
          </w:p>
        </w:tc>
        <w:tc>
          <w:tcPr>
            <w:tcW w:w="855" w:type="dxa"/>
            <w:tcBorders>
              <w:top w:val="single" w:sz="4" w:space="0" w:color="auto"/>
              <w:left w:val="single" w:sz="4" w:space="0" w:color="auto"/>
              <w:bottom w:val="single" w:sz="4" w:space="0" w:color="auto"/>
              <w:right w:val="single" w:sz="4" w:space="0" w:color="auto"/>
            </w:tcBorders>
            <w:vAlign w:val="center"/>
          </w:tcPr>
          <w:p w14:paraId="3DFF2454" w14:textId="6B5BE21B" w:rsidR="00DC33B6" w:rsidRPr="00511225" w:rsidRDefault="00DC33B6" w:rsidP="00DC33B6">
            <w:pPr>
              <w:pStyle w:val="TAC"/>
              <w:keepNext w:val="0"/>
              <w:keepLines w:val="0"/>
              <w:widowControl w:val="0"/>
              <w:rPr>
                <w:ins w:id="234" w:author="Anritsu" w:date="2025-08-15T15:09:00Z" w16du:dateUtc="2025-08-15T06:09:00Z"/>
              </w:rPr>
            </w:pPr>
            <w:ins w:id="235" w:author="Anritsu" w:date="2025-08-15T15:09:00Z" w16du:dateUtc="2025-08-15T06:09:00Z">
              <w:r w:rsidRPr="00F9519C">
                <w:rPr>
                  <w:color w:val="000000"/>
                </w:rPr>
                <w:t>869</w:t>
              </w:r>
            </w:ins>
          </w:p>
        </w:tc>
        <w:tc>
          <w:tcPr>
            <w:tcW w:w="780" w:type="dxa"/>
            <w:tcBorders>
              <w:top w:val="single" w:sz="4" w:space="0" w:color="auto"/>
              <w:left w:val="single" w:sz="4" w:space="0" w:color="auto"/>
              <w:bottom w:val="nil"/>
              <w:right w:val="single" w:sz="4" w:space="0" w:color="auto"/>
            </w:tcBorders>
            <w:vAlign w:val="center"/>
          </w:tcPr>
          <w:p w14:paraId="00217CB7" w14:textId="3EFE0E09" w:rsidR="00DC33B6" w:rsidRPr="00511225" w:rsidRDefault="00DC33B6" w:rsidP="00DC33B6">
            <w:pPr>
              <w:pStyle w:val="TAC"/>
              <w:keepNext w:val="0"/>
              <w:keepLines w:val="0"/>
              <w:widowControl w:val="0"/>
              <w:rPr>
                <w:ins w:id="236" w:author="Anritsu" w:date="2025-08-15T15:09:00Z" w16du:dateUtc="2025-08-15T06:09:00Z"/>
              </w:rPr>
            </w:pPr>
            <w:ins w:id="237" w:author="Anritsu" w:date="2025-08-15T15:09:00Z" w16du:dateUtc="2025-08-15T06:09:00Z">
              <w:r w:rsidRPr="00F9519C">
                <w:rPr>
                  <w:color w:val="000000"/>
                </w:rPr>
                <w:t>N/A</w:t>
              </w:r>
            </w:ins>
          </w:p>
        </w:tc>
        <w:tc>
          <w:tcPr>
            <w:tcW w:w="828" w:type="dxa"/>
            <w:tcBorders>
              <w:top w:val="single" w:sz="4" w:space="0" w:color="auto"/>
              <w:left w:val="single" w:sz="4" w:space="0" w:color="auto"/>
              <w:bottom w:val="nil"/>
              <w:right w:val="single" w:sz="4" w:space="0" w:color="auto"/>
            </w:tcBorders>
            <w:vAlign w:val="center"/>
          </w:tcPr>
          <w:p w14:paraId="1FBA35ED" w14:textId="336D3C39" w:rsidR="00DC33B6" w:rsidRPr="00511225" w:rsidRDefault="00DC33B6" w:rsidP="00DC33B6">
            <w:pPr>
              <w:pStyle w:val="TAC"/>
              <w:keepNext w:val="0"/>
              <w:keepLines w:val="0"/>
              <w:widowControl w:val="0"/>
              <w:rPr>
                <w:ins w:id="238" w:author="Anritsu" w:date="2025-08-15T15:09:00Z" w16du:dateUtc="2025-08-15T06:09:00Z"/>
              </w:rPr>
            </w:pPr>
            <w:ins w:id="239" w:author="Anritsu" w:date="2025-08-15T15:09:00Z" w16du:dateUtc="2025-08-15T06:09:00Z">
              <w:r w:rsidRPr="00F9519C">
                <w:rPr>
                  <w:color w:val="000000"/>
                </w:rPr>
                <w:t>TDD</w:t>
              </w:r>
            </w:ins>
          </w:p>
        </w:tc>
        <w:tc>
          <w:tcPr>
            <w:tcW w:w="1057" w:type="dxa"/>
            <w:tcBorders>
              <w:top w:val="single" w:sz="4" w:space="0" w:color="auto"/>
              <w:left w:val="single" w:sz="4" w:space="0" w:color="auto"/>
              <w:bottom w:val="nil"/>
              <w:right w:val="single" w:sz="4" w:space="0" w:color="auto"/>
            </w:tcBorders>
            <w:vAlign w:val="center"/>
          </w:tcPr>
          <w:p w14:paraId="45B3767A" w14:textId="00AC1F18" w:rsidR="00DC33B6" w:rsidRPr="00511225" w:rsidRDefault="00DC33B6" w:rsidP="00DC33B6">
            <w:pPr>
              <w:pStyle w:val="TAC"/>
              <w:keepNext w:val="0"/>
              <w:keepLines w:val="0"/>
              <w:widowControl w:val="0"/>
              <w:rPr>
                <w:ins w:id="240" w:author="Anritsu" w:date="2025-08-15T15:09:00Z" w16du:dateUtc="2025-08-15T06:09:00Z"/>
              </w:rPr>
            </w:pPr>
            <w:ins w:id="241" w:author="Anritsu" w:date="2025-08-15T15:09:00Z" w16du:dateUtc="2025-08-15T06:09:00Z">
              <w:r w:rsidRPr="00F9519C">
                <w:rPr>
                  <w:lang w:eastAsia="ko-KR"/>
                </w:rPr>
                <w:t>N/A</w:t>
              </w:r>
            </w:ins>
          </w:p>
        </w:tc>
      </w:tr>
      <w:tr w:rsidR="00DC33B6" w:rsidRPr="00511225" w14:paraId="11973599" w14:textId="77777777" w:rsidTr="00DC33B6">
        <w:trPr>
          <w:trHeight w:val="112"/>
          <w:ins w:id="242" w:author="Anritsu" w:date="2025-08-15T15:09:00Z"/>
        </w:trPr>
        <w:tc>
          <w:tcPr>
            <w:tcW w:w="2011" w:type="dxa"/>
            <w:tcBorders>
              <w:top w:val="nil"/>
              <w:left w:val="single" w:sz="4" w:space="0" w:color="auto"/>
              <w:bottom w:val="nil"/>
              <w:right w:val="single" w:sz="4" w:space="0" w:color="auto"/>
            </w:tcBorders>
          </w:tcPr>
          <w:p w14:paraId="7A202BAC" w14:textId="77777777" w:rsidR="00DC33B6" w:rsidRPr="00511225" w:rsidRDefault="00DC33B6" w:rsidP="00DC33B6">
            <w:pPr>
              <w:pStyle w:val="TAC"/>
              <w:keepNext w:val="0"/>
              <w:keepLines w:val="0"/>
              <w:widowControl w:val="0"/>
              <w:rPr>
                <w:ins w:id="243" w:author="Anritsu" w:date="2025-08-15T15:09:00Z" w16du:dateUtc="2025-08-15T06:09:00Z"/>
                <w:lang w:eastAsia="zh-CN"/>
              </w:rPr>
            </w:pPr>
          </w:p>
        </w:tc>
        <w:tc>
          <w:tcPr>
            <w:tcW w:w="1145" w:type="dxa"/>
            <w:tcBorders>
              <w:top w:val="nil"/>
              <w:left w:val="single" w:sz="4" w:space="0" w:color="auto"/>
              <w:bottom w:val="single" w:sz="4" w:space="0" w:color="auto"/>
              <w:right w:val="single" w:sz="4" w:space="0" w:color="auto"/>
            </w:tcBorders>
          </w:tcPr>
          <w:p w14:paraId="3F385ECB" w14:textId="77777777" w:rsidR="00DC33B6" w:rsidRPr="00511225" w:rsidRDefault="00DC33B6" w:rsidP="00DC33B6">
            <w:pPr>
              <w:pStyle w:val="TAC"/>
              <w:keepNext w:val="0"/>
              <w:keepLines w:val="0"/>
              <w:widowControl w:val="0"/>
              <w:rPr>
                <w:ins w:id="244" w:author="Anritsu" w:date="2025-08-15T15:09:00Z" w16du:dateUtc="2025-08-15T06:09:00Z"/>
              </w:rPr>
            </w:pPr>
          </w:p>
        </w:tc>
        <w:tc>
          <w:tcPr>
            <w:tcW w:w="959" w:type="dxa"/>
            <w:tcBorders>
              <w:top w:val="single" w:sz="4" w:space="0" w:color="auto"/>
              <w:left w:val="single" w:sz="4" w:space="0" w:color="auto"/>
              <w:bottom w:val="single" w:sz="4" w:space="0" w:color="auto"/>
              <w:right w:val="single" w:sz="4" w:space="0" w:color="auto"/>
            </w:tcBorders>
            <w:vAlign w:val="center"/>
          </w:tcPr>
          <w:p w14:paraId="70996E94" w14:textId="66317AAA" w:rsidR="00DC33B6" w:rsidRPr="00511225" w:rsidRDefault="00DC33B6" w:rsidP="00DC33B6">
            <w:pPr>
              <w:pStyle w:val="TAC"/>
              <w:keepNext w:val="0"/>
              <w:keepLines w:val="0"/>
              <w:widowControl w:val="0"/>
              <w:rPr>
                <w:ins w:id="245" w:author="Anritsu" w:date="2025-08-15T15:09:00Z" w16du:dateUtc="2025-08-15T06:09:00Z"/>
              </w:rPr>
            </w:pPr>
            <w:ins w:id="246" w:author="Anritsu" w:date="2025-08-15T15:09:00Z" w16du:dateUtc="2025-08-15T06:09:00Z">
              <w:r w:rsidRPr="00F9519C">
                <w:rPr>
                  <w:color w:val="000000"/>
                  <w:lang w:eastAsia="zh-TW"/>
                </w:rPr>
                <w:t>839</w:t>
              </w:r>
            </w:ins>
          </w:p>
        </w:tc>
        <w:tc>
          <w:tcPr>
            <w:tcW w:w="817" w:type="dxa"/>
            <w:tcBorders>
              <w:top w:val="single" w:sz="4" w:space="0" w:color="auto"/>
              <w:left w:val="single" w:sz="4" w:space="0" w:color="auto"/>
              <w:bottom w:val="single" w:sz="4" w:space="0" w:color="auto"/>
              <w:right w:val="single" w:sz="4" w:space="0" w:color="auto"/>
            </w:tcBorders>
          </w:tcPr>
          <w:p w14:paraId="493425FE" w14:textId="133BA647" w:rsidR="00DC33B6" w:rsidRPr="00511225" w:rsidRDefault="00DC33B6" w:rsidP="00DC33B6">
            <w:pPr>
              <w:pStyle w:val="TAC"/>
              <w:keepNext w:val="0"/>
              <w:keepLines w:val="0"/>
              <w:widowControl w:val="0"/>
              <w:rPr>
                <w:ins w:id="247" w:author="Anritsu" w:date="2025-08-15T15:09:00Z" w16du:dateUtc="2025-08-15T06:09:00Z"/>
              </w:rPr>
            </w:pPr>
            <w:ins w:id="248" w:author="Anritsu" w:date="2025-08-15T15:09:00Z" w16du:dateUtc="2025-08-15T06:09:00Z">
              <w:r w:rsidRPr="00F9519C">
                <w:rPr>
                  <w:color w:val="000000"/>
                </w:rPr>
                <w:t>5</w:t>
              </w:r>
            </w:ins>
          </w:p>
        </w:tc>
        <w:tc>
          <w:tcPr>
            <w:tcW w:w="1413" w:type="dxa"/>
            <w:tcBorders>
              <w:top w:val="single" w:sz="4" w:space="0" w:color="auto"/>
              <w:left w:val="single" w:sz="4" w:space="0" w:color="auto"/>
              <w:bottom w:val="single" w:sz="4" w:space="0" w:color="auto"/>
              <w:right w:val="single" w:sz="4" w:space="0" w:color="auto"/>
            </w:tcBorders>
          </w:tcPr>
          <w:p w14:paraId="70A24F6C" w14:textId="72669A8D" w:rsidR="00DC33B6" w:rsidRPr="00511225" w:rsidRDefault="00DC33B6" w:rsidP="00DC33B6">
            <w:pPr>
              <w:pStyle w:val="TAC"/>
              <w:keepNext w:val="0"/>
              <w:keepLines w:val="0"/>
              <w:widowControl w:val="0"/>
              <w:rPr>
                <w:ins w:id="249" w:author="Anritsu" w:date="2025-08-15T15:09:00Z" w16du:dateUtc="2025-08-15T06:09:00Z"/>
              </w:rPr>
            </w:pPr>
            <w:ins w:id="250" w:author="Anritsu" w:date="2025-08-15T15:09:00Z" w16du:dateUtc="2025-08-15T06:09:00Z">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ins>
          </w:p>
        </w:tc>
        <w:tc>
          <w:tcPr>
            <w:tcW w:w="855" w:type="dxa"/>
            <w:tcBorders>
              <w:top w:val="single" w:sz="4" w:space="0" w:color="auto"/>
              <w:left w:val="single" w:sz="4" w:space="0" w:color="auto"/>
              <w:bottom w:val="single" w:sz="4" w:space="0" w:color="auto"/>
              <w:right w:val="single" w:sz="4" w:space="0" w:color="auto"/>
            </w:tcBorders>
            <w:vAlign w:val="center"/>
          </w:tcPr>
          <w:p w14:paraId="1DCDCD62" w14:textId="65440C3B" w:rsidR="00DC33B6" w:rsidRPr="00511225" w:rsidRDefault="00DC33B6" w:rsidP="00DC33B6">
            <w:pPr>
              <w:pStyle w:val="TAC"/>
              <w:keepNext w:val="0"/>
              <w:keepLines w:val="0"/>
              <w:widowControl w:val="0"/>
              <w:rPr>
                <w:ins w:id="251" w:author="Anritsu" w:date="2025-08-15T15:09:00Z" w16du:dateUtc="2025-08-15T06:09:00Z"/>
              </w:rPr>
            </w:pPr>
            <w:ins w:id="252" w:author="Anritsu" w:date="2025-08-15T15:09:00Z" w16du:dateUtc="2025-08-15T06:09:00Z">
              <w:r w:rsidRPr="00F9519C">
                <w:rPr>
                  <w:color w:val="000000"/>
                  <w:lang w:eastAsia="zh-TW"/>
                </w:rPr>
                <w:t>884</w:t>
              </w:r>
            </w:ins>
          </w:p>
        </w:tc>
        <w:tc>
          <w:tcPr>
            <w:tcW w:w="780" w:type="dxa"/>
            <w:tcBorders>
              <w:top w:val="nil"/>
              <w:left w:val="single" w:sz="4" w:space="0" w:color="auto"/>
              <w:bottom w:val="single" w:sz="4" w:space="0" w:color="auto"/>
              <w:right w:val="single" w:sz="4" w:space="0" w:color="auto"/>
            </w:tcBorders>
          </w:tcPr>
          <w:p w14:paraId="7B4CF8D9" w14:textId="77777777" w:rsidR="00DC33B6" w:rsidRPr="00511225" w:rsidRDefault="00DC33B6" w:rsidP="00DC33B6">
            <w:pPr>
              <w:pStyle w:val="TAC"/>
              <w:keepNext w:val="0"/>
              <w:keepLines w:val="0"/>
              <w:widowControl w:val="0"/>
              <w:rPr>
                <w:ins w:id="253" w:author="Anritsu" w:date="2025-08-15T15:09:00Z" w16du:dateUtc="2025-08-15T06:09:00Z"/>
              </w:rPr>
            </w:pPr>
          </w:p>
        </w:tc>
        <w:tc>
          <w:tcPr>
            <w:tcW w:w="828" w:type="dxa"/>
            <w:tcBorders>
              <w:top w:val="nil"/>
              <w:left w:val="single" w:sz="4" w:space="0" w:color="auto"/>
              <w:bottom w:val="single" w:sz="4" w:space="0" w:color="auto"/>
              <w:right w:val="single" w:sz="4" w:space="0" w:color="auto"/>
            </w:tcBorders>
          </w:tcPr>
          <w:p w14:paraId="52F38B47" w14:textId="77777777" w:rsidR="00DC33B6" w:rsidRPr="00511225" w:rsidRDefault="00DC33B6" w:rsidP="00DC33B6">
            <w:pPr>
              <w:pStyle w:val="TAC"/>
              <w:keepNext w:val="0"/>
              <w:keepLines w:val="0"/>
              <w:widowControl w:val="0"/>
              <w:rPr>
                <w:ins w:id="254" w:author="Anritsu" w:date="2025-08-15T15:09:00Z" w16du:dateUtc="2025-08-15T06:09:00Z"/>
              </w:rPr>
            </w:pPr>
          </w:p>
        </w:tc>
        <w:tc>
          <w:tcPr>
            <w:tcW w:w="1057" w:type="dxa"/>
            <w:tcBorders>
              <w:top w:val="nil"/>
              <w:left w:val="single" w:sz="4" w:space="0" w:color="auto"/>
              <w:bottom w:val="single" w:sz="4" w:space="0" w:color="auto"/>
              <w:right w:val="single" w:sz="4" w:space="0" w:color="auto"/>
            </w:tcBorders>
          </w:tcPr>
          <w:p w14:paraId="6432F2BD" w14:textId="77777777" w:rsidR="00DC33B6" w:rsidRPr="00511225" w:rsidRDefault="00DC33B6" w:rsidP="00DC33B6">
            <w:pPr>
              <w:pStyle w:val="TAC"/>
              <w:keepNext w:val="0"/>
              <w:keepLines w:val="0"/>
              <w:widowControl w:val="0"/>
              <w:rPr>
                <w:ins w:id="255" w:author="Anritsu" w:date="2025-08-15T15:09:00Z" w16du:dateUtc="2025-08-15T06:09:00Z"/>
              </w:rPr>
            </w:pPr>
          </w:p>
        </w:tc>
      </w:tr>
      <w:tr w:rsidR="00DC33B6" w:rsidRPr="00511225" w14:paraId="4FA92B98" w14:textId="77777777" w:rsidTr="00DC33B6">
        <w:trPr>
          <w:trHeight w:val="112"/>
          <w:ins w:id="256" w:author="Anritsu" w:date="2025-08-15T15:09:00Z"/>
        </w:trPr>
        <w:tc>
          <w:tcPr>
            <w:tcW w:w="2011" w:type="dxa"/>
            <w:tcBorders>
              <w:top w:val="nil"/>
              <w:left w:val="single" w:sz="4" w:space="0" w:color="auto"/>
              <w:bottom w:val="single" w:sz="4" w:space="0" w:color="auto"/>
              <w:right w:val="single" w:sz="4" w:space="0" w:color="auto"/>
            </w:tcBorders>
          </w:tcPr>
          <w:p w14:paraId="75F2BCC5" w14:textId="77777777" w:rsidR="00DC33B6" w:rsidRPr="00511225" w:rsidRDefault="00DC33B6" w:rsidP="00DC33B6">
            <w:pPr>
              <w:pStyle w:val="TAC"/>
              <w:keepNext w:val="0"/>
              <w:keepLines w:val="0"/>
              <w:widowControl w:val="0"/>
              <w:rPr>
                <w:ins w:id="257" w:author="Anritsu" w:date="2025-08-15T15:09:00Z" w16du:dateUtc="2025-08-15T06:09: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40C3FB" w14:textId="7E961AC2" w:rsidR="00DC33B6" w:rsidRPr="00511225" w:rsidRDefault="00DC33B6" w:rsidP="00DC33B6">
            <w:pPr>
              <w:pStyle w:val="TAC"/>
              <w:keepNext w:val="0"/>
              <w:keepLines w:val="0"/>
              <w:widowControl w:val="0"/>
              <w:rPr>
                <w:ins w:id="258" w:author="Anritsu" w:date="2025-08-15T15:09:00Z" w16du:dateUtc="2025-08-15T06:09:00Z"/>
              </w:rPr>
            </w:pPr>
            <w:ins w:id="259" w:author="Anritsu" w:date="2025-08-15T15:09:00Z" w16du:dateUtc="2025-08-15T06:09:00Z">
              <w:r w:rsidRPr="00F9519C">
                <w:rPr>
                  <w:lang w:eastAsia="zh-CN"/>
                </w:rPr>
                <w:t>n78</w:t>
              </w:r>
            </w:ins>
          </w:p>
        </w:tc>
        <w:tc>
          <w:tcPr>
            <w:tcW w:w="959" w:type="dxa"/>
            <w:tcBorders>
              <w:top w:val="single" w:sz="4" w:space="0" w:color="auto"/>
              <w:left w:val="single" w:sz="4" w:space="0" w:color="auto"/>
              <w:bottom w:val="single" w:sz="4" w:space="0" w:color="auto"/>
              <w:right w:val="single" w:sz="4" w:space="0" w:color="auto"/>
            </w:tcBorders>
            <w:vAlign w:val="center"/>
          </w:tcPr>
          <w:p w14:paraId="5BAB5C1C" w14:textId="5F8D70D2" w:rsidR="00DC33B6" w:rsidRPr="00511225" w:rsidRDefault="00DC33B6" w:rsidP="00DC33B6">
            <w:pPr>
              <w:pStyle w:val="TAC"/>
              <w:keepNext w:val="0"/>
              <w:keepLines w:val="0"/>
              <w:widowControl w:val="0"/>
              <w:rPr>
                <w:ins w:id="260" w:author="Anritsu" w:date="2025-08-15T15:09:00Z" w16du:dateUtc="2025-08-15T06:09:00Z"/>
              </w:rPr>
            </w:pPr>
            <w:ins w:id="261" w:author="Anritsu" w:date="2025-08-15T15:09:00Z" w16du:dateUtc="2025-08-15T06:09:00Z">
              <w:r w:rsidRPr="00F9519C">
                <w:rPr>
                  <w:color w:val="000000"/>
                </w:rPr>
                <w:t>N/A</w:t>
              </w:r>
            </w:ins>
          </w:p>
        </w:tc>
        <w:tc>
          <w:tcPr>
            <w:tcW w:w="817" w:type="dxa"/>
            <w:tcBorders>
              <w:top w:val="single" w:sz="4" w:space="0" w:color="auto"/>
              <w:left w:val="single" w:sz="4" w:space="0" w:color="auto"/>
              <w:bottom w:val="single" w:sz="4" w:space="0" w:color="auto"/>
              <w:right w:val="single" w:sz="4" w:space="0" w:color="auto"/>
            </w:tcBorders>
            <w:vAlign w:val="center"/>
          </w:tcPr>
          <w:p w14:paraId="57F9759D" w14:textId="502E1B4E" w:rsidR="00DC33B6" w:rsidRPr="00511225" w:rsidRDefault="00DC33B6" w:rsidP="00DC33B6">
            <w:pPr>
              <w:pStyle w:val="TAC"/>
              <w:keepNext w:val="0"/>
              <w:keepLines w:val="0"/>
              <w:widowControl w:val="0"/>
              <w:rPr>
                <w:ins w:id="262" w:author="Anritsu" w:date="2025-08-15T15:09:00Z" w16du:dateUtc="2025-08-15T06:09:00Z"/>
              </w:rPr>
            </w:pPr>
            <w:ins w:id="263" w:author="Anritsu" w:date="2025-08-15T15:09:00Z" w16du:dateUtc="2025-08-15T06:09:00Z">
              <w:r w:rsidRPr="00F9519C">
                <w:rPr>
                  <w:color w:val="000000"/>
                </w:rPr>
                <w:t>10</w:t>
              </w:r>
            </w:ins>
          </w:p>
        </w:tc>
        <w:tc>
          <w:tcPr>
            <w:tcW w:w="1413" w:type="dxa"/>
            <w:tcBorders>
              <w:top w:val="single" w:sz="4" w:space="0" w:color="auto"/>
              <w:left w:val="single" w:sz="4" w:space="0" w:color="auto"/>
              <w:bottom w:val="single" w:sz="4" w:space="0" w:color="auto"/>
              <w:right w:val="single" w:sz="4" w:space="0" w:color="auto"/>
            </w:tcBorders>
            <w:vAlign w:val="center"/>
          </w:tcPr>
          <w:p w14:paraId="1821E0E7" w14:textId="13DA5236" w:rsidR="00DC33B6" w:rsidRPr="00511225" w:rsidRDefault="00DC33B6" w:rsidP="00DC33B6">
            <w:pPr>
              <w:pStyle w:val="TAC"/>
              <w:keepNext w:val="0"/>
              <w:keepLines w:val="0"/>
              <w:widowControl w:val="0"/>
              <w:rPr>
                <w:ins w:id="264" w:author="Anritsu" w:date="2025-08-15T15:09:00Z" w16du:dateUtc="2025-08-15T06:09:00Z"/>
              </w:rPr>
            </w:pPr>
            <w:ins w:id="265" w:author="Anritsu" w:date="2025-08-15T15:09:00Z" w16du:dateUtc="2025-08-15T06:09:00Z">
              <w:r w:rsidRPr="00F9519C">
                <w:rPr>
                  <w:color w:val="000000"/>
                </w:rPr>
                <w:t>N/A</w:t>
              </w:r>
            </w:ins>
          </w:p>
        </w:tc>
        <w:tc>
          <w:tcPr>
            <w:tcW w:w="855" w:type="dxa"/>
            <w:tcBorders>
              <w:top w:val="single" w:sz="4" w:space="0" w:color="auto"/>
              <w:left w:val="single" w:sz="4" w:space="0" w:color="auto"/>
              <w:bottom w:val="single" w:sz="4" w:space="0" w:color="auto"/>
              <w:right w:val="single" w:sz="4" w:space="0" w:color="auto"/>
            </w:tcBorders>
            <w:vAlign w:val="center"/>
          </w:tcPr>
          <w:p w14:paraId="66BDC1BA" w14:textId="3990910C" w:rsidR="00DC33B6" w:rsidRPr="00511225" w:rsidRDefault="00DC33B6" w:rsidP="00DC33B6">
            <w:pPr>
              <w:pStyle w:val="TAC"/>
              <w:keepNext w:val="0"/>
              <w:keepLines w:val="0"/>
              <w:widowControl w:val="0"/>
              <w:rPr>
                <w:ins w:id="266" w:author="Anritsu" w:date="2025-08-15T15:09:00Z" w16du:dateUtc="2025-08-15T06:09:00Z"/>
              </w:rPr>
            </w:pPr>
            <w:ins w:id="267" w:author="Anritsu" w:date="2025-08-15T15:09:00Z" w16du:dateUtc="2025-08-15T06:09:00Z">
              <w:r w:rsidRPr="00F9519C">
                <w:rPr>
                  <w:color w:val="000000"/>
                </w:rPr>
                <w:t>3336</w:t>
              </w:r>
            </w:ins>
          </w:p>
        </w:tc>
        <w:tc>
          <w:tcPr>
            <w:tcW w:w="780" w:type="dxa"/>
            <w:tcBorders>
              <w:top w:val="single" w:sz="4" w:space="0" w:color="auto"/>
              <w:left w:val="single" w:sz="4" w:space="0" w:color="auto"/>
              <w:bottom w:val="single" w:sz="4" w:space="0" w:color="auto"/>
              <w:right w:val="single" w:sz="4" w:space="0" w:color="auto"/>
            </w:tcBorders>
            <w:vAlign w:val="center"/>
          </w:tcPr>
          <w:p w14:paraId="18BDE52C" w14:textId="7A19525F" w:rsidR="00DC33B6" w:rsidRPr="00511225" w:rsidRDefault="00DC33B6" w:rsidP="00DC33B6">
            <w:pPr>
              <w:pStyle w:val="TAC"/>
              <w:keepNext w:val="0"/>
              <w:keepLines w:val="0"/>
              <w:widowControl w:val="0"/>
              <w:rPr>
                <w:ins w:id="268" w:author="Anritsu" w:date="2025-08-15T15:09:00Z" w16du:dateUtc="2025-08-15T06:09:00Z"/>
              </w:rPr>
            </w:pPr>
            <w:ins w:id="269" w:author="Anritsu" w:date="2025-08-15T15:09:00Z" w16du:dateUtc="2025-08-15T06:09:00Z">
              <w:r w:rsidRPr="00F9519C">
                <w:rPr>
                  <w:rFonts w:cs="Arial"/>
                  <w:lang w:eastAsia="zh-CN"/>
                </w:rPr>
                <w:t>11.1</w:t>
              </w:r>
            </w:ins>
          </w:p>
        </w:tc>
        <w:tc>
          <w:tcPr>
            <w:tcW w:w="828" w:type="dxa"/>
            <w:tcBorders>
              <w:top w:val="single" w:sz="4" w:space="0" w:color="auto"/>
              <w:left w:val="single" w:sz="4" w:space="0" w:color="auto"/>
              <w:bottom w:val="single" w:sz="4" w:space="0" w:color="auto"/>
              <w:right w:val="single" w:sz="4" w:space="0" w:color="auto"/>
            </w:tcBorders>
            <w:vAlign w:val="center"/>
          </w:tcPr>
          <w:p w14:paraId="480D9257" w14:textId="3879FE9F" w:rsidR="00DC33B6" w:rsidRPr="00511225" w:rsidRDefault="00DC33B6" w:rsidP="00DC33B6">
            <w:pPr>
              <w:pStyle w:val="TAC"/>
              <w:keepNext w:val="0"/>
              <w:keepLines w:val="0"/>
              <w:widowControl w:val="0"/>
              <w:rPr>
                <w:ins w:id="270" w:author="Anritsu" w:date="2025-08-15T15:09:00Z" w16du:dateUtc="2025-08-15T06:09:00Z"/>
              </w:rPr>
            </w:pPr>
            <w:ins w:id="271" w:author="Anritsu" w:date="2025-08-15T15:09:00Z" w16du:dateUtc="2025-08-15T06:09:00Z">
              <w:r w:rsidRPr="00F9519C">
                <w:rPr>
                  <w:color w:val="000000"/>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BB3E6C7" w14:textId="3B29FA32" w:rsidR="00DC33B6" w:rsidRPr="00511225" w:rsidRDefault="00DC33B6" w:rsidP="00DC33B6">
            <w:pPr>
              <w:pStyle w:val="TAC"/>
              <w:keepNext w:val="0"/>
              <w:keepLines w:val="0"/>
              <w:widowControl w:val="0"/>
              <w:rPr>
                <w:ins w:id="272" w:author="Anritsu" w:date="2025-08-15T15:09:00Z" w16du:dateUtc="2025-08-15T06:09:00Z"/>
              </w:rPr>
            </w:pPr>
            <w:ins w:id="273" w:author="Anritsu" w:date="2025-08-15T15:09:00Z" w16du:dateUtc="2025-08-15T06:09:00Z">
              <w:r w:rsidRPr="00F9519C">
                <w:rPr>
                  <w:lang w:eastAsia="ko-KR"/>
                </w:rPr>
                <w:t>IMD4</w:t>
              </w:r>
            </w:ins>
          </w:p>
        </w:tc>
      </w:tr>
      <w:tr w:rsidR="00DC33B6" w:rsidRPr="00511225" w14:paraId="07B2EF18" w14:textId="77777777" w:rsidTr="006F699C">
        <w:trPr>
          <w:trHeight w:val="112"/>
        </w:trPr>
        <w:tc>
          <w:tcPr>
            <w:tcW w:w="2011" w:type="dxa"/>
            <w:vMerge w:val="restart"/>
            <w:tcBorders>
              <w:top w:val="single" w:sz="4" w:space="0" w:color="auto"/>
              <w:left w:val="single" w:sz="4" w:space="0" w:color="auto"/>
              <w:right w:val="single" w:sz="4" w:space="0" w:color="auto"/>
            </w:tcBorders>
            <w:vAlign w:val="center"/>
          </w:tcPr>
          <w:p w14:paraId="10A8E863" w14:textId="77777777" w:rsidR="00DC33B6" w:rsidRPr="00511225" w:rsidRDefault="00DC33B6" w:rsidP="00DC33B6">
            <w:pPr>
              <w:pStyle w:val="TAC"/>
              <w:keepNext w:val="0"/>
              <w:keepLines w:val="0"/>
              <w:widowControl w:val="0"/>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3AE7DE67" w14:textId="77777777" w:rsidR="00DC33B6" w:rsidRPr="00511225" w:rsidRDefault="00DC33B6" w:rsidP="00DC33B6">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C4BF759" w14:textId="77777777" w:rsidR="00DC33B6" w:rsidRPr="00511225" w:rsidRDefault="00DC33B6" w:rsidP="00DC33B6">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395CFAAF" w14:textId="77777777" w:rsidR="00DC33B6" w:rsidRPr="00511225" w:rsidRDefault="00DC33B6" w:rsidP="00DC33B6">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F09CE09" w14:textId="77777777" w:rsidR="00DC33B6" w:rsidRPr="00511225" w:rsidRDefault="00DC33B6" w:rsidP="00DC33B6">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76320D87" w14:textId="77777777" w:rsidR="00DC33B6" w:rsidRPr="00511225" w:rsidRDefault="00DC33B6" w:rsidP="00DC33B6">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793DE136" w14:textId="77777777" w:rsidR="00DC33B6" w:rsidRPr="00511225" w:rsidRDefault="00DC33B6" w:rsidP="00DC33B6">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5F5C77B" w14:textId="77777777" w:rsidR="00DC33B6" w:rsidRPr="00511225" w:rsidRDefault="00DC33B6" w:rsidP="00DC33B6">
            <w:pPr>
              <w:pStyle w:val="TAC"/>
              <w:keepNext w:val="0"/>
              <w:keepLines w:val="0"/>
              <w:widowControl w:val="0"/>
              <w:rPr>
                <w:rFonts w:eastAsia="游明朝"/>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F2A50E" w14:textId="77777777" w:rsidR="00DC33B6" w:rsidRPr="00511225" w:rsidRDefault="00DC33B6" w:rsidP="00DC33B6">
            <w:pPr>
              <w:pStyle w:val="TAC"/>
              <w:keepNext w:val="0"/>
              <w:keepLines w:val="0"/>
              <w:widowControl w:val="0"/>
            </w:pPr>
            <w:r w:rsidRPr="00511225">
              <w:rPr>
                <w:lang w:eastAsia="zh-CN"/>
              </w:rPr>
              <w:t>IMD5</w:t>
            </w:r>
          </w:p>
        </w:tc>
      </w:tr>
      <w:tr w:rsidR="00DC33B6" w:rsidRPr="00511225" w14:paraId="04040D61" w14:textId="77777777" w:rsidTr="006F699C">
        <w:trPr>
          <w:trHeight w:val="112"/>
        </w:trPr>
        <w:tc>
          <w:tcPr>
            <w:tcW w:w="2011" w:type="dxa"/>
            <w:vMerge/>
            <w:tcBorders>
              <w:left w:val="single" w:sz="4" w:space="0" w:color="auto"/>
              <w:right w:val="single" w:sz="4" w:space="0" w:color="auto"/>
            </w:tcBorders>
            <w:vAlign w:val="center"/>
          </w:tcPr>
          <w:p w14:paraId="768B197F" w14:textId="77777777" w:rsidR="00DC33B6" w:rsidRPr="00511225" w:rsidRDefault="00DC33B6" w:rsidP="00DC33B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15E1CAA" w14:textId="77777777" w:rsidR="00DC33B6" w:rsidRPr="00511225" w:rsidRDefault="00DC33B6" w:rsidP="00DC33B6">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27E8598" w14:textId="77777777" w:rsidR="00DC33B6" w:rsidRPr="00511225" w:rsidRDefault="00DC33B6" w:rsidP="00DC33B6">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6AD7D7E8" w14:textId="77777777" w:rsidR="00DC33B6" w:rsidRPr="00511225" w:rsidRDefault="00DC33B6" w:rsidP="00DC33B6">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582C841" w14:textId="77777777" w:rsidR="00DC33B6" w:rsidRPr="00511225" w:rsidRDefault="00DC33B6" w:rsidP="00DC33B6">
            <w:pPr>
              <w:pStyle w:val="TAC"/>
              <w:keepNext w:val="0"/>
              <w:keepLines w:val="0"/>
              <w:widowControl w:val="0"/>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354951E3" w14:textId="77777777" w:rsidR="00DC33B6" w:rsidRPr="00511225" w:rsidRDefault="00DC33B6" w:rsidP="00DC33B6">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58D73712" w14:textId="77777777" w:rsidR="00DC33B6" w:rsidRPr="00511225" w:rsidRDefault="00DC33B6" w:rsidP="00DC33B6">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68A3ED" w14:textId="77777777" w:rsidR="00DC33B6" w:rsidRPr="00511225" w:rsidRDefault="00DC33B6" w:rsidP="00DC33B6">
            <w:pPr>
              <w:pStyle w:val="TAC"/>
              <w:keepNext w:val="0"/>
              <w:keepLines w:val="0"/>
              <w:widowControl w:val="0"/>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6594A2" w14:textId="77777777" w:rsidR="00DC33B6" w:rsidRPr="00511225" w:rsidRDefault="00DC33B6" w:rsidP="00DC33B6">
            <w:pPr>
              <w:pStyle w:val="TAC"/>
              <w:keepNext w:val="0"/>
              <w:keepLines w:val="0"/>
              <w:widowControl w:val="0"/>
            </w:pPr>
            <w:r w:rsidRPr="00511225">
              <w:t>N/A</w:t>
            </w:r>
          </w:p>
        </w:tc>
      </w:tr>
      <w:tr w:rsidR="00DC33B6" w:rsidRPr="00511225" w14:paraId="78A21E32" w14:textId="77777777" w:rsidTr="006F699C">
        <w:trPr>
          <w:trHeight w:val="112"/>
        </w:trPr>
        <w:tc>
          <w:tcPr>
            <w:tcW w:w="2011" w:type="dxa"/>
            <w:vMerge w:val="restart"/>
            <w:tcBorders>
              <w:top w:val="single" w:sz="4" w:space="0" w:color="auto"/>
              <w:left w:val="single" w:sz="4" w:space="0" w:color="auto"/>
              <w:right w:val="single" w:sz="4" w:space="0" w:color="auto"/>
            </w:tcBorders>
            <w:vAlign w:val="center"/>
          </w:tcPr>
          <w:p w14:paraId="2A8205E6" w14:textId="77777777" w:rsidR="00DC33B6" w:rsidRPr="00511225" w:rsidRDefault="00DC33B6" w:rsidP="00DC33B6">
            <w:pPr>
              <w:pStyle w:val="TAC"/>
              <w:keepNext w:val="0"/>
              <w:keepLines w:val="0"/>
              <w:widowControl w:val="0"/>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59292337" w14:textId="77777777" w:rsidR="00DC33B6" w:rsidRPr="00511225" w:rsidRDefault="00DC33B6" w:rsidP="00DC33B6">
            <w:pPr>
              <w:pStyle w:val="TAC"/>
              <w:keepNext w:val="0"/>
              <w:keepLines w:val="0"/>
              <w:widowControl w:val="0"/>
              <w:rPr>
                <w:lang w:eastAsia="zh-CN"/>
              </w:rPr>
            </w:pPr>
            <w:r w:rsidRPr="00511225">
              <w:t>n30</w:t>
            </w:r>
          </w:p>
        </w:tc>
        <w:tc>
          <w:tcPr>
            <w:tcW w:w="959" w:type="dxa"/>
            <w:tcBorders>
              <w:top w:val="single" w:sz="4" w:space="0" w:color="auto"/>
              <w:left w:val="single" w:sz="4" w:space="0" w:color="auto"/>
              <w:bottom w:val="single" w:sz="4" w:space="0" w:color="auto"/>
              <w:right w:val="single" w:sz="4" w:space="0" w:color="auto"/>
            </w:tcBorders>
          </w:tcPr>
          <w:p w14:paraId="1A38ECF1" w14:textId="77777777" w:rsidR="00DC33B6" w:rsidRPr="00511225" w:rsidRDefault="00DC33B6" w:rsidP="00DC33B6">
            <w:pPr>
              <w:pStyle w:val="TAC"/>
              <w:keepNext w:val="0"/>
              <w:keepLines w:val="0"/>
              <w:widowControl w:val="0"/>
            </w:pPr>
            <w:r w:rsidRPr="00511225">
              <w:t>2310</w:t>
            </w:r>
          </w:p>
        </w:tc>
        <w:tc>
          <w:tcPr>
            <w:tcW w:w="817" w:type="dxa"/>
            <w:tcBorders>
              <w:top w:val="single" w:sz="4" w:space="0" w:color="auto"/>
              <w:left w:val="single" w:sz="4" w:space="0" w:color="auto"/>
              <w:bottom w:val="single" w:sz="4" w:space="0" w:color="auto"/>
              <w:right w:val="single" w:sz="4" w:space="0" w:color="auto"/>
            </w:tcBorders>
          </w:tcPr>
          <w:p w14:paraId="14E6ABFA" w14:textId="77777777" w:rsidR="00DC33B6" w:rsidRPr="00511225" w:rsidRDefault="00DC33B6" w:rsidP="00DC33B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06041CD" w14:textId="77777777" w:rsidR="00DC33B6" w:rsidRPr="00511225" w:rsidRDefault="00DC33B6" w:rsidP="00DC33B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7C94737" w14:textId="77777777" w:rsidR="00DC33B6" w:rsidRPr="00511225" w:rsidRDefault="00DC33B6" w:rsidP="00DC33B6">
            <w:pPr>
              <w:pStyle w:val="TAC"/>
              <w:keepNext w:val="0"/>
              <w:keepLines w:val="0"/>
              <w:widowControl w:val="0"/>
            </w:pPr>
            <w:r w:rsidRPr="00511225">
              <w:t>2355</w:t>
            </w:r>
          </w:p>
        </w:tc>
        <w:tc>
          <w:tcPr>
            <w:tcW w:w="780" w:type="dxa"/>
            <w:tcBorders>
              <w:top w:val="single" w:sz="4" w:space="0" w:color="auto"/>
              <w:left w:val="single" w:sz="4" w:space="0" w:color="auto"/>
              <w:bottom w:val="single" w:sz="4" w:space="0" w:color="auto"/>
              <w:right w:val="single" w:sz="4" w:space="0" w:color="auto"/>
            </w:tcBorders>
          </w:tcPr>
          <w:p w14:paraId="3FBDD8A1" w14:textId="77777777" w:rsidR="00DC33B6" w:rsidRPr="00511225" w:rsidRDefault="00DC33B6" w:rsidP="00DC33B6">
            <w:pPr>
              <w:pStyle w:val="TAC"/>
              <w:keepNext w:val="0"/>
              <w:keepLines w:val="0"/>
              <w:widowControl w:val="0"/>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12C758C" w14:textId="77777777" w:rsidR="00DC33B6" w:rsidRPr="00511225" w:rsidRDefault="00DC33B6" w:rsidP="00DC33B6">
            <w:pPr>
              <w:pStyle w:val="TAC"/>
              <w:keepNext w:val="0"/>
              <w:keepLines w:val="0"/>
              <w:widowControl w:val="0"/>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1A66CA0" w14:textId="77777777" w:rsidR="00DC33B6" w:rsidRPr="00511225" w:rsidRDefault="00DC33B6" w:rsidP="00DC33B6">
            <w:pPr>
              <w:pStyle w:val="TAC"/>
              <w:keepNext w:val="0"/>
              <w:keepLines w:val="0"/>
              <w:widowControl w:val="0"/>
            </w:pPr>
            <w:r w:rsidRPr="00511225">
              <w:t>IMD</w:t>
            </w:r>
            <w:r w:rsidRPr="00511225">
              <w:rPr>
                <w:lang w:eastAsia="zh-CN"/>
              </w:rPr>
              <w:t>4</w:t>
            </w:r>
          </w:p>
        </w:tc>
      </w:tr>
      <w:tr w:rsidR="00DC33B6" w:rsidRPr="00511225" w14:paraId="2BE38E0D" w14:textId="77777777" w:rsidTr="006F699C">
        <w:trPr>
          <w:trHeight w:val="112"/>
        </w:trPr>
        <w:tc>
          <w:tcPr>
            <w:tcW w:w="2011" w:type="dxa"/>
            <w:vMerge/>
            <w:tcBorders>
              <w:left w:val="single" w:sz="4" w:space="0" w:color="auto"/>
              <w:right w:val="single" w:sz="4" w:space="0" w:color="auto"/>
            </w:tcBorders>
            <w:vAlign w:val="center"/>
          </w:tcPr>
          <w:p w14:paraId="7E6D6FD4" w14:textId="77777777" w:rsidR="00DC33B6" w:rsidRPr="00511225" w:rsidRDefault="00DC33B6" w:rsidP="00DC33B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680809" w14:textId="77777777" w:rsidR="00DC33B6" w:rsidRPr="00511225" w:rsidRDefault="00DC33B6" w:rsidP="00DC33B6">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7D090A06" w14:textId="77777777" w:rsidR="00DC33B6" w:rsidRPr="00511225" w:rsidRDefault="00DC33B6" w:rsidP="00DC33B6">
            <w:pPr>
              <w:pStyle w:val="TAC"/>
              <w:keepNext w:val="0"/>
              <w:keepLines w:val="0"/>
              <w:widowControl w:val="0"/>
            </w:pPr>
            <w:r w:rsidRPr="00511225">
              <w:t>3487.5</w:t>
            </w:r>
          </w:p>
        </w:tc>
        <w:tc>
          <w:tcPr>
            <w:tcW w:w="817" w:type="dxa"/>
            <w:tcBorders>
              <w:top w:val="single" w:sz="4" w:space="0" w:color="auto"/>
              <w:left w:val="single" w:sz="4" w:space="0" w:color="auto"/>
              <w:bottom w:val="single" w:sz="4" w:space="0" w:color="auto"/>
              <w:right w:val="single" w:sz="4" w:space="0" w:color="auto"/>
            </w:tcBorders>
            <w:vAlign w:val="center"/>
          </w:tcPr>
          <w:p w14:paraId="5ED27054" w14:textId="77777777" w:rsidR="00DC33B6" w:rsidRPr="00511225" w:rsidRDefault="00DC33B6" w:rsidP="00DC33B6">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tcPr>
          <w:p w14:paraId="4A2C32F0" w14:textId="77777777" w:rsidR="00DC33B6" w:rsidRPr="00511225" w:rsidRDefault="00DC33B6" w:rsidP="00DC33B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vAlign w:val="center"/>
          </w:tcPr>
          <w:p w14:paraId="1CAAF4A9" w14:textId="77777777" w:rsidR="00DC33B6" w:rsidRPr="00511225" w:rsidRDefault="00DC33B6" w:rsidP="00DC33B6">
            <w:pPr>
              <w:pStyle w:val="TAC"/>
              <w:keepNext w:val="0"/>
              <w:keepLines w:val="0"/>
              <w:widowControl w:val="0"/>
            </w:pPr>
            <w:r w:rsidRPr="00511225">
              <w:t>3487.5</w:t>
            </w:r>
          </w:p>
        </w:tc>
        <w:tc>
          <w:tcPr>
            <w:tcW w:w="780" w:type="dxa"/>
            <w:tcBorders>
              <w:top w:val="single" w:sz="4" w:space="0" w:color="auto"/>
              <w:left w:val="single" w:sz="4" w:space="0" w:color="auto"/>
              <w:bottom w:val="single" w:sz="4" w:space="0" w:color="auto"/>
              <w:right w:val="single" w:sz="4" w:space="0" w:color="auto"/>
            </w:tcBorders>
            <w:vAlign w:val="center"/>
          </w:tcPr>
          <w:p w14:paraId="6578B835" w14:textId="77777777" w:rsidR="00DC33B6" w:rsidRPr="00511225" w:rsidRDefault="00DC33B6" w:rsidP="00DC33B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33FA7A9" w14:textId="77777777" w:rsidR="00DC33B6" w:rsidRPr="00511225" w:rsidRDefault="00DC33B6" w:rsidP="00DC33B6">
            <w:pPr>
              <w:pStyle w:val="TAC"/>
              <w:keepNext w:val="0"/>
              <w:keepLines w:val="0"/>
              <w:widowControl w:val="0"/>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0FF981" w14:textId="77777777" w:rsidR="00DC33B6" w:rsidRPr="00511225" w:rsidRDefault="00DC33B6" w:rsidP="00DC33B6">
            <w:pPr>
              <w:pStyle w:val="TAC"/>
              <w:keepNext w:val="0"/>
              <w:keepLines w:val="0"/>
              <w:widowControl w:val="0"/>
            </w:pPr>
            <w:r w:rsidRPr="00511225">
              <w:t>N/A</w:t>
            </w:r>
          </w:p>
        </w:tc>
      </w:tr>
      <w:tr w:rsidR="00DC33B6" w:rsidRPr="00511225" w14:paraId="7D943AC7" w14:textId="77777777" w:rsidTr="006F699C">
        <w:trPr>
          <w:trHeight w:val="112"/>
        </w:trPr>
        <w:tc>
          <w:tcPr>
            <w:tcW w:w="2011" w:type="dxa"/>
            <w:vMerge w:val="restart"/>
            <w:tcBorders>
              <w:top w:val="single" w:sz="4" w:space="0" w:color="auto"/>
              <w:left w:val="single" w:sz="4" w:space="0" w:color="auto"/>
              <w:right w:val="single" w:sz="4" w:space="0" w:color="auto"/>
            </w:tcBorders>
            <w:vAlign w:val="center"/>
          </w:tcPr>
          <w:p w14:paraId="53CD4770" w14:textId="77777777" w:rsidR="00DC33B6" w:rsidRPr="00511225" w:rsidRDefault="00DC33B6" w:rsidP="00DC33B6">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053A6ECE" w14:textId="77777777" w:rsidR="00DC33B6" w:rsidRPr="00511225" w:rsidRDefault="00DC33B6" w:rsidP="00DC33B6">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DB98385" w14:textId="77777777" w:rsidR="00DC33B6" w:rsidRPr="00511225" w:rsidRDefault="00DC33B6" w:rsidP="00DC33B6">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40F73F03" w14:textId="77777777" w:rsidR="00DC33B6" w:rsidRPr="00511225" w:rsidRDefault="00DC33B6" w:rsidP="00DC33B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8392AAF" w14:textId="77777777" w:rsidR="00DC33B6" w:rsidRPr="00511225" w:rsidRDefault="00DC33B6" w:rsidP="00DC33B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427582F" w14:textId="77777777" w:rsidR="00DC33B6" w:rsidRPr="00511225" w:rsidRDefault="00DC33B6" w:rsidP="00DC33B6">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246EF066" w14:textId="77777777" w:rsidR="00DC33B6" w:rsidRPr="00511225" w:rsidRDefault="00DC33B6" w:rsidP="00DC33B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092D21" w14:textId="77777777" w:rsidR="00DC33B6" w:rsidRPr="00511225" w:rsidRDefault="00DC33B6" w:rsidP="00DC33B6">
            <w:pPr>
              <w:pStyle w:val="TAC"/>
              <w:keepNext w:val="0"/>
              <w:keepLines w:val="0"/>
              <w:widowControl w:val="0"/>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E152E0B" w14:textId="77777777" w:rsidR="00DC33B6" w:rsidRPr="00511225" w:rsidRDefault="00DC33B6" w:rsidP="00DC33B6">
            <w:pPr>
              <w:pStyle w:val="TAC"/>
              <w:keepNext w:val="0"/>
              <w:keepLines w:val="0"/>
              <w:widowControl w:val="0"/>
              <w:rPr>
                <w:lang w:eastAsia="zh-CN"/>
              </w:rPr>
            </w:pPr>
            <w:r w:rsidRPr="00511225">
              <w:t>N/A</w:t>
            </w:r>
          </w:p>
        </w:tc>
      </w:tr>
      <w:tr w:rsidR="00DC33B6" w:rsidRPr="00511225" w14:paraId="19D753E3" w14:textId="77777777" w:rsidTr="006F699C">
        <w:trPr>
          <w:trHeight w:val="112"/>
        </w:trPr>
        <w:tc>
          <w:tcPr>
            <w:tcW w:w="2011" w:type="dxa"/>
            <w:vMerge/>
            <w:tcBorders>
              <w:left w:val="single" w:sz="4" w:space="0" w:color="auto"/>
              <w:bottom w:val="single" w:sz="4" w:space="0" w:color="auto"/>
              <w:right w:val="single" w:sz="4" w:space="0" w:color="auto"/>
            </w:tcBorders>
            <w:vAlign w:val="center"/>
          </w:tcPr>
          <w:p w14:paraId="3A9FDBE1" w14:textId="77777777" w:rsidR="00DC33B6" w:rsidRPr="00511225" w:rsidRDefault="00DC33B6" w:rsidP="00DC33B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1C31CAF" w14:textId="77777777" w:rsidR="00DC33B6" w:rsidRPr="00511225" w:rsidRDefault="00DC33B6" w:rsidP="00DC33B6">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5302629" w14:textId="77777777" w:rsidR="00DC33B6" w:rsidRPr="00511225" w:rsidRDefault="00DC33B6" w:rsidP="00DC33B6">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3334E2C3" w14:textId="77777777" w:rsidR="00DC33B6" w:rsidRPr="00511225" w:rsidRDefault="00DC33B6" w:rsidP="00DC33B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EEC33F3" w14:textId="77777777" w:rsidR="00DC33B6" w:rsidRPr="00511225" w:rsidRDefault="00DC33B6" w:rsidP="00DC33B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691B457" w14:textId="77777777" w:rsidR="00DC33B6" w:rsidRPr="00511225" w:rsidRDefault="00DC33B6" w:rsidP="00DC33B6">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EC036E2" w14:textId="77777777" w:rsidR="00DC33B6" w:rsidRPr="00511225" w:rsidRDefault="00DC33B6" w:rsidP="00DC33B6">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F066EAA" w14:textId="77777777" w:rsidR="00DC33B6" w:rsidRPr="00511225" w:rsidRDefault="00DC33B6" w:rsidP="00DC33B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D0659F" w14:textId="77777777" w:rsidR="00DC33B6" w:rsidRPr="00511225" w:rsidRDefault="00DC33B6" w:rsidP="00DC33B6">
            <w:pPr>
              <w:pStyle w:val="TAC"/>
              <w:keepNext w:val="0"/>
              <w:keepLines w:val="0"/>
              <w:widowControl w:val="0"/>
              <w:rPr>
                <w:lang w:eastAsia="zh-CN"/>
              </w:rPr>
            </w:pPr>
            <w:r w:rsidRPr="00511225">
              <w:rPr>
                <w:lang w:eastAsia="zh-CN"/>
              </w:rPr>
              <w:t>IMD5</w:t>
            </w:r>
          </w:p>
        </w:tc>
      </w:tr>
      <w:tr w:rsidR="00DC33B6" w:rsidRPr="00511225" w14:paraId="67726DDB" w14:textId="77777777" w:rsidTr="006F699C">
        <w:trPr>
          <w:trHeight w:val="112"/>
        </w:trPr>
        <w:tc>
          <w:tcPr>
            <w:tcW w:w="2011" w:type="dxa"/>
            <w:tcBorders>
              <w:left w:val="single" w:sz="4" w:space="0" w:color="auto"/>
              <w:bottom w:val="nil"/>
              <w:right w:val="single" w:sz="4" w:space="0" w:color="auto"/>
            </w:tcBorders>
            <w:vAlign w:val="center"/>
          </w:tcPr>
          <w:p w14:paraId="74B9FE1C" w14:textId="77777777" w:rsidR="00DC33B6" w:rsidRPr="00511225" w:rsidRDefault="00DC33B6" w:rsidP="00DC33B6">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1E565F6D" w14:textId="77777777" w:rsidR="00DC33B6" w:rsidRPr="00511225" w:rsidRDefault="00DC33B6" w:rsidP="00DC33B6">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29797C2" w14:textId="77777777" w:rsidR="00DC33B6" w:rsidRPr="00511225" w:rsidRDefault="00DC33B6" w:rsidP="00DC33B6">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3CA5F266" w14:textId="77777777" w:rsidR="00DC33B6" w:rsidRPr="00511225" w:rsidRDefault="00DC33B6" w:rsidP="00DC33B6">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55115E3" w14:textId="77777777" w:rsidR="00DC33B6" w:rsidRPr="00511225" w:rsidRDefault="00DC33B6" w:rsidP="00DC33B6">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52C16F58" w14:textId="77777777" w:rsidR="00DC33B6" w:rsidRPr="00511225" w:rsidRDefault="00DC33B6" w:rsidP="00DC33B6">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61D9608D" w14:textId="77777777" w:rsidR="00DC33B6" w:rsidRPr="00511225" w:rsidRDefault="00DC33B6" w:rsidP="00DC33B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59FC67" w14:textId="77777777" w:rsidR="00DC33B6" w:rsidRPr="00511225" w:rsidRDefault="00DC33B6" w:rsidP="00DC33B6">
            <w:pPr>
              <w:pStyle w:val="TAC"/>
              <w:rPr>
                <w:rFonts w:eastAsia="游明朝"/>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634ECEE" w14:textId="77777777" w:rsidR="00DC33B6" w:rsidRPr="00511225" w:rsidRDefault="00DC33B6" w:rsidP="00DC33B6">
            <w:pPr>
              <w:pStyle w:val="TAC"/>
            </w:pPr>
            <w:r w:rsidRPr="00511225">
              <w:t>N/A</w:t>
            </w:r>
          </w:p>
        </w:tc>
      </w:tr>
      <w:tr w:rsidR="00DC33B6" w:rsidRPr="00511225" w14:paraId="22565B85" w14:textId="77777777" w:rsidTr="006F699C">
        <w:trPr>
          <w:trHeight w:val="112"/>
        </w:trPr>
        <w:tc>
          <w:tcPr>
            <w:tcW w:w="2011" w:type="dxa"/>
            <w:tcBorders>
              <w:top w:val="nil"/>
              <w:left w:val="single" w:sz="4" w:space="0" w:color="auto"/>
              <w:bottom w:val="single" w:sz="4" w:space="0" w:color="auto"/>
              <w:right w:val="single" w:sz="4" w:space="0" w:color="auto"/>
            </w:tcBorders>
            <w:vAlign w:val="center"/>
          </w:tcPr>
          <w:p w14:paraId="2BED4D17" w14:textId="77777777" w:rsidR="00DC33B6" w:rsidRPr="00511225" w:rsidRDefault="00DC33B6" w:rsidP="00DC33B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B33FB9" w14:textId="77777777" w:rsidR="00DC33B6" w:rsidRPr="00511225" w:rsidRDefault="00DC33B6" w:rsidP="00DC33B6">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7CA08A46" w14:textId="77777777" w:rsidR="00DC33B6" w:rsidRPr="00511225" w:rsidRDefault="00DC33B6" w:rsidP="00DC33B6">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35E5991D" w14:textId="77777777" w:rsidR="00DC33B6" w:rsidRPr="00511225" w:rsidRDefault="00DC33B6" w:rsidP="00DC33B6">
            <w:pPr>
              <w:pStyle w:val="TAC"/>
            </w:pPr>
            <w:r w:rsidRPr="00511225">
              <w:rPr>
                <w:lang w:eastAsia="zh-CN"/>
              </w:rPr>
              <w:t>25/15</w:t>
            </w:r>
          </w:p>
        </w:tc>
        <w:tc>
          <w:tcPr>
            <w:tcW w:w="1413" w:type="dxa"/>
            <w:tcBorders>
              <w:top w:val="single" w:sz="4" w:space="0" w:color="auto"/>
              <w:left w:val="single" w:sz="4" w:space="0" w:color="auto"/>
              <w:bottom w:val="single" w:sz="4" w:space="0" w:color="auto"/>
              <w:right w:val="single" w:sz="4" w:space="0" w:color="auto"/>
            </w:tcBorders>
            <w:vAlign w:val="center"/>
          </w:tcPr>
          <w:p w14:paraId="442FC6C6" w14:textId="77777777" w:rsidR="00DC33B6" w:rsidRPr="00511225" w:rsidRDefault="00DC33B6" w:rsidP="00DC33B6">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77E98094" w14:textId="77777777" w:rsidR="00DC33B6" w:rsidRPr="00511225" w:rsidRDefault="00DC33B6" w:rsidP="00DC33B6">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53F6A81F" w14:textId="77777777" w:rsidR="00DC33B6" w:rsidRPr="00511225" w:rsidRDefault="00DC33B6" w:rsidP="00DC33B6">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389C9EEE" w14:textId="77777777" w:rsidR="00DC33B6" w:rsidRPr="00511225" w:rsidRDefault="00DC33B6" w:rsidP="00DC33B6">
            <w:pPr>
              <w:pStyle w:val="TAC"/>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B89D8FD" w14:textId="77777777" w:rsidR="00DC33B6" w:rsidRPr="00511225" w:rsidRDefault="00DC33B6" w:rsidP="00DC33B6">
            <w:pPr>
              <w:pStyle w:val="TAC"/>
            </w:pPr>
            <w:r w:rsidRPr="00511225">
              <w:t>IMD2</w:t>
            </w:r>
            <w:r w:rsidRPr="00511225">
              <w:rPr>
                <w:vertAlign w:val="superscript"/>
                <w:lang w:eastAsia="zh-CN"/>
              </w:rPr>
              <w:t>4</w:t>
            </w:r>
          </w:p>
        </w:tc>
      </w:tr>
      <w:tr w:rsidR="00DC33B6" w:rsidRPr="00511225" w14:paraId="12B503D3" w14:textId="77777777" w:rsidTr="006F699C">
        <w:trPr>
          <w:trHeight w:val="112"/>
        </w:trPr>
        <w:tc>
          <w:tcPr>
            <w:tcW w:w="2011" w:type="dxa"/>
            <w:vMerge w:val="restart"/>
            <w:tcBorders>
              <w:top w:val="single" w:sz="4" w:space="0" w:color="auto"/>
              <w:left w:val="single" w:sz="4" w:space="0" w:color="auto"/>
              <w:right w:val="single" w:sz="4" w:space="0" w:color="auto"/>
            </w:tcBorders>
            <w:vAlign w:val="center"/>
          </w:tcPr>
          <w:p w14:paraId="6601CFA9" w14:textId="77777777" w:rsidR="00DC33B6" w:rsidRPr="00511225" w:rsidRDefault="00DC33B6" w:rsidP="00DC33B6">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6E887822" w14:textId="77777777" w:rsidR="00DC33B6" w:rsidRPr="00511225" w:rsidRDefault="00DC33B6" w:rsidP="00DC33B6">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0475A638" w14:textId="77777777" w:rsidR="00DC33B6" w:rsidRPr="00511225" w:rsidRDefault="00DC33B6" w:rsidP="00DC33B6">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30765B2E" w14:textId="77777777" w:rsidR="00DC33B6" w:rsidRPr="00511225" w:rsidRDefault="00DC33B6" w:rsidP="00DC33B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794CD53" w14:textId="77777777" w:rsidR="00DC33B6" w:rsidRPr="00511225" w:rsidRDefault="00DC33B6" w:rsidP="00DC33B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295CC49" w14:textId="77777777" w:rsidR="00DC33B6" w:rsidRPr="00511225" w:rsidRDefault="00DC33B6" w:rsidP="00DC33B6">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37CACBE9" w14:textId="77777777" w:rsidR="00DC33B6" w:rsidRPr="00511225" w:rsidRDefault="00DC33B6" w:rsidP="00DC33B6">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9FD76BE" w14:textId="77777777" w:rsidR="00DC33B6" w:rsidRPr="00511225" w:rsidRDefault="00DC33B6" w:rsidP="00DC33B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BC153B5" w14:textId="77777777" w:rsidR="00DC33B6" w:rsidRPr="00511225" w:rsidRDefault="00DC33B6" w:rsidP="00DC33B6">
            <w:pPr>
              <w:pStyle w:val="TAC"/>
              <w:keepNext w:val="0"/>
              <w:keepLines w:val="0"/>
              <w:widowControl w:val="0"/>
              <w:rPr>
                <w:lang w:eastAsia="zh-CN"/>
              </w:rPr>
            </w:pPr>
            <w:r w:rsidRPr="00511225">
              <w:t>IMD4</w:t>
            </w:r>
          </w:p>
        </w:tc>
      </w:tr>
      <w:tr w:rsidR="00DC33B6" w:rsidRPr="00511225" w14:paraId="395A1D90" w14:textId="77777777" w:rsidTr="006F699C">
        <w:trPr>
          <w:trHeight w:val="112"/>
        </w:trPr>
        <w:tc>
          <w:tcPr>
            <w:tcW w:w="2011" w:type="dxa"/>
            <w:vMerge/>
            <w:tcBorders>
              <w:left w:val="single" w:sz="4" w:space="0" w:color="auto"/>
              <w:bottom w:val="single" w:sz="4" w:space="0" w:color="auto"/>
              <w:right w:val="single" w:sz="4" w:space="0" w:color="auto"/>
            </w:tcBorders>
            <w:vAlign w:val="center"/>
          </w:tcPr>
          <w:p w14:paraId="45606A8D" w14:textId="77777777" w:rsidR="00DC33B6" w:rsidRPr="00511225" w:rsidRDefault="00DC33B6" w:rsidP="00DC33B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E48635" w14:textId="77777777" w:rsidR="00DC33B6" w:rsidRPr="00511225" w:rsidRDefault="00DC33B6" w:rsidP="00DC33B6">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3FFD50B5" w14:textId="77777777" w:rsidR="00DC33B6" w:rsidRPr="00511225" w:rsidRDefault="00DC33B6" w:rsidP="00DC33B6">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740E0518" w14:textId="77777777" w:rsidR="00DC33B6" w:rsidRPr="00511225" w:rsidRDefault="00DC33B6" w:rsidP="00DC33B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8E665A6" w14:textId="77777777" w:rsidR="00DC33B6" w:rsidRPr="00511225" w:rsidRDefault="00DC33B6" w:rsidP="00DC33B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19D67BEE" w14:textId="77777777" w:rsidR="00DC33B6" w:rsidRPr="00511225" w:rsidRDefault="00DC33B6" w:rsidP="00DC33B6">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545D1F25" w14:textId="77777777" w:rsidR="00DC33B6" w:rsidRPr="00511225" w:rsidRDefault="00DC33B6" w:rsidP="00DC33B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380A570" w14:textId="77777777" w:rsidR="00DC33B6" w:rsidRPr="00511225" w:rsidRDefault="00DC33B6" w:rsidP="00DC33B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95768BE" w14:textId="77777777" w:rsidR="00DC33B6" w:rsidRPr="00511225" w:rsidRDefault="00DC33B6" w:rsidP="00DC33B6">
            <w:pPr>
              <w:pStyle w:val="TAC"/>
              <w:keepNext w:val="0"/>
              <w:keepLines w:val="0"/>
              <w:widowControl w:val="0"/>
              <w:rPr>
                <w:lang w:eastAsia="zh-CN"/>
              </w:rPr>
            </w:pPr>
            <w:r w:rsidRPr="00511225">
              <w:t>N/A</w:t>
            </w:r>
          </w:p>
        </w:tc>
      </w:tr>
      <w:tr w:rsidR="00DC33B6" w:rsidRPr="00511225" w14:paraId="5B889AB3" w14:textId="77777777" w:rsidTr="006F699C">
        <w:trPr>
          <w:trHeight w:val="112"/>
        </w:trPr>
        <w:tc>
          <w:tcPr>
            <w:tcW w:w="2011" w:type="dxa"/>
            <w:vMerge w:val="restart"/>
            <w:tcBorders>
              <w:top w:val="single" w:sz="4" w:space="0" w:color="auto"/>
              <w:left w:val="single" w:sz="4" w:space="0" w:color="auto"/>
              <w:right w:val="single" w:sz="4" w:space="0" w:color="auto"/>
            </w:tcBorders>
          </w:tcPr>
          <w:p w14:paraId="512CDD4D" w14:textId="77777777" w:rsidR="00DC33B6" w:rsidRPr="00511225" w:rsidRDefault="00DC33B6" w:rsidP="00DC33B6">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4132B175" w14:textId="77777777" w:rsidR="00DC33B6" w:rsidRPr="00511225" w:rsidRDefault="00DC33B6" w:rsidP="00DC33B6">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0CEB137" w14:textId="77777777" w:rsidR="00DC33B6" w:rsidRPr="00511225" w:rsidRDefault="00DC33B6" w:rsidP="00DC33B6">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24717169" w14:textId="77777777" w:rsidR="00DC33B6" w:rsidRPr="00511225" w:rsidRDefault="00DC33B6" w:rsidP="00DC33B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F18883C" w14:textId="77777777" w:rsidR="00DC33B6" w:rsidRPr="00511225" w:rsidRDefault="00DC33B6" w:rsidP="00DC33B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B2F3D63" w14:textId="77777777" w:rsidR="00DC33B6" w:rsidRPr="00511225" w:rsidRDefault="00DC33B6" w:rsidP="00DC33B6">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3E52E5C4" w14:textId="77777777" w:rsidR="00DC33B6" w:rsidRPr="00511225" w:rsidRDefault="00DC33B6" w:rsidP="00DC33B6">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D457223" w14:textId="77777777" w:rsidR="00DC33B6" w:rsidRPr="00511225" w:rsidRDefault="00DC33B6" w:rsidP="00DC33B6">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386BB4" w14:textId="77777777" w:rsidR="00DC33B6" w:rsidRPr="00511225" w:rsidRDefault="00DC33B6" w:rsidP="00DC33B6">
            <w:pPr>
              <w:pStyle w:val="TAC"/>
              <w:keepNext w:val="0"/>
              <w:keepLines w:val="0"/>
              <w:widowControl w:val="0"/>
            </w:pPr>
            <w:r w:rsidRPr="00511225">
              <w:rPr>
                <w:lang w:eastAsia="zh-CN"/>
              </w:rPr>
              <w:t>IMD2</w:t>
            </w:r>
          </w:p>
        </w:tc>
      </w:tr>
      <w:tr w:rsidR="00DC33B6" w:rsidRPr="00511225" w14:paraId="0A18BA6B" w14:textId="77777777" w:rsidTr="006F699C">
        <w:trPr>
          <w:trHeight w:val="112"/>
        </w:trPr>
        <w:tc>
          <w:tcPr>
            <w:tcW w:w="2011" w:type="dxa"/>
            <w:vMerge/>
            <w:tcBorders>
              <w:left w:val="single" w:sz="4" w:space="0" w:color="auto"/>
              <w:right w:val="single" w:sz="4" w:space="0" w:color="auto"/>
            </w:tcBorders>
          </w:tcPr>
          <w:p w14:paraId="22A3BBB7" w14:textId="77777777" w:rsidR="00DC33B6" w:rsidRPr="00511225" w:rsidRDefault="00DC33B6" w:rsidP="00DC33B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E652A87" w14:textId="77777777" w:rsidR="00DC33B6" w:rsidRPr="00511225" w:rsidRDefault="00DC33B6" w:rsidP="00DC33B6">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A1D6F16" w14:textId="77777777" w:rsidR="00DC33B6" w:rsidRPr="00511225" w:rsidRDefault="00DC33B6" w:rsidP="00DC33B6">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263B6427" w14:textId="77777777" w:rsidR="00DC33B6" w:rsidRPr="00511225" w:rsidRDefault="00DC33B6" w:rsidP="00DC33B6">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F7DF8BE" w14:textId="77777777" w:rsidR="00DC33B6" w:rsidRPr="00511225" w:rsidRDefault="00DC33B6" w:rsidP="00DC33B6">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2EBC834A" w14:textId="77777777" w:rsidR="00DC33B6" w:rsidRPr="00511225" w:rsidRDefault="00DC33B6" w:rsidP="00DC33B6">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110587CD" w14:textId="77777777" w:rsidR="00DC33B6" w:rsidRPr="00511225" w:rsidRDefault="00DC33B6" w:rsidP="00DC33B6">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3775C1" w14:textId="77777777" w:rsidR="00DC33B6" w:rsidRPr="00511225" w:rsidRDefault="00DC33B6" w:rsidP="00DC33B6">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AD1C05" w14:textId="77777777" w:rsidR="00DC33B6" w:rsidRPr="00511225" w:rsidRDefault="00DC33B6" w:rsidP="00DC33B6">
            <w:pPr>
              <w:pStyle w:val="TAC"/>
              <w:keepNext w:val="0"/>
              <w:keepLines w:val="0"/>
              <w:widowControl w:val="0"/>
            </w:pPr>
            <w:r w:rsidRPr="00511225">
              <w:rPr>
                <w:lang w:eastAsia="zh-CN"/>
              </w:rPr>
              <w:t>N/A</w:t>
            </w:r>
          </w:p>
        </w:tc>
      </w:tr>
      <w:tr w:rsidR="00DC33B6" w:rsidRPr="00511225" w14:paraId="4B245ABF" w14:textId="77777777" w:rsidTr="006F699C">
        <w:trPr>
          <w:trHeight w:val="112"/>
        </w:trPr>
        <w:tc>
          <w:tcPr>
            <w:tcW w:w="2011" w:type="dxa"/>
            <w:vMerge/>
            <w:tcBorders>
              <w:left w:val="single" w:sz="4" w:space="0" w:color="auto"/>
              <w:right w:val="single" w:sz="4" w:space="0" w:color="auto"/>
            </w:tcBorders>
          </w:tcPr>
          <w:p w14:paraId="71B46319" w14:textId="77777777" w:rsidR="00DC33B6" w:rsidRPr="00511225" w:rsidRDefault="00DC33B6" w:rsidP="00DC33B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04ABA2F" w14:textId="77777777" w:rsidR="00DC33B6" w:rsidRPr="00511225" w:rsidRDefault="00DC33B6" w:rsidP="00DC33B6">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DD5598B" w14:textId="77777777" w:rsidR="00DC33B6" w:rsidRPr="00511225" w:rsidRDefault="00DC33B6" w:rsidP="00DC33B6">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3CD8F360" w14:textId="77777777" w:rsidR="00DC33B6" w:rsidRPr="00511225" w:rsidRDefault="00DC33B6" w:rsidP="00DC33B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9FD8775" w14:textId="77777777" w:rsidR="00DC33B6" w:rsidRPr="00511225" w:rsidRDefault="00DC33B6" w:rsidP="00DC33B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3E428EB0" w14:textId="77777777" w:rsidR="00DC33B6" w:rsidRPr="00511225" w:rsidRDefault="00DC33B6" w:rsidP="00DC33B6">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1A68C118" w14:textId="77777777" w:rsidR="00DC33B6" w:rsidRPr="00511225" w:rsidRDefault="00DC33B6" w:rsidP="00DC33B6">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FC47050" w14:textId="77777777" w:rsidR="00DC33B6" w:rsidRPr="00511225" w:rsidRDefault="00DC33B6" w:rsidP="00DC33B6">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15888C" w14:textId="77777777" w:rsidR="00DC33B6" w:rsidRPr="00511225" w:rsidRDefault="00DC33B6" w:rsidP="00DC33B6">
            <w:pPr>
              <w:pStyle w:val="TAC"/>
              <w:keepNext w:val="0"/>
              <w:keepLines w:val="0"/>
              <w:widowControl w:val="0"/>
            </w:pPr>
            <w:r w:rsidRPr="00511225">
              <w:rPr>
                <w:lang w:eastAsia="zh-CN"/>
              </w:rPr>
              <w:t>IMD5</w:t>
            </w:r>
          </w:p>
        </w:tc>
      </w:tr>
      <w:tr w:rsidR="00DC33B6" w:rsidRPr="00511225" w14:paraId="691AEE9B" w14:textId="77777777" w:rsidTr="006F699C">
        <w:trPr>
          <w:trHeight w:val="112"/>
        </w:trPr>
        <w:tc>
          <w:tcPr>
            <w:tcW w:w="2011" w:type="dxa"/>
            <w:vMerge/>
            <w:tcBorders>
              <w:left w:val="single" w:sz="4" w:space="0" w:color="auto"/>
              <w:right w:val="single" w:sz="4" w:space="0" w:color="auto"/>
            </w:tcBorders>
          </w:tcPr>
          <w:p w14:paraId="4CBA1CD7" w14:textId="77777777" w:rsidR="00DC33B6" w:rsidRPr="00511225" w:rsidRDefault="00DC33B6" w:rsidP="00DC33B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AF13A93" w14:textId="77777777" w:rsidR="00DC33B6" w:rsidRPr="00511225" w:rsidRDefault="00DC33B6" w:rsidP="00DC33B6">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360E468" w14:textId="77777777" w:rsidR="00DC33B6" w:rsidRPr="00511225" w:rsidRDefault="00DC33B6" w:rsidP="00DC33B6">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27273CCE" w14:textId="77777777" w:rsidR="00DC33B6" w:rsidRPr="00511225" w:rsidRDefault="00DC33B6" w:rsidP="00DC33B6">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7546834" w14:textId="77777777" w:rsidR="00DC33B6" w:rsidRPr="00511225" w:rsidRDefault="00DC33B6" w:rsidP="00DC33B6">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C2E63A9" w14:textId="77777777" w:rsidR="00DC33B6" w:rsidRPr="00511225" w:rsidRDefault="00DC33B6" w:rsidP="00DC33B6">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4AB24341" w14:textId="77777777" w:rsidR="00DC33B6" w:rsidRPr="00511225" w:rsidRDefault="00DC33B6" w:rsidP="00DC33B6">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CAEE01" w14:textId="77777777" w:rsidR="00DC33B6" w:rsidRPr="00511225" w:rsidRDefault="00DC33B6" w:rsidP="00DC33B6">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196A98" w14:textId="77777777" w:rsidR="00DC33B6" w:rsidRPr="00511225" w:rsidRDefault="00DC33B6" w:rsidP="00DC33B6">
            <w:pPr>
              <w:pStyle w:val="TAC"/>
              <w:keepNext w:val="0"/>
              <w:keepLines w:val="0"/>
              <w:widowControl w:val="0"/>
            </w:pPr>
            <w:r w:rsidRPr="00511225">
              <w:t>N/A</w:t>
            </w:r>
          </w:p>
        </w:tc>
      </w:tr>
      <w:tr w:rsidR="00DC33B6" w:rsidRPr="00511225" w14:paraId="148C88B1" w14:textId="77777777" w:rsidTr="006F699C">
        <w:trPr>
          <w:trHeight w:val="112"/>
        </w:trPr>
        <w:tc>
          <w:tcPr>
            <w:tcW w:w="2011" w:type="dxa"/>
            <w:vMerge/>
            <w:tcBorders>
              <w:left w:val="single" w:sz="4" w:space="0" w:color="auto"/>
              <w:right w:val="single" w:sz="4" w:space="0" w:color="auto"/>
            </w:tcBorders>
          </w:tcPr>
          <w:p w14:paraId="4940A2A6" w14:textId="77777777" w:rsidR="00DC33B6" w:rsidRPr="00511225" w:rsidRDefault="00DC33B6" w:rsidP="00DC33B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FAC9B30" w14:textId="77777777" w:rsidR="00DC33B6" w:rsidRPr="00511225" w:rsidRDefault="00DC33B6" w:rsidP="00DC33B6">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BCA54F5" w14:textId="77777777" w:rsidR="00DC33B6" w:rsidRPr="00511225" w:rsidRDefault="00DC33B6" w:rsidP="00DC33B6">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0C2A10A7" w14:textId="77777777" w:rsidR="00DC33B6" w:rsidRPr="00511225" w:rsidRDefault="00DC33B6" w:rsidP="00DC33B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4CD7B62" w14:textId="77777777" w:rsidR="00DC33B6" w:rsidRPr="00511225" w:rsidRDefault="00DC33B6" w:rsidP="00DC33B6">
            <w:pPr>
              <w:pStyle w:val="TAC"/>
              <w:keepNext w:val="0"/>
              <w:keepLines w:val="0"/>
              <w:widowControl w:val="0"/>
              <w:rPr>
                <w:lang w:eastAsia="zh-CN"/>
              </w:rPr>
            </w:pPr>
            <w:r w:rsidRPr="00511225">
              <w:t>N/A</w:t>
            </w:r>
          </w:p>
        </w:tc>
        <w:tc>
          <w:tcPr>
            <w:tcW w:w="855" w:type="dxa"/>
            <w:tcBorders>
              <w:top w:val="single" w:sz="4" w:space="0" w:color="auto"/>
              <w:left w:val="single" w:sz="4" w:space="0" w:color="auto"/>
              <w:bottom w:val="single" w:sz="4" w:space="0" w:color="auto"/>
              <w:right w:val="single" w:sz="4" w:space="0" w:color="auto"/>
            </w:tcBorders>
          </w:tcPr>
          <w:p w14:paraId="1A033898" w14:textId="77777777" w:rsidR="00DC33B6" w:rsidRPr="00511225" w:rsidRDefault="00DC33B6" w:rsidP="00DC33B6">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089ED878" w14:textId="77777777" w:rsidR="00DC33B6" w:rsidRPr="00511225" w:rsidRDefault="00DC33B6" w:rsidP="00DC33B6">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50E31E61" w14:textId="77777777" w:rsidR="00DC33B6" w:rsidRPr="00511225" w:rsidRDefault="00DC33B6" w:rsidP="00DC33B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113E37" w14:textId="77777777" w:rsidR="00DC33B6" w:rsidRPr="00511225" w:rsidRDefault="00DC33B6" w:rsidP="00DC33B6">
            <w:pPr>
              <w:pStyle w:val="TAC"/>
              <w:keepNext w:val="0"/>
              <w:keepLines w:val="0"/>
              <w:widowControl w:val="0"/>
            </w:pPr>
            <w:r w:rsidRPr="00511225">
              <w:t>IMD5</w:t>
            </w:r>
            <w:r w:rsidRPr="00511225">
              <w:rPr>
                <w:vertAlign w:val="superscript"/>
              </w:rPr>
              <w:t>13</w:t>
            </w:r>
          </w:p>
        </w:tc>
      </w:tr>
      <w:tr w:rsidR="00DC33B6" w:rsidRPr="00511225" w14:paraId="2F363C63" w14:textId="77777777" w:rsidTr="006F699C">
        <w:trPr>
          <w:trHeight w:val="112"/>
        </w:trPr>
        <w:tc>
          <w:tcPr>
            <w:tcW w:w="2011" w:type="dxa"/>
            <w:vMerge/>
            <w:tcBorders>
              <w:left w:val="single" w:sz="4" w:space="0" w:color="auto"/>
              <w:right w:val="single" w:sz="4" w:space="0" w:color="auto"/>
            </w:tcBorders>
          </w:tcPr>
          <w:p w14:paraId="6E64B76E" w14:textId="77777777" w:rsidR="00DC33B6" w:rsidRPr="00511225" w:rsidRDefault="00DC33B6" w:rsidP="00DC33B6">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28DDDB97" w14:textId="77777777" w:rsidR="00DC33B6" w:rsidRPr="00511225" w:rsidRDefault="00DC33B6" w:rsidP="00DC33B6">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623E0798" w14:textId="77777777" w:rsidR="00DC33B6" w:rsidRPr="00511225" w:rsidRDefault="00DC33B6" w:rsidP="00DC33B6">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00B646F6" w14:textId="77777777" w:rsidR="00DC33B6" w:rsidRPr="00511225" w:rsidRDefault="00DC33B6" w:rsidP="00DC33B6">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BCCFEB1" w14:textId="77777777" w:rsidR="00DC33B6" w:rsidRPr="00511225" w:rsidRDefault="00DC33B6" w:rsidP="00DC33B6">
            <w:pPr>
              <w:pStyle w:val="TAC"/>
              <w:keepNext w:val="0"/>
              <w:keepLines w:val="0"/>
              <w:widowControl w:val="0"/>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3253B667" w14:textId="77777777" w:rsidR="00DC33B6" w:rsidRPr="00511225" w:rsidRDefault="00DC33B6" w:rsidP="00DC33B6">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50895439" w14:textId="77777777" w:rsidR="00DC33B6" w:rsidRPr="00511225" w:rsidRDefault="00DC33B6" w:rsidP="00DC33B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3F71017F" w14:textId="77777777" w:rsidR="00DC33B6" w:rsidRPr="00511225" w:rsidRDefault="00DC33B6" w:rsidP="00DC33B6">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6D534977" w14:textId="77777777" w:rsidR="00DC33B6" w:rsidRPr="00511225" w:rsidRDefault="00DC33B6" w:rsidP="00DC33B6">
            <w:pPr>
              <w:pStyle w:val="TAC"/>
              <w:keepNext w:val="0"/>
              <w:keepLines w:val="0"/>
              <w:widowControl w:val="0"/>
            </w:pPr>
            <w:r w:rsidRPr="00511225">
              <w:t>N/A</w:t>
            </w:r>
          </w:p>
        </w:tc>
      </w:tr>
      <w:tr w:rsidR="00DC33B6" w:rsidRPr="00511225" w14:paraId="380BAD02" w14:textId="77777777" w:rsidTr="006F699C">
        <w:trPr>
          <w:trHeight w:val="112"/>
        </w:trPr>
        <w:tc>
          <w:tcPr>
            <w:tcW w:w="2011" w:type="dxa"/>
            <w:vMerge/>
            <w:tcBorders>
              <w:left w:val="single" w:sz="4" w:space="0" w:color="auto"/>
              <w:right w:val="single" w:sz="4" w:space="0" w:color="auto"/>
            </w:tcBorders>
          </w:tcPr>
          <w:p w14:paraId="4EB77A01" w14:textId="77777777" w:rsidR="00DC33B6" w:rsidRPr="00511225" w:rsidRDefault="00DC33B6" w:rsidP="00DC33B6">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6FD0629C" w14:textId="77777777" w:rsidR="00DC33B6" w:rsidRPr="00511225" w:rsidRDefault="00DC33B6" w:rsidP="00DC33B6">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863EA3E" w14:textId="77777777" w:rsidR="00DC33B6" w:rsidRPr="00511225" w:rsidRDefault="00DC33B6" w:rsidP="00DC33B6">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1C1E11D6" w14:textId="77777777" w:rsidR="00DC33B6" w:rsidRPr="00511225" w:rsidRDefault="00DC33B6" w:rsidP="00DC33B6">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89EF2E4" w14:textId="77777777" w:rsidR="00DC33B6" w:rsidRPr="00511225" w:rsidRDefault="00DC33B6" w:rsidP="00DC33B6">
            <w:pPr>
              <w:pStyle w:val="TAC"/>
              <w:keepNext w:val="0"/>
              <w:keepLines w:val="0"/>
              <w:widowControl w:val="0"/>
              <w:rPr>
                <w:lang w:eastAsia="zh-CN"/>
              </w:rPr>
            </w:pPr>
            <w:r w:rsidRPr="00511225">
              <w:t>1 (RB</w:t>
            </w:r>
            <w:r w:rsidRPr="00511225">
              <w:rPr>
                <w:vertAlign w:val="subscript"/>
              </w:rPr>
              <w:t>START</w:t>
            </w:r>
            <w:r w:rsidRPr="00511225">
              <w:t>=8)</w:t>
            </w:r>
          </w:p>
        </w:tc>
        <w:tc>
          <w:tcPr>
            <w:tcW w:w="855" w:type="dxa"/>
            <w:tcBorders>
              <w:top w:val="single" w:sz="4" w:space="0" w:color="auto"/>
              <w:left w:val="single" w:sz="4" w:space="0" w:color="auto"/>
              <w:bottom w:val="single" w:sz="4" w:space="0" w:color="auto"/>
              <w:right w:val="single" w:sz="4" w:space="0" w:color="auto"/>
            </w:tcBorders>
          </w:tcPr>
          <w:p w14:paraId="14D8FEDB" w14:textId="77777777" w:rsidR="00DC33B6" w:rsidRPr="00511225" w:rsidRDefault="00DC33B6" w:rsidP="00DC33B6">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63B5CBDB" w14:textId="77777777" w:rsidR="00DC33B6" w:rsidRPr="00511225" w:rsidRDefault="00DC33B6" w:rsidP="00DC33B6">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505A8885" w14:textId="77777777" w:rsidR="00DC33B6" w:rsidRPr="00511225" w:rsidRDefault="00DC33B6" w:rsidP="00DC33B6">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3C3428BD" w14:textId="77777777" w:rsidR="00DC33B6" w:rsidRPr="00511225" w:rsidRDefault="00DC33B6" w:rsidP="00DC33B6">
            <w:pPr>
              <w:pStyle w:val="TAC"/>
              <w:keepNext w:val="0"/>
              <w:keepLines w:val="0"/>
              <w:widowControl w:val="0"/>
            </w:pPr>
          </w:p>
        </w:tc>
      </w:tr>
      <w:tr w:rsidR="00DC33B6" w:rsidRPr="00511225" w14:paraId="51B9EE98" w14:textId="77777777" w:rsidTr="006F699C">
        <w:trPr>
          <w:trHeight w:val="112"/>
        </w:trPr>
        <w:tc>
          <w:tcPr>
            <w:tcW w:w="2011" w:type="dxa"/>
            <w:vMerge/>
            <w:tcBorders>
              <w:left w:val="single" w:sz="4" w:space="0" w:color="auto"/>
              <w:right w:val="single" w:sz="4" w:space="0" w:color="auto"/>
            </w:tcBorders>
          </w:tcPr>
          <w:p w14:paraId="32F8F11B" w14:textId="77777777" w:rsidR="00DC33B6" w:rsidRPr="00511225" w:rsidRDefault="00DC33B6" w:rsidP="00DC33B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3466850" w14:textId="77777777" w:rsidR="00DC33B6" w:rsidRPr="00511225" w:rsidRDefault="00DC33B6" w:rsidP="00DC33B6">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F1C6DD4" w14:textId="77777777" w:rsidR="00DC33B6" w:rsidRPr="00511225" w:rsidRDefault="00DC33B6" w:rsidP="00DC33B6">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50AE0A4C" w14:textId="77777777" w:rsidR="00DC33B6" w:rsidRPr="00511225" w:rsidRDefault="00DC33B6" w:rsidP="00DC33B6">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FCDECDC" w14:textId="77777777" w:rsidR="00DC33B6" w:rsidRPr="00511225" w:rsidRDefault="00DC33B6" w:rsidP="00DC33B6">
            <w:pPr>
              <w:pStyle w:val="TAC"/>
              <w:keepNext w:val="0"/>
              <w:keepLines w:val="0"/>
              <w:widowControl w:val="0"/>
              <w:rPr>
                <w:lang w:eastAsia="zh-CN"/>
              </w:rPr>
            </w:pPr>
            <w:r>
              <w:rPr>
                <w:rFonts w:cs="Arial"/>
                <w:szCs w:val="18"/>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A04994C" w14:textId="77777777" w:rsidR="00DC33B6" w:rsidRPr="00511225" w:rsidRDefault="00DC33B6" w:rsidP="00DC33B6">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7D79EF98" w14:textId="77777777" w:rsidR="00DC33B6" w:rsidRPr="00511225" w:rsidRDefault="00DC33B6" w:rsidP="00DC33B6">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49E98524" w14:textId="77777777" w:rsidR="00DC33B6" w:rsidRPr="00511225" w:rsidRDefault="00DC33B6" w:rsidP="00DC33B6">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A597B6" w14:textId="77777777" w:rsidR="00DC33B6" w:rsidRPr="00511225" w:rsidRDefault="00DC33B6" w:rsidP="00DC33B6">
            <w:pPr>
              <w:pStyle w:val="TAC"/>
              <w:keepNext w:val="0"/>
              <w:keepLines w:val="0"/>
              <w:widowControl w:val="0"/>
            </w:pPr>
            <w:r w:rsidRPr="00511225">
              <w:rPr>
                <w:rFonts w:cs="Arial"/>
                <w:szCs w:val="18"/>
                <w:lang w:eastAsia="zh-CN"/>
              </w:rPr>
              <w:t>IMD7</w:t>
            </w:r>
          </w:p>
        </w:tc>
      </w:tr>
      <w:tr w:rsidR="00DC33B6" w:rsidRPr="00511225" w14:paraId="5C4DF033" w14:textId="77777777" w:rsidTr="006F699C">
        <w:trPr>
          <w:trHeight w:val="112"/>
        </w:trPr>
        <w:tc>
          <w:tcPr>
            <w:tcW w:w="2011" w:type="dxa"/>
            <w:vMerge/>
            <w:tcBorders>
              <w:left w:val="single" w:sz="4" w:space="0" w:color="auto"/>
              <w:right w:val="single" w:sz="4" w:space="0" w:color="auto"/>
            </w:tcBorders>
          </w:tcPr>
          <w:p w14:paraId="65031003" w14:textId="77777777" w:rsidR="00DC33B6" w:rsidRPr="00511225" w:rsidRDefault="00DC33B6" w:rsidP="00DC33B6">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418A3847" w14:textId="77777777" w:rsidR="00DC33B6" w:rsidRPr="00511225" w:rsidRDefault="00DC33B6" w:rsidP="00DC33B6">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E9DD8ED" w14:textId="77777777" w:rsidR="00DC33B6" w:rsidRPr="00511225" w:rsidRDefault="00DC33B6" w:rsidP="00DC33B6">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3897F3D5" w14:textId="77777777" w:rsidR="00DC33B6" w:rsidRPr="00511225" w:rsidRDefault="00DC33B6" w:rsidP="00DC33B6">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8721669" w14:textId="77777777" w:rsidR="00DC33B6" w:rsidRPr="00511225" w:rsidRDefault="00DC33B6" w:rsidP="00DC33B6">
            <w:pPr>
              <w:pStyle w:val="TAC"/>
              <w:keepNext w:val="0"/>
              <w:keepLines w:val="0"/>
              <w:widowControl w:val="0"/>
              <w:rPr>
                <w:lang w:eastAsia="zh-CN"/>
              </w:rPr>
            </w:pPr>
            <w:r w:rsidRPr="00511225">
              <w:t>1 (RB</w:t>
            </w:r>
            <w:r w:rsidRPr="00511225">
              <w:rPr>
                <w:vertAlign w:val="subscript"/>
              </w:rPr>
              <w:t>START</w:t>
            </w:r>
            <w:r w:rsidRPr="00511225">
              <w:t>=10)</w:t>
            </w:r>
          </w:p>
        </w:tc>
        <w:tc>
          <w:tcPr>
            <w:tcW w:w="855" w:type="dxa"/>
            <w:tcBorders>
              <w:top w:val="single" w:sz="4" w:space="0" w:color="auto"/>
              <w:left w:val="single" w:sz="4" w:space="0" w:color="auto"/>
              <w:bottom w:val="single" w:sz="4" w:space="0" w:color="auto"/>
              <w:right w:val="single" w:sz="4" w:space="0" w:color="auto"/>
            </w:tcBorders>
          </w:tcPr>
          <w:p w14:paraId="0BD2806E" w14:textId="77777777" w:rsidR="00DC33B6" w:rsidRPr="00511225" w:rsidRDefault="00DC33B6" w:rsidP="00DC33B6">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2595BDFA" w14:textId="77777777" w:rsidR="00DC33B6" w:rsidRPr="00511225" w:rsidRDefault="00DC33B6" w:rsidP="00DC33B6">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7CA5D444" w14:textId="77777777" w:rsidR="00DC33B6" w:rsidRPr="00511225" w:rsidRDefault="00DC33B6" w:rsidP="00DC33B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00CD3A9B" w14:textId="77777777" w:rsidR="00DC33B6" w:rsidRPr="00511225" w:rsidRDefault="00DC33B6" w:rsidP="00DC33B6">
            <w:pPr>
              <w:pStyle w:val="TAC"/>
              <w:keepNext w:val="0"/>
              <w:keepLines w:val="0"/>
              <w:widowControl w:val="0"/>
            </w:pPr>
            <w:r w:rsidRPr="00511225">
              <w:rPr>
                <w:lang w:eastAsia="zh-CN"/>
              </w:rPr>
              <w:t>N/A</w:t>
            </w:r>
          </w:p>
        </w:tc>
      </w:tr>
      <w:tr w:rsidR="00DC33B6" w:rsidRPr="00511225" w14:paraId="06920512" w14:textId="77777777" w:rsidTr="006F699C">
        <w:trPr>
          <w:trHeight w:val="112"/>
        </w:trPr>
        <w:tc>
          <w:tcPr>
            <w:tcW w:w="2011" w:type="dxa"/>
            <w:vMerge/>
            <w:tcBorders>
              <w:left w:val="single" w:sz="4" w:space="0" w:color="auto"/>
              <w:right w:val="single" w:sz="4" w:space="0" w:color="auto"/>
            </w:tcBorders>
          </w:tcPr>
          <w:p w14:paraId="3504AE98" w14:textId="77777777" w:rsidR="00DC33B6" w:rsidRPr="00511225" w:rsidRDefault="00DC33B6" w:rsidP="00DC33B6">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0FAAC8E6" w14:textId="77777777" w:rsidR="00DC33B6" w:rsidRPr="00511225" w:rsidRDefault="00DC33B6" w:rsidP="00DC33B6">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5E9E491" w14:textId="77777777" w:rsidR="00DC33B6" w:rsidRPr="00511225" w:rsidRDefault="00DC33B6" w:rsidP="00DC33B6">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18F24D52" w14:textId="77777777" w:rsidR="00DC33B6" w:rsidRPr="00511225" w:rsidRDefault="00DC33B6" w:rsidP="00DC33B6">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28CF093" w14:textId="77777777" w:rsidR="00DC33B6" w:rsidRPr="00511225" w:rsidRDefault="00DC33B6" w:rsidP="00DC33B6">
            <w:pPr>
              <w:pStyle w:val="TAC"/>
              <w:keepNext w:val="0"/>
              <w:keepLines w:val="0"/>
              <w:widowControl w:val="0"/>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13F5EA35" w14:textId="77777777" w:rsidR="00DC33B6" w:rsidRPr="00511225" w:rsidRDefault="00DC33B6" w:rsidP="00DC33B6">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5C26AC93" w14:textId="77777777" w:rsidR="00DC33B6" w:rsidRPr="00511225" w:rsidRDefault="00DC33B6" w:rsidP="00DC33B6">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52B75B84" w14:textId="77777777" w:rsidR="00DC33B6" w:rsidRPr="00511225" w:rsidRDefault="00DC33B6" w:rsidP="00DC33B6">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5F3EC82B" w14:textId="77777777" w:rsidR="00DC33B6" w:rsidRPr="00511225" w:rsidRDefault="00DC33B6" w:rsidP="00DC33B6">
            <w:pPr>
              <w:pStyle w:val="TAC"/>
              <w:keepNext w:val="0"/>
              <w:keepLines w:val="0"/>
              <w:widowControl w:val="0"/>
            </w:pPr>
          </w:p>
        </w:tc>
      </w:tr>
      <w:tr w:rsidR="00DC33B6" w:rsidRPr="00511225" w14:paraId="77E37CB3" w14:textId="77777777" w:rsidTr="006F699C">
        <w:trPr>
          <w:trHeight w:val="112"/>
        </w:trPr>
        <w:tc>
          <w:tcPr>
            <w:tcW w:w="2011" w:type="dxa"/>
            <w:vMerge w:val="restart"/>
            <w:tcBorders>
              <w:left w:val="single" w:sz="4" w:space="0" w:color="auto"/>
              <w:right w:val="single" w:sz="4" w:space="0" w:color="auto"/>
            </w:tcBorders>
          </w:tcPr>
          <w:p w14:paraId="2AD94926" w14:textId="77777777" w:rsidR="00DC33B6" w:rsidRPr="00511225" w:rsidRDefault="00DC33B6" w:rsidP="00DC33B6">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6CD806D3" w14:textId="77777777" w:rsidR="00DC33B6" w:rsidRPr="00511225" w:rsidRDefault="00DC33B6" w:rsidP="00DC33B6">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68ACC8E" w14:textId="77777777" w:rsidR="00DC33B6" w:rsidRPr="00511225" w:rsidRDefault="00DC33B6" w:rsidP="00DC33B6">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5D63FD4" w14:textId="77777777" w:rsidR="00DC33B6" w:rsidRPr="00511225" w:rsidRDefault="00DC33B6" w:rsidP="00DC33B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75B4C23" w14:textId="77777777" w:rsidR="00DC33B6" w:rsidRPr="00511225" w:rsidRDefault="00DC33B6" w:rsidP="00DC33B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4847CF5" w14:textId="77777777" w:rsidR="00DC33B6" w:rsidRPr="00511225" w:rsidRDefault="00DC33B6" w:rsidP="00DC33B6">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79BA9D37" w14:textId="77777777" w:rsidR="00DC33B6" w:rsidRPr="00511225" w:rsidRDefault="00DC33B6" w:rsidP="00DC33B6">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72E3B7F" w14:textId="77777777" w:rsidR="00DC33B6" w:rsidRPr="00511225" w:rsidRDefault="00DC33B6" w:rsidP="00DC33B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AD3C00" w14:textId="77777777" w:rsidR="00DC33B6" w:rsidRPr="00511225" w:rsidRDefault="00DC33B6" w:rsidP="00DC33B6">
            <w:pPr>
              <w:pStyle w:val="TAC"/>
              <w:keepNext w:val="0"/>
              <w:keepLines w:val="0"/>
              <w:widowControl w:val="0"/>
            </w:pPr>
            <w:r w:rsidRPr="00511225">
              <w:rPr>
                <w:lang w:eastAsia="zh-CN"/>
              </w:rPr>
              <w:t>IMD5</w:t>
            </w:r>
          </w:p>
        </w:tc>
      </w:tr>
      <w:tr w:rsidR="00DC33B6" w:rsidRPr="00511225" w14:paraId="1578D787" w14:textId="77777777" w:rsidTr="006F699C">
        <w:trPr>
          <w:trHeight w:val="112"/>
        </w:trPr>
        <w:tc>
          <w:tcPr>
            <w:tcW w:w="2011" w:type="dxa"/>
            <w:vMerge/>
            <w:tcBorders>
              <w:left w:val="single" w:sz="4" w:space="0" w:color="auto"/>
              <w:right w:val="single" w:sz="4" w:space="0" w:color="auto"/>
            </w:tcBorders>
          </w:tcPr>
          <w:p w14:paraId="6D33E1C6" w14:textId="77777777" w:rsidR="00DC33B6" w:rsidRPr="00511225" w:rsidRDefault="00DC33B6" w:rsidP="00DC33B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A6967C8" w14:textId="77777777" w:rsidR="00DC33B6" w:rsidRPr="00511225" w:rsidRDefault="00DC33B6" w:rsidP="00DC33B6">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8BF516D" w14:textId="77777777" w:rsidR="00DC33B6" w:rsidRPr="00511225" w:rsidRDefault="00DC33B6" w:rsidP="00DC33B6">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1EA3A07C" w14:textId="77777777" w:rsidR="00DC33B6" w:rsidRPr="00511225" w:rsidRDefault="00DC33B6" w:rsidP="00DC33B6">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6507F61" w14:textId="77777777" w:rsidR="00DC33B6" w:rsidRPr="00511225" w:rsidRDefault="00DC33B6" w:rsidP="00DC33B6">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593366E8" w14:textId="77777777" w:rsidR="00DC33B6" w:rsidRPr="00511225" w:rsidRDefault="00DC33B6" w:rsidP="00DC33B6">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23FFB4BD" w14:textId="77777777" w:rsidR="00DC33B6" w:rsidRPr="00511225" w:rsidRDefault="00DC33B6" w:rsidP="00DC33B6">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C58410" w14:textId="77777777" w:rsidR="00DC33B6" w:rsidRPr="00511225" w:rsidRDefault="00DC33B6" w:rsidP="00DC33B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6825A3" w14:textId="77777777" w:rsidR="00DC33B6" w:rsidRPr="00511225" w:rsidRDefault="00DC33B6" w:rsidP="00DC33B6">
            <w:pPr>
              <w:pStyle w:val="TAC"/>
              <w:keepNext w:val="0"/>
              <w:keepLines w:val="0"/>
              <w:widowControl w:val="0"/>
            </w:pPr>
            <w:r w:rsidRPr="00511225">
              <w:t>N/A</w:t>
            </w:r>
          </w:p>
        </w:tc>
      </w:tr>
      <w:tr w:rsidR="00DC33B6" w:rsidRPr="00511225" w14:paraId="06E6BD02" w14:textId="77777777" w:rsidTr="006F699C">
        <w:trPr>
          <w:trHeight w:val="112"/>
        </w:trPr>
        <w:tc>
          <w:tcPr>
            <w:tcW w:w="2011" w:type="dxa"/>
            <w:vMerge w:val="restart"/>
            <w:tcBorders>
              <w:top w:val="single" w:sz="4" w:space="0" w:color="auto"/>
              <w:left w:val="single" w:sz="4" w:space="0" w:color="auto"/>
              <w:right w:val="single" w:sz="4" w:space="0" w:color="auto"/>
            </w:tcBorders>
            <w:vAlign w:val="center"/>
          </w:tcPr>
          <w:p w14:paraId="57F10C84" w14:textId="77777777" w:rsidR="00DC33B6" w:rsidRPr="00511225" w:rsidRDefault="00DC33B6" w:rsidP="00DC33B6">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5579FFD0" w14:textId="77777777" w:rsidR="00DC33B6" w:rsidRPr="00511225" w:rsidRDefault="00DC33B6" w:rsidP="00DC33B6">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4457C2ED" w14:textId="77777777" w:rsidR="00DC33B6" w:rsidRPr="00511225" w:rsidRDefault="00DC33B6" w:rsidP="00DC33B6">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75DDDB4E" w14:textId="77777777" w:rsidR="00DC33B6" w:rsidRPr="00511225" w:rsidRDefault="00DC33B6" w:rsidP="00DC33B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B333E0A" w14:textId="77777777" w:rsidR="00DC33B6" w:rsidRPr="00511225" w:rsidRDefault="00DC33B6" w:rsidP="00DC33B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7DFE577" w14:textId="77777777" w:rsidR="00DC33B6" w:rsidRPr="00511225" w:rsidRDefault="00DC33B6" w:rsidP="00DC33B6">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4372EC48" w14:textId="77777777" w:rsidR="00DC33B6" w:rsidRPr="00511225" w:rsidRDefault="00DC33B6" w:rsidP="00DC33B6">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ADF6F22" w14:textId="77777777" w:rsidR="00DC33B6" w:rsidRPr="00511225" w:rsidRDefault="00DC33B6" w:rsidP="00DC33B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8B7312F" w14:textId="77777777" w:rsidR="00DC33B6" w:rsidRPr="00511225" w:rsidRDefault="00DC33B6" w:rsidP="00DC33B6">
            <w:pPr>
              <w:pStyle w:val="TAC"/>
              <w:keepNext w:val="0"/>
              <w:keepLines w:val="0"/>
              <w:widowControl w:val="0"/>
              <w:rPr>
                <w:lang w:eastAsia="zh-CN"/>
              </w:rPr>
            </w:pPr>
            <w:r w:rsidRPr="00511225">
              <w:t>IMD4</w:t>
            </w:r>
          </w:p>
        </w:tc>
      </w:tr>
      <w:tr w:rsidR="00DC33B6" w:rsidRPr="00511225" w14:paraId="3EC5B698" w14:textId="77777777" w:rsidTr="006F699C">
        <w:trPr>
          <w:trHeight w:val="112"/>
        </w:trPr>
        <w:tc>
          <w:tcPr>
            <w:tcW w:w="2011" w:type="dxa"/>
            <w:vMerge/>
            <w:tcBorders>
              <w:left w:val="single" w:sz="4" w:space="0" w:color="auto"/>
              <w:bottom w:val="single" w:sz="4" w:space="0" w:color="auto"/>
              <w:right w:val="single" w:sz="4" w:space="0" w:color="auto"/>
            </w:tcBorders>
            <w:vAlign w:val="center"/>
          </w:tcPr>
          <w:p w14:paraId="5CED9C8A" w14:textId="77777777" w:rsidR="00DC33B6" w:rsidRPr="00511225" w:rsidRDefault="00DC33B6" w:rsidP="00DC33B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9B376C" w14:textId="77777777" w:rsidR="00DC33B6" w:rsidRPr="00511225" w:rsidRDefault="00DC33B6" w:rsidP="00DC33B6">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37A9E32E" w14:textId="77777777" w:rsidR="00DC33B6" w:rsidRPr="00511225" w:rsidRDefault="00DC33B6" w:rsidP="00DC33B6">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0B7D375A" w14:textId="77777777" w:rsidR="00DC33B6" w:rsidRPr="00511225" w:rsidRDefault="00DC33B6" w:rsidP="00DC33B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DC130CA" w14:textId="77777777" w:rsidR="00DC33B6" w:rsidRPr="00511225" w:rsidRDefault="00DC33B6" w:rsidP="00DC33B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57799EF5" w14:textId="77777777" w:rsidR="00DC33B6" w:rsidRPr="00511225" w:rsidRDefault="00DC33B6" w:rsidP="00DC33B6">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6FD3F438" w14:textId="77777777" w:rsidR="00DC33B6" w:rsidRPr="00511225" w:rsidRDefault="00DC33B6" w:rsidP="00DC33B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14CF2AB" w14:textId="77777777" w:rsidR="00DC33B6" w:rsidRPr="00511225" w:rsidRDefault="00DC33B6" w:rsidP="00DC33B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065A5E" w14:textId="77777777" w:rsidR="00DC33B6" w:rsidRPr="00511225" w:rsidRDefault="00DC33B6" w:rsidP="00DC33B6">
            <w:pPr>
              <w:pStyle w:val="TAC"/>
              <w:keepNext w:val="0"/>
              <w:keepLines w:val="0"/>
              <w:widowControl w:val="0"/>
              <w:rPr>
                <w:lang w:eastAsia="zh-CN"/>
              </w:rPr>
            </w:pPr>
            <w:r w:rsidRPr="00511225">
              <w:t>N/A</w:t>
            </w:r>
          </w:p>
        </w:tc>
      </w:tr>
      <w:tr w:rsidR="00DC33B6" w:rsidRPr="00511225" w14:paraId="04BBC366" w14:textId="77777777" w:rsidTr="006F699C">
        <w:trPr>
          <w:trHeight w:val="112"/>
        </w:trPr>
        <w:tc>
          <w:tcPr>
            <w:tcW w:w="2011" w:type="dxa"/>
            <w:tcBorders>
              <w:left w:val="single" w:sz="4" w:space="0" w:color="auto"/>
              <w:bottom w:val="nil"/>
              <w:right w:val="single" w:sz="4" w:space="0" w:color="auto"/>
            </w:tcBorders>
          </w:tcPr>
          <w:p w14:paraId="41FAB52B" w14:textId="77777777" w:rsidR="00DC33B6" w:rsidRPr="00511225" w:rsidRDefault="00DC33B6" w:rsidP="00DC33B6">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4A050531" w14:textId="77777777" w:rsidR="00DC33B6" w:rsidRPr="00511225" w:rsidRDefault="00DC33B6" w:rsidP="00DC33B6">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3DA50916" w14:textId="77777777" w:rsidR="00DC33B6" w:rsidRPr="00511225" w:rsidRDefault="00DC33B6" w:rsidP="00DC33B6">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7F5A5420" w14:textId="77777777" w:rsidR="00DC33B6" w:rsidRPr="00511225" w:rsidRDefault="00DC33B6" w:rsidP="00DC33B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75A463D" w14:textId="77777777" w:rsidR="00DC33B6" w:rsidRPr="00511225" w:rsidRDefault="00DC33B6" w:rsidP="00DC33B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D455A50" w14:textId="77777777" w:rsidR="00DC33B6" w:rsidRPr="00511225" w:rsidRDefault="00DC33B6" w:rsidP="00DC33B6">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18A6AC32" w14:textId="77777777" w:rsidR="00DC33B6" w:rsidRPr="00511225" w:rsidRDefault="00DC33B6" w:rsidP="00DC33B6">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4D28BAD4" w14:textId="77777777" w:rsidR="00DC33B6" w:rsidRPr="00511225" w:rsidRDefault="00DC33B6" w:rsidP="00DC33B6">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94277D" w14:textId="77777777" w:rsidR="00DC33B6" w:rsidRPr="00511225" w:rsidRDefault="00DC33B6" w:rsidP="00DC33B6">
            <w:pPr>
              <w:pStyle w:val="TAC"/>
              <w:keepNext w:val="0"/>
              <w:keepLines w:val="0"/>
              <w:widowControl w:val="0"/>
            </w:pPr>
            <w:r w:rsidRPr="00511225">
              <w:t>IMD5</w:t>
            </w:r>
            <w:r w:rsidRPr="00716E43">
              <w:rPr>
                <w:vertAlign w:val="superscript"/>
              </w:rPr>
              <w:t>13</w:t>
            </w:r>
          </w:p>
        </w:tc>
      </w:tr>
      <w:tr w:rsidR="00DC33B6" w:rsidRPr="00511225" w14:paraId="53044FEE" w14:textId="77777777" w:rsidTr="006F699C">
        <w:trPr>
          <w:trHeight w:val="112"/>
        </w:trPr>
        <w:tc>
          <w:tcPr>
            <w:tcW w:w="2011" w:type="dxa"/>
            <w:tcBorders>
              <w:top w:val="nil"/>
              <w:left w:val="single" w:sz="4" w:space="0" w:color="auto"/>
              <w:bottom w:val="single" w:sz="4" w:space="0" w:color="auto"/>
              <w:right w:val="single" w:sz="4" w:space="0" w:color="auto"/>
            </w:tcBorders>
          </w:tcPr>
          <w:p w14:paraId="3243E37E" w14:textId="77777777" w:rsidR="00DC33B6" w:rsidRPr="00511225" w:rsidRDefault="00DC33B6" w:rsidP="00DC33B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7B1E87" w14:textId="77777777" w:rsidR="00DC33B6" w:rsidRPr="00511225" w:rsidRDefault="00DC33B6" w:rsidP="00DC33B6">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1B4F255E" w14:textId="77777777" w:rsidR="00DC33B6" w:rsidRPr="00511225" w:rsidRDefault="00DC33B6" w:rsidP="00DC33B6">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46595898" w14:textId="77777777" w:rsidR="00DC33B6" w:rsidRPr="00511225" w:rsidRDefault="00DC33B6" w:rsidP="00DC33B6">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CA8AA10" w14:textId="77777777" w:rsidR="00DC33B6" w:rsidRPr="00511225" w:rsidRDefault="00DC33B6" w:rsidP="00DC33B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D9128C4" w14:textId="77777777" w:rsidR="00DC33B6" w:rsidRPr="00511225" w:rsidRDefault="00DC33B6" w:rsidP="00DC33B6">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64D5B1E8" w14:textId="77777777" w:rsidR="00DC33B6" w:rsidRPr="00511225" w:rsidRDefault="00DC33B6" w:rsidP="00DC33B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16EECA" w14:textId="77777777" w:rsidR="00DC33B6" w:rsidRPr="00511225" w:rsidRDefault="00DC33B6" w:rsidP="00DC33B6">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BD3AF9A" w14:textId="77777777" w:rsidR="00DC33B6" w:rsidRPr="00511225" w:rsidRDefault="00DC33B6" w:rsidP="00DC33B6">
            <w:pPr>
              <w:pStyle w:val="TAC"/>
              <w:keepNext w:val="0"/>
              <w:keepLines w:val="0"/>
              <w:widowControl w:val="0"/>
            </w:pPr>
            <w:r w:rsidRPr="00511225">
              <w:t>N/A</w:t>
            </w:r>
          </w:p>
        </w:tc>
      </w:tr>
      <w:tr w:rsidR="00DC33B6" w:rsidRPr="00511225" w14:paraId="7F4F1824" w14:textId="77777777" w:rsidTr="006F699C">
        <w:trPr>
          <w:trHeight w:val="112"/>
        </w:trPr>
        <w:tc>
          <w:tcPr>
            <w:tcW w:w="2011" w:type="dxa"/>
            <w:vMerge w:val="restart"/>
            <w:tcBorders>
              <w:top w:val="nil"/>
              <w:left w:val="single" w:sz="4" w:space="0" w:color="auto"/>
              <w:right w:val="single" w:sz="4" w:space="0" w:color="auto"/>
            </w:tcBorders>
          </w:tcPr>
          <w:p w14:paraId="677B4502" w14:textId="77777777" w:rsidR="00DC33B6" w:rsidRPr="00511225" w:rsidRDefault="00DC33B6" w:rsidP="00DC33B6">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7F135EF9" w14:textId="77777777" w:rsidR="00DC33B6" w:rsidRPr="00511225" w:rsidRDefault="00DC33B6" w:rsidP="00DC33B6">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252F8353" w14:textId="77777777" w:rsidR="00DC33B6" w:rsidRPr="00511225" w:rsidRDefault="00DC33B6" w:rsidP="00DC33B6">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2ACDCD36" w14:textId="77777777" w:rsidR="00DC33B6" w:rsidRPr="00511225" w:rsidRDefault="00DC33B6" w:rsidP="00DC33B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4466417" w14:textId="77777777" w:rsidR="00DC33B6" w:rsidRPr="00511225" w:rsidRDefault="00DC33B6" w:rsidP="00DC33B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B7A872C" w14:textId="77777777" w:rsidR="00DC33B6" w:rsidRPr="00511225" w:rsidRDefault="00DC33B6" w:rsidP="00DC33B6">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76A05B07" w14:textId="77777777" w:rsidR="00DC33B6" w:rsidRPr="00511225" w:rsidRDefault="00DC33B6" w:rsidP="00DC33B6">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00D116A8" w14:textId="77777777" w:rsidR="00DC33B6" w:rsidRPr="00511225" w:rsidRDefault="00DC33B6" w:rsidP="00DC33B6">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5EC8ED" w14:textId="77777777" w:rsidR="00DC33B6" w:rsidRPr="00511225" w:rsidRDefault="00DC33B6" w:rsidP="00DC33B6">
            <w:pPr>
              <w:pStyle w:val="TAC"/>
              <w:keepNext w:val="0"/>
              <w:keepLines w:val="0"/>
              <w:widowControl w:val="0"/>
            </w:pPr>
            <w:r w:rsidRPr="00511225">
              <w:rPr>
                <w:lang w:eastAsia="zh-CN"/>
              </w:rPr>
              <w:t>IMD5</w:t>
            </w:r>
          </w:p>
        </w:tc>
      </w:tr>
      <w:tr w:rsidR="00DC33B6" w:rsidRPr="00511225" w14:paraId="06F8BE4B" w14:textId="77777777" w:rsidTr="006F699C">
        <w:trPr>
          <w:trHeight w:val="112"/>
        </w:trPr>
        <w:tc>
          <w:tcPr>
            <w:tcW w:w="2011" w:type="dxa"/>
            <w:vMerge/>
            <w:tcBorders>
              <w:left w:val="single" w:sz="4" w:space="0" w:color="auto"/>
              <w:bottom w:val="single" w:sz="4" w:space="0" w:color="auto"/>
              <w:right w:val="single" w:sz="4" w:space="0" w:color="auto"/>
            </w:tcBorders>
          </w:tcPr>
          <w:p w14:paraId="185E25FA" w14:textId="77777777" w:rsidR="00DC33B6" w:rsidRPr="00511225" w:rsidRDefault="00DC33B6" w:rsidP="00DC33B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E395E6" w14:textId="77777777" w:rsidR="00DC33B6" w:rsidRPr="00511225" w:rsidRDefault="00DC33B6" w:rsidP="00DC33B6">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2BFA8D98" w14:textId="77777777" w:rsidR="00DC33B6" w:rsidRPr="00511225" w:rsidRDefault="00DC33B6" w:rsidP="00DC33B6">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4616CF91" w14:textId="77777777" w:rsidR="00DC33B6" w:rsidRPr="00511225" w:rsidRDefault="00DC33B6" w:rsidP="00DC33B6">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425D539" w14:textId="77777777" w:rsidR="00DC33B6" w:rsidRPr="00511225" w:rsidRDefault="00DC33B6" w:rsidP="00DC33B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A71ECF5" w14:textId="77777777" w:rsidR="00DC33B6" w:rsidRPr="00511225" w:rsidRDefault="00DC33B6" w:rsidP="00DC33B6">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2F9C5995" w14:textId="77777777" w:rsidR="00DC33B6" w:rsidRPr="00511225" w:rsidRDefault="00DC33B6" w:rsidP="00DC33B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257628" w14:textId="77777777" w:rsidR="00DC33B6" w:rsidRPr="00511225" w:rsidRDefault="00DC33B6" w:rsidP="00DC33B6">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32ABE1" w14:textId="77777777" w:rsidR="00DC33B6" w:rsidRPr="00511225" w:rsidRDefault="00DC33B6" w:rsidP="00DC33B6">
            <w:pPr>
              <w:pStyle w:val="TAC"/>
              <w:keepNext w:val="0"/>
              <w:keepLines w:val="0"/>
              <w:widowControl w:val="0"/>
            </w:pPr>
            <w:r w:rsidRPr="00511225">
              <w:t>N/A</w:t>
            </w:r>
          </w:p>
        </w:tc>
      </w:tr>
      <w:tr w:rsidR="00DC33B6" w:rsidRPr="00511225" w14:paraId="6D2F0580" w14:textId="77777777" w:rsidTr="006F699C">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0FA8F7C6" w14:textId="77777777" w:rsidR="00DC33B6" w:rsidRPr="00511225" w:rsidRDefault="00DC33B6" w:rsidP="00DC33B6">
            <w:pPr>
              <w:pStyle w:val="TAN"/>
              <w:keepNext w:val="0"/>
              <w:keepLines w:val="0"/>
              <w:widowControl w:val="0"/>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60362711" w14:textId="77777777" w:rsidR="00DC33B6" w:rsidRPr="00511225" w:rsidRDefault="00DC33B6" w:rsidP="00DC33B6">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1885A39A" w14:textId="77777777" w:rsidR="00DC33B6" w:rsidRPr="00511225" w:rsidRDefault="00DC33B6" w:rsidP="00DC33B6">
            <w:pPr>
              <w:pStyle w:val="TAN"/>
              <w:keepNext w:val="0"/>
              <w:keepLines w:val="0"/>
              <w:widowControl w:val="0"/>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59E1F80D" w14:textId="77777777" w:rsidR="00DC33B6" w:rsidRPr="00511225" w:rsidRDefault="00DC33B6" w:rsidP="00DC33B6">
            <w:pPr>
              <w:pStyle w:val="TAN"/>
              <w:keepNext w:val="0"/>
              <w:keepLines w:val="0"/>
              <w:widowControl w:val="0"/>
            </w:pPr>
            <w:r w:rsidRPr="00511225">
              <w:t>NOTE 4:</w:t>
            </w:r>
            <w:r w:rsidRPr="00511225">
              <w:tab/>
              <w:t>This band is subject to IMD5 also which MSD is not specified.</w:t>
            </w:r>
          </w:p>
          <w:p w14:paraId="4CF5F1E6" w14:textId="77777777" w:rsidR="00DC33B6" w:rsidRPr="00511225" w:rsidRDefault="00DC33B6" w:rsidP="00DC33B6">
            <w:pPr>
              <w:pStyle w:val="TAN"/>
              <w:keepNext w:val="0"/>
              <w:keepLines w:val="0"/>
              <w:widowControl w:val="0"/>
            </w:pPr>
            <w:r w:rsidRPr="00511225">
              <w:t>NOTE 5:</w:t>
            </w:r>
            <w:r w:rsidRPr="00511225">
              <w:tab/>
              <w:t>Void.</w:t>
            </w:r>
          </w:p>
          <w:p w14:paraId="124DE2F8" w14:textId="77777777" w:rsidR="00DC33B6" w:rsidRPr="00511225" w:rsidRDefault="00DC33B6" w:rsidP="00DC33B6">
            <w:pPr>
              <w:pStyle w:val="TAN"/>
              <w:keepNext w:val="0"/>
              <w:keepLines w:val="0"/>
              <w:widowControl w:val="0"/>
            </w:pPr>
            <w:bookmarkStart w:id="274" w:name="_Hlk99615835"/>
            <w:r w:rsidRPr="00511225">
              <w:t>NOTE 6:</w:t>
            </w:r>
            <w:r w:rsidRPr="00511225">
              <w:tab/>
              <w:t>TBD</w:t>
            </w:r>
          </w:p>
          <w:p w14:paraId="5108F279" w14:textId="77777777" w:rsidR="00DC33B6" w:rsidRPr="00511225" w:rsidRDefault="00DC33B6" w:rsidP="00DC33B6">
            <w:pPr>
              <w:pStyle w:val="TAN"/>
              <w:keepNext w:val="0"/>
              <w:keepLines w:val="0"/>
              <w:widowControl w:val="0"/>
            </w:pPr>
            <w:r w:rsidRPr="00511225">
              <w:t>NOTE 7:</w:t>
            </w:r>
            <w:r w:rsidRPr="00511225">
              <w:tab/>
              <w:t>TBD</w:t>
            </w:r>
          </w:p>
          <w:p w14:paraId="5F4AF681" w14:textId="77777777" w:rsidR="00DC33B6" w:rsidRPr="00511225" w:rsidRDefault="00DC33B6" w:rsidP="00DC33B6">
            <w:pPr>
              <w:pStyle w:val="TAN"/>
              <w:keepNext w:val="0"/>
              <w:keepLines w:val="0"/>
              <w:widowControl w:val="0"/>
            </w:pPr>
            <w:r w:rsidRPr="00511225">
              <w:t>NOTE 8:</w:t>
            </w:r>
            <w:r w:rsidRPr="00511225">
              <w:tab/>
              <w:t>TBD</w:t>
            </w:r>
          </w:p>
          <w:p w14:paraId="59DF97F1" w14:textId="77777777" w:rsidR="00DC33B6" w:rsidRPr="00511225" w:rsidRDefault="00DC33B6" w:rsidP="00DC33B6">
            <w:pPr>
              <w:pStyle w:val="TAN"/>
              <w:keepNext w:val="0"/>
              <w:keepLines w:val="0"/>
              <w:widowControl w:val="0"/>
            </w:pPr>
            <w:r w:rsidRPr="00511225">
              <w:t>NOTE 9:</w:t>
            </w:r>
            <w:r w:rsidRPr="00511225">
              <w:tab/>
              <w:t>TBD</w:t>
            </w:r>
          </w:p>
          <w:p w14:paraId="71D4D3A9" w14:textId="77777777" w:rsidR="00DC33B6" w:rsidRPr="00511225" w:rsidRDefault="00DC33B6" w:rsidP="00DC33B6">
            <w:pPr>
              <w:pStyle w:val="TAN"/>
              <w:keepNext w:val="0"/>
              <w:keepLines w:val="0"/>
              <w:widowControl w:val="0"/>
            </w:pPr>
            <w:r w:rsidRPr="00511225">
              <w:rPr>
                <w:rFonts w:eastAsia="SimSun"/>
                <w:lang w:eastAsia="zh-CN"/>
              </w:rPr>
              <w:t>NOTE 10:</w:t>
            </w:r>
            <w:r w:rsidRPr="00511225">
              <w:rPr>
                <w:rFonts w:eastAsia="SimSun"/>
                <w:lang w:eastAsia="zh-CN"/>
              </w:rPr>
              <w:tab/>
            </w:r>
            <w:r w:rsidRPr="00511225">
              <w:t>There is no IMD4 product in band n24 downlink for n77 operating in 3450 – 3980 MHz and n24 uplink restricted to between 1627.5 – 1637.5 MHz and between 1646.5 – 1656.5 MHz.</w:t>
            </w:r>
            <w:bookmarkEnd w:id="274"/>
          </w:p>
          <w:p w14:paraId="0CC8F5CE" w14:textId="77777777" w:rsidR="00DC33B6" w:rsidRPr="00511225" w:rsidRDefault="00DC33B6" w:rsidP="00DC33B6">
            <w:pPr>
              <w:pStyle w:val="TAN"/>
              <w:keepNext w:val="0"/>
              <w:keepLines w:val="0"/>
              <w:widowControl w:val="0"/>
              <w:spacing w:line="259" w:lineRule="auto"/>
              <w:rPr>
                <w:rFonts w:eastAsia="Malgun Gothic"/>
                <w:lang w:eastAsia="ko-KR"/>
              </w:rPr>
            </w:pPr>
            <w:r w:rsidRPr="00511225">
              <w:t xml:space="preserve">NOTE </w:t>
            </w:r>
            <w:r w:rsidRPr="00511225">
              <w:rPr>
                <w:rFonts w:eastAsia="SimSun"/>
                <w:lang w:eastAsia="zh-CN"/>
              </w:rPr>
              <w:t>11</w:t>
            </w:r>
            <w:r w:rsidRPr="00511225">
              <w:t>:</w:t>
            </w:r>
            <w:r w:rsidRPr="00511225">
              <w:tab/>
              <w:t>TBD</w:t>
            </w:r>
          </w:p>
          <w:p w14:paraId="148A999C" w14:textId="77777777" w:rsidR="00DC33B6" w:rsidRPr="00511225" w:rsidRDefault="00DC33B6" w:rsidP="00DC33B6">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2433AADF" w14:textId="77777777" w:rsidR="00DC33B6" w:rsidRPr="00511225" w:rsidRDefault="00DC33B6" w:rsidP="00DC33B6">
            <w:pPr>
              <w:pStyle w:val="TAN"/>
              <w:keepNext w:val="0"/>
              <w:keepLines w:val="0"/>
              <w:widowControl w:val="0"/>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3FF2ED32" w14:textId="77777777" w:rsidR="00F71412" w:rsidRPr="00511225" w:rsidRDefault="00F71412" w:rsidP="00F71412"/>
    <w:p w14:paraId="14AADEC7" w14:textId="77777777" w:rsidR="00F71412" w:rsidRPr="00511225" w:rsidRDefault="00F71412" w:rsidP="00F71412">
      <w:pPr>
        <w:sectPr w:rsidR="00F71412" w:rsidRPr="00511225" w:rsidSect="00F71412">
          <w:pgSz w:w="11906" w:h="16838"/>
          <w:pgMar w:top="1418" w:right="1134" w:bottom="1134" w:left="1134" w:header="851" w:footer="340" w:gutter="0"/>
          <w:cols w:space="708"/>
          <w:docGrid w:linePitch="360"/>
        </w:sectPr>
      </w:pPr>
    </w:p>
    <w:p w14:paraId="653A7192" w14:textId="77777777" w:rsidR="00CA40B8" w:rsidRDefault="00CA40B8" w:rsidP="00CA40B8">
      <w:pPr>
        <w:pStyle w:val="2"/>
        <w:rPr>
          <w:noProof/>
          <w:color w:val="FF0000"/>
          <w:lang w:eastAsia="ja-JP"/>
        </w:rPr>
      </w:pPr>
      <w:bookmarkStart w:id="275" w:name="_Toc27478365"/>
      <w:bookmarkStart w:id="276" w:name="_Toc36227079"/>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88B6D45" w14:textId="77777777" w:rsidR="00F71412" w:rsidRDefault="00F71412" w:rsidP="00F71412">
      <w:pPr>
        <w:pStyle w:val="30"/>
      </w:pPr>
      <w:bookmarkStart w:id="277" w:name="_Toc27478366"/>
      <w:bookmarkStart w:id="278" w:name="_Toc36227080"/>
      <w:bookmarkEnd w:id="275"/>
      <w:bookmarkEnd w:id="276"/>
      <w:r w:rsidRPr="00511225">
        <w:t>7.3A.1</w:t>
      </w:r>
      <w:r w:rsidRPr="00511225">
        <w:tab/>
        <w:t>Reference sensitivity power level for 2DL CA</w:t>
      </w:r>
      <w:bookmarkEnd w:id="277"/>
      <w:bookmarkEnd w:id="278"/>
      <w:r w:rsidRPr="00511225">
        <w:t xml:space="preserve"> without exception</w:t>
      </w:r>
    </w:p>
    <w:p w14:paraId="37EBA41B" w14:textId="77777777" w:rsidR="00F71412" w:rsidRPr="000027B2" w:rsidRDefault="00F71412" w:rsidP="00F71412">
      <w:pPr>
        <w:pStyle w:val="EditorsNote"/>
        <w:rPr>
          <w:lang w:eastAsia="ja-JP"/>
        </w:rPr>
      </w:pPr>
      <w:r w:rsidRPr="00511225">
        <w:rPr>
          <w:lang w:eastAsia="zh-CN"/>
        </w:rPr>
        <w:t xml:space="preserve">Editor’s Note: </w:t>
      </w:r>
      <w:r>
        <w:rPr>
          <w:rFonts w:hint="eastAsia"/>
          <w:lang w:eastAsia="ja-JP"/>
        </w:rPr>
        <w:t xml:space="preserve">Test configuration table and test requirements in clauses </w:t>
      </w:r>
      <w:r w:rsidRPr="00525A3D">
        <w:rPr>
          <w:lang w:eastAsia="ja-JP"/>
        </w:rPr>
        <w:t>7.3A.1.4.1</w:t>
      </w:r>
      <w:r>
        <w:rPr>
          <w:rFonts w:hint="eastAsia"/>
          <w:lang w:eastAsia="ja-JP"/>
        </w:rPr>
        <w:t xml:space="preserve"> and </w:t>
      </w:r>
      <w:r w:rsidRPr="00525A3D">
        <w:rPr>
          <w:lang w:eastAsia="ja-JP"/>
        </w:rPr>
        <w:t>7.3A.1.5</w:t>
      </w:r>
      <w:r>
        <w:rPr>
          <w:rFonts w:hint="eastAsia"/>
          <w:lang w:eastAsia="ja-JP"/>
        </w:rPr>
        <w:t xml:space="preserve"> alignment with TS 38.101-1 (V18.9.0) is FFS.</w:t>
      </w:r>
    </w:p>
    <w:p w14:paraId="66036C32" w14:textId="4FE354FE" w:rsidR="00F71412" w:rsidRPr="00511225" w:rsidRDefault="00C57551" w:rsidP="00F71412">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D1DCEA7" w14:textId="77777777" w:rsidR="00F71412" w:rsidRPr="00511225" w:rsidRDefault="00F71412" w:rsidP="00F71412">
      <w:pPr>
        <w:pStyle w:val="H6"/>
      </w:pPr>
      <w:bookmarkStart w:id="279" w:name="_Toc27478372"/>
      <w:bookmarkStart w:id="280" w:name="_Toc36227086"/>
      <w:r w:rsidRPr="00511225">
        <w:t>7.3A.1.5</w:t>
      </w:r>
      <w:r w:rsidRPr="00511225">
        <w:tab/>
        <w:t>Test requirement</w:t>
      </w:r>
      <w:bookmarkEnd w:id="279"/>
      <w:bookmarkEnd w:id="280"/>
    </w:p>
    <w:p w14:paraId="2B8DBF80" w14:textId="77777777" w:rsidR="00F71412" w:rsidRPr="00511225" w:rsidRDefault="00F71412" w:rsidP="00F71412">
      <w:r w:rsidRPr="00511225">
        <w:t xml:space="preserve">For </w:t>
      </w:r>
      <w:bookmarkStart w:id="281" w:name="OLE_LINK5"/>
      <w:r w:rsidRPr="00511225">
        <w:t xml:space="preserve">2DL carrier aggregation, </w:t>
      </w:r>
      <w:r w:rsidRPr="00511225">
        <w:rPr>
          <w:lang w:eastAsia="zh-CN"/>
        </w:rPr>
        <w:t>t</w:t>
      </w:r>
      <w:r w:rsidRPr="00511225">
        <w:t xml:space="preserve">est </w:t>
      </w:r>
      <w:r w:rsidRPr="00511225">
        <w:rPr>
          <w:lang w:eastAsia="zh-CN"/>
        </w:rPr>
        <w:t>p</w:t>
      </w:r>
      <w:r w:rsidRPr="00511225">
        <w:t>arameters are specified in table 7.3A.1.4.1-1, 7.3A.1.4.1-2 and 7.3A.1.4.1-3</w:t>
      </w:r>
      <w:bookmarkEnd w:id="281"/>
      <w:r w:rsidRPr="00511225">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282" w:name="_Hlk178524289"/>
      <w:r w:rsidRPr="00511225">
        <w:t>7.3.2.5-1a and table 7.3.2.5-1b</w:t>
      </w:r>
      <w:bookmarkEnd w:id="282"/>
      <w:r w:rsidRPr="00511225">
        <w:t xml:space="preserve"> for </w:t>
      </w:r>
      <w:bookmarkStart w:id="283" w:name="OLE_LINK3"/>
      <w:r w:rsidRPr="00511225">
        <w:rPr>
          <w:lang w:eastAsia="zh-CN"/>
        </w:rPr>
        <w:t>non-SDL</w:t>
      </w:r>
      <w:r w:rsidRPr="00511225">
        <w:t xml:space="preserve"> carrier for 2 Rx antenna port</w:t>
      </w:r>
      <w:bookmarkEnd w:id="283"/>
      <w:r w:rsidRPr="00511225">
        <w:t xml:space="preserve">, in table </w:t>
      </w:r>
      <w:bookmarkStart w:id="284" w:name="_Hlk178524301"/>
      <w:r w:rsidRPr="00511225">
        <w:t>7.3.2.5-2a and 7.3.2.5-2b</w:t>
      </w:r>
      <w:bookmarkEnd w:id="284"/>
      <w:r w:rsidRPr="00511225">
        <w:t xml:space="preserve"> for </w:t>
      </w:r>
      <w:r w:rsidRPr="00511225">
        <w:rPr>
          <w:lang w:eastAsia="zh-CN"/>
        </w:rPr>
        <w:t>non-SDL</w:t>
      </w:r>
      <w:r w:rsidRPr="00511225">
        <w:t xml:space="preserve"> carrier for 4 Rx antenna port</w:t>
      </w:r>
      <w:bookmarkStart w:id="285" w:name="_Hlk178524319"/>
      <w:r w:rsidRPr="00511225">
        <w:t xml:space="preserve">, in table 7.3.2.5-2e and table 7.3.2.5-2f for </w:t>
      </w:r>
      <w:r w:rsidRPr="00511225">
        <w:rPr>
          <w:lang w:eastAsia="zh-CN"/>
        </w:rPr>
        <w:t>non-SDL</w:t>
      </w:r>
      <w:r w:rsidRPr="00511225">
        <w:t xml:space="preserve"> carrier for 8 Rx antenna port</w:t>
      </w:r>
      <w:bookmarkEnd w:id="285"/>
      <w:r w:rsidRPr="00511225">
        <w:t xml:space="preserve"> </w:t>
      </w:r>
      <w:bookmarkStart w:id="286" w:name="OLE_LINK10"/>
      <w:r w:rsidRPr="00511225">
        <w:t xml:space="preserve">and in table 7.3A.1.5-2 </w:t>
      </w:r>
      <w:r w:rsidRPr="00511225">
        <w:rPr>
          <w:lang w:eastAsia="zh-CN"/>
        </w:rPr>
        <w:t>for SDL</w:t>
      </w:r>
      <w:r w:rsidRPr="00511225">
        <w:t xml:space="preserve"> carrier</w:t>
      </w:r>
      <w:bookmarkEnd w:id="286"/>
      <w:r w:rsidRPr="00511225">
        <w:t xml:space="preserve"> with following additional requirements:</w:t>
      </w:r>
    </w:p>
    <w:p w14:paraId="77F85B73" w14:textId="77777777" w:rsidR="00F71412" w:rsidRPr="00511225" w:rsidRDefault="00F71412" w:rsidP="00F71412">
      <w:r w:rsidRPr="00511225">
        <w:t>The test requirement of configurations for CA operating band including Band n41 also apply for the corresponding CA operating bands with Band n90 replacing Band n41.</w:t>
      </w:r>
    </w:p>
    <w:p w14:paraId="0DD955B3" w14:textId="77777777" w:rsidR="00F71412" w:rsidRPr="00511225" w:rsidRDefault="00F71412" w:rsidP="00F71412">
      <w:bookmarkStart w:id="287" w:name="OLE_LINK88"/>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 for the applicable operating bands. Unless otherwise stated, ΔR</w:t>
      </w:r>
      <w:r w:rsidRPr="00511225">
        <w:rPr>
          <w:vertAlign w:val="subscript"/>
        </w:rPr>
        <w:t xml:space="preserve">IB,c </w:t>
      </w:r>
      <w:r w:rsidRPr="00511225">
        <w:t>is set to zero.</w:t>
      </w:r>
    </w:p>
    <w:p w14:paraId="65B95E82" w14:textId="77777777" w:rsidR="00F71412" w:rsidRPr="00511225" w:rsidRDefault="00F71412" w:rsidP="00F71412">
      <w:bookmarkStart w:id="288" w:name="OLE_LINK6"/>
      <w:bookmarkEnd w:id="287"/>
      <w:r w:rsidRPr="00511225">
        <w:t xml:space="preserve">For intra-band non-contiguous 2 DL CA, the test requirement for shall be increased by </w:t>
      </w:r>
      <w:r w:rsidRPr="00511225">
        <w:rPr>
          <w:rFonts w:cs="Arial"/>
        </w:rPr>
        <w:t>Δ</w:t>
      </w:r>
      <w:r w:rsidRPr="00511225">
        <w:t>R</w:t>
      </w:r>
      <w:r w:rsidRPr="00511225">
        <w:rPr>
          <w:sz w:val="13"/>
          <w:szCs w:val="13"/>
        </w:rPr>
        <w:t xml:space="preserve">IBNC </w:t>
      </w:r>
      <w:r w:rsidRPr="00511225">
        <w:t>given in Table 7.3A.0.2.2-1 for the SCC. Unless given by Table 7.3.2.3-4, the reference sensitivity requirements shall be verified with the network signalling value NS_01 (Table 6.2.3.1-1) configured.</w:t>
      </w:r>
      <w:bookmarkEnd w:id="288"/>
    </w:p>
    <w:p w14:paraId="136BA10F" w14:textId="77777777" w:rsidR="00F71412" w:rsidRPr="00511225" w:rsidRDefault="00F71412" w:rsidP="00F71412">
      <w:pPr>
        <w:pStyle w:val="TH"/>
      </w:pPr>
      <w:r w:rsidRPr="00511225">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F71412" w:rsidRPr="00511225" w14:paraId="5CC226BB" w14:textId="77777777" w:rsidTr="002906D6">
        <w:trPr>
          <w:jc w:val="center"/>
        </w:trPr>
        <w:tc>
          <w:tcPr>
            <w:tcW w:w="3207" w:type="dxa"/>
            <w:tcBorders>
              <w:bottom w:val="single" w:sz="4" w:space="0" w:color="auto"/>
            </w:tcBorders>
          </w:tcPr>
          <w:p w14:paraId="230E6B48" w14:textId="77777777" w:rsidR="00F71412" w:rsidRPr="00511225" w:rsidRDefault="00F71412" w:rsidP="002906D6">
            <w:pPr>
              <w:pStyle w:val="TAH"/>
              <w:rPr>
                <w:lang w:eastAsia="zh-CN"/>
              </w:rPr>
            </w:pPr>
            <w:r w:rsidRPr="00511225">
              <w:rPr>
                <w:lang w:eastAsia="zh-CN"/>
              </w:rPr>
              <w:t>Carrier aggregation type</w:t>
            </w:r>
          </w:p>
        </w:tc>
        <w:tc>
          <w:tcPr>
            <w:tcW w:w="2600" w:type="dxa"/>
          </w:tcPr>
          <w:p w14:paraId="7B3670C9" w14:textId="77777777" w:rsidR="00F71412" w:rsidRPr="00511225" w:rsidRDefault="00F71412" w:rsidP="002906D6">
            <w:pPr>
              <w:pStyle w:val="TAH"/>
              <w:rPr>
                <w:lang w:eastAsia="zh-CN"/>
              </w:rPr>
            </w:pPr>
            <w:r w:rsidRPr="00511225">
              <w:rPr>
                <w:lang w:eastAsia="zh-CN"/>
              </w:rPr>
              <w:t>DL CA configuration</w:t>
            </w:r>
          </w:p>
        </w:tc>
        <w:tc>
          <w:tcPr>
            <w:tcW w:w="2410" w:type="dxa"/>
          </w:tcPr>
          <w:p w14:paraId="7291C1BB" w14:textId="77777777" w:rsidR="00F71412" w:rsidRPr="00511225" w:rsidRDefault="00F71412" w:rsidP="002906D6">
            <w:pPr>
              <w:pStyle w:val="TAH"/>
              <w:rPr>
                <w:lang w:eastAsia="zh-CN"/>
              </w:rPr>
            </w:pPr>
            <w:r w:rsidRPr="00511225">
              <w:rPr>
                <w:lang w:eastAsia="zh-CN"/>
              </w:rPr>
              <w:t>UL CA configuration</w:t>
            </w:r>
          </w:p>
        </w:tc>
      </w:tr>
      <w:tr w:rsidR="00F71412" w:rsidRPr="00511225" w14:paraId="764AC52F" w14:textId="77777777" w:rsidTr="002906D6">
        <w:trPr>
          <w:jc w:val="center"/>
        </w:trPr>
        <w:tc>
          <w:tcPr>
            <w:tcW w:w="3207" w:type="dxa"/>
            <w:tcBorders>
              <w:top w:val="nil"/>
              <w:bottom w:val="nil"/>
            </w:tcBorders>
          </w:tcPr>
          <w:p w14:paraId="1F54C142" w14:textId="77777777" w:rsidR="00F71412" w:rsidRPr="00511225" w:rsidRDefault="00F71412" w:rsidP="002906D6">
            <w:pPr>
              <w:pStyle w:val="TAC"/>
              <w:rPr>
                <w:lang w:eastAsia="zh-CN"/>
              </w:rPr>
            </w:pPr>
          </w:p>
        </w:tc>
        <w:tc>
          <w:tcPr>
            <w:tcW w:w="2600" w:type="dxa"/>
            <w:vAlign w:val="center"/>
          </w:tcPr>
          <w:p w14:paraId="1186B4FB" w14:textId="77777777" w:rsidR="00F71412" w:rsidRPr="00511225" w:rsidRDefault="00F71412" w:rsidP="002906D6">
            <w:pPr>
              <w:pStyle w:val="TAC"/>
            </w:pPr>
            <w:r w:rsidRPr="00511225">
              <w:t>CA_n5B</w:t>
            </w:r>
          </w:p>
        </w:tc>
        <w:tc>
          <w:tcPr>
            <w:tcW w:w="2410" w:type="dxa"/>
          </w:tcPr>
          <w:p w14:paraId="77D9B6E7" w14:textId="77777777" w:rsidR="00F71412" w:rsidRPr="00511225" w:rsidRDefault="00F71412" w:rsidP="002906D6">
            <w:pPr>
              <w:pStyle w:val="TAC"/>
              <w:rPr>
                <w:lang w:eastAsia="zh-CN"/>
              </w:rPr>
            </w:pPr>
            <w:r w:rsidRPr="00511225">
              <w:rPr>
                <w:lang w:eastAsia="zh-CN"/>
              </w:rPr>
              <w:t>-</w:t>
            </w:r>
          </w:p>
        </w:tc>
      </w:tr>
      <w:tr w:rsidR="00F71412" w:rsidRPr="00511225" w14:paraId="50B492B2" w14:textId="77777777" w:rsidTr="002906D6">
        <w:trPr>
          <w:jc w:val="center"/>
        </w:trPr>
        <w:tc>
          <w:tcPr>
            <w:tcW w:w="3207" w:type="dxa"/>
            <w:tcBorders>
              <w:top w:val="nil"/>
              <w:bottom w:val="nil"/>
            </w:tcBorders>
          </w:tcPr>
          <w:p w14:paraId="2D7B9349" w14:textId="77777777" w:rsidR="00F71412" w:rsidRPr="00511225" w:rsidRDefault="00F71412" w:rsidP="002906D6">
            <w:pPr>
              <w:pStyle w:val="TAC"/>
              <w:rPr>
                <w:lang w:eastAsia="zh-CN"/>
              </w:rPr>
            </w:pPr>
          </w:p>
        </w:tc>
        <w:tc>
          <w:tcPr>
            <w:tcW w:w="2600" w:type="dxa"/>
            <w:vAlign w:val="center"/>
          </w:tcPr>
          <w:p w14:paraId="78CE310E" w14:textId="77777777" w:rsidR="00F71412" w:rsidRPr="00511225" w:rsidRDefault="00F71412" w:rsidP="002906D6">
            <w:pPr>
              <w:pStyle w:val="TAC"/>
              <w:rPr>
                <w:lang w:eastAsia="zh-CN"/>
              </w:rPr>
            </w:pPr>
            <w:r w:rsidRPr="00511225">
              <w:t>CA_n41C</w:t>
            </w:r>
          </w:p>
        </w:tc>
        <w:tc>
          <w:tcPr>
            <w:tcW w:w="2410" w:type="dxa"/>
          </w:tcPr>
          <w:p w14:paraId="193CE89D" w14:textId="77777777" w:rsidR="00F71412" w:rsidRPr="00511225" w:rsidRDefault="00F71412" w:rsidP="002906D6">
            <w:pPr>
              <w:pStyle w:val="TAC"/>
              <w:rPr>
                <w:lang w:eastAsia="zh-CN"/>
              </w:rPr>
            </w:pPr>
            <w:r w:rsidRPr="00511225">
              <w:rPr>
                <w:lang w:eastAsia="zh-CN"/>
              </w:rPr>
              <w:t>-</w:t>
            </w:r>
          </w:p>
        </w:tc>
      </w:tr>
      <w:tr w:rsidR="00F71412" w:rsidRPr="00511225" w14:paraId="15CB485A" w14:textId="77777777" w:rsidTr="002906D6">
        <w:trPr>
          <w:jc w:val="center"/>
        </w:trPr>
        <w:tc>
          <w:tcPr>
            <w:tcW w:w="3207" w:type="dxa"/>
            <w:tcBorders>
              <w:top w:val="nil"/>
              <w:bottom w:val="nil"/>
            </w:tcBorders>
          </w:tcPr>
          <w:p w14:paraId="3A6C9154" w14:textId="77777777" w:rsidR="00F71412" w:rsidRPr="00511225" w:rsidRDefault="00F71412" w:rsidP="002906D6">
            <w:pPr>
              <w:pStyle w:val="TAC"/>
              <w:rPr>
                <w:lang w:eastAsia="zh-CN"/>
              </w:rPr>
            </w:pPr>
          </w:p>
        </w:tc>
        <w:tc>
          <w:tcPr>
            <w:tcW w:w="2600" w:type="dxa"/>
            <w:vAlign w:val="center"/>
          </w:tcPr>
          <w:p w14:paraId="7210151C" w14:textId="77777777" w:rsidR="00F71412" w:rsidRPr="00511225" w:rsidRDefault="00F71412" w:rsidP="002906D6">
            <w:pPr>
              <w:pStyle w:val="TAC"/>
            </w:pPr>
            <w:r w:rsidRPr="00511225">
              <w:t>CA_n48B</w:t>
            </w:r>
          </w:p>
        </w:tc>
        <w:tc>
          <w:tcPr>
            <w:tcW w:w="2410" w:type="dxa"/>
          </w:tcPr>
          <w:p w14:paraId="6E06CBF4" w14:textId="77777777" w:rsidR="00F71412" w:rsidRPr="00511225" w:rsidRDefault="00F71412" w:rsidP="002906D6">
            <w:pPr>
              <w:pStyle w:val="TAC"/>
              <w:rPr>
                <w:lang w:eastAsia="zh-CN"/>
              </w:rPr>
            </w:pPr>
            <w:r w:rsidRPr="00511225">
              <w:rPr>
                <w:lang w:eastAsia="zh-CN"/>
              </w:rPr>
              <w:t>-</w:t>
            </w:r>
          </w:p>
        </w:tc>
      </w:tr>
      <w:tr w:rsidR="00F71412" w:rsidRPr="00511225" w14:paraId="4BE89558" w14:textId="77777777" w:rsidTr="002906D6">
        <w:trPr>
          <w:jc w:val="center"/>
        </w:trPr>
        <w:tc>
          <w:tcPr>
            <w:tcW w:w="3207" w:type="dxa"/>
            <w:tcBorders>
              <w:top w:val="nil"/>
              <w:bottom w:val="nil"/>
            </w:tcBorders>
          </w:tcPr>
          <w:p w14:paraId="32A37026" w14:textId="77777777" w:rsidR="00F71412" w:rsidRPr="00511225" w:rsidRDefault="00F71412" w:rsidP="002906D6">
            <w:pPr>
              <w:pStyle w:val="TAC"/>
              <w:rPr>
                <w:lang w:eastAsia="zh-CN"/>
              </w:rPr>
            </w:pPr>
          </w:p>
        </w:tc>
        <w:tc>
          <w:tcPr>
            <w:tcW w:w="2600" w:type="dxa"/>
            <w:vAlign w:val="center"/>
          </w:tcPr>
          <w:p w14:paraId="43123846" w14:textId="77777777" w:rsidR="00F71412" w:rsidRPr="00511225" w:rsidRDefault="00F71412" w:rsidP="002906D6">
            <w:pPr>
              <w:pStyle w:val="TAC"/>
            </w:pPr>
            <w:r w:rsidRPr="00511225">
              <w:t>CA_n48C</w:t>
            </w:r>
          </w:p>
        </w:tc>
        <w:tc>
          <w:tcPr>
            <w:tcW w:w="2410" w:type="dxa"/>
          </w:tcPr>
          <w:p w14:paraId="2D05A06F" w14:textId="77777777" w:rsidR="00F71412" w:rsidRPr="00511225" w:rsidRDefault="00F71412" w:rsidP="002906D6">
            <w:pPr>
              <w:pStyle w:val="TAC"/>
              <w:rPr>
                <w:lang w:eastAsia="zh-CN"/>
              </w:rPr>
            </w:pPr>
          </w:p>
        </w:tc>
      </w:tr>
      <w:tr w:rsidR="00F71412" w:rsidRPr="00511225" w14:paraId="5F242468" w14:textId="77777777" w:rsidTr="002906D6">
        <w:trPr>
          <w:jc w:val="center"/>
        </w:trPr>
        <w:tc>
          <w:tcPr>
            <w:tcW w:w="3207" w:type="dxa"/>
            <w:tcBorders>
              <w:top w:val="nil"/>
              <w:bottom w:val="nil"/>
            </w:tcBorders>
          </w:tcPr>
          <w:p w14:paraId="34B634B3" w14:textId="77777777" w:rsidR="00F71412" w:rsidRPr="00511225" w:rsidRDefault="00F71412" w:rsidP="002906D6">
            <w:pPr>
              <w:pStyle w:val="TAC"/>
              <w:rPr>
                <w:lang w:eastAsia="zh-CN"/>
              </w:rPr>
            </w:pPr>
            <w:r w:rsidRPr="00511225">
              <w:rPr>
                <w:lang w:eastAsia="zh-CN"/>
              </w:rPr>
              <w:t>Intra-band contiguous 2DL CA</w:t>
            </w:r>
          </w:p>
        </w:tc>
        <w:tc>
          <w:tcPr>
            <w:tcW w:w="2600" w:type="dxa"/>
            <w:vAlign w:val="center"/>
          </w:tcPr>
          <w:p w14:paraId="4D1087CD" w14:textId="77777777" w:rsidR="00F71412" w:rsidRPr="00511225" w:rsidRDefault="00F71412" w:rsidP="002906D6">
            <w:pPr>
              <w:pStyle w:val="TAC"/>
              <w:rPr>
                <w:lang w:eastAsia="zh-CN"/>
              </w:rPr>
            </w:pPr>
            <w:r w:rsidRPr="00511225">
              <w:t>CA_n66B</w:t>
            </w:r>
          </w:p>
        </w:tc>
        <w:tc>
          <w:tcPr>
            <w:tcW w:w="2410" w:type="dxa"/>
          </w:tcPr>
          <w:p w14:paraId="0E3695F9" w14:textId="77777777" w:rsidR="00F71412" w:rsidRPr="00511225" w:rsidRDefault="00F71412" w:rsidP="002906D6">
            <w:pPr>
              <w:pStyle w:val="TAC"/>
              <w:rPr>
                <w:lang w:eastAsia="zh-CN"/>
              </w:rPr>
            </w:pPr>
            <w:r w:rsidRPr="00511225">
              <w:rPr>
                <w:lang w:eastAsia="zh-CN"/>
              </w:rPr>
              <w:t>-</w:t>
            </w:r>
          </w:p>
        </w:tc>
      </w:tr>
      <w:tr w:rsidR="00F71412" w:rsidRPr="00511225" w14:paraId="26ACBB50" w14:textId="77777777" w:rsidTr="002906D6">
        <w:trPr>
          <w:jc w:val="center"/>
        </w:trPr>
        <w:tc>
          <w:tcPr>
            <w:tcW w:w="3207" w:type="dxa"/>
            <w:tcBorders>
              <w:top w:val="nil"/>
              <w:bottom w:val="nil"/>
            </w:tcBorders>
          </w:tcPr>
          <w:p w14:paraId="08959768" w14:textId="77777777" w:rsidR="00F71412" w:rsidRPr="00511225" w:rsidRDefault="00F71412" w:rsidP="002906D6">
            <w:pPr>
              <w:pStyle w:val="TAC"/>
              <w:rPr>
                <w:lang w:eastAsia="zh-CN"/>
              </w:rPr>
            </w:pPr>
          </w:p>
        </w:tc>
        <w:tc>
          <w:tcPr>
            <w:tcW w:w="2600" w:type="dxa"/>
            <w:vAlign w:val="center"/>
          </w:tcPr>
          <w:p w14:paraId="6DDE1A4A" w14:textId="77777777" w:rsidR="00F71412" w:rsidRPr="00511225" w:rsidRDefault="00F71412" w:rsidP="002906D6">
            <w:pPr>
              <w:pStyle w:val="TAC"/>
            </w:pPr>
            <w:r w:rsidRPr="00511225">
              <w:t>CA_n77C</w:t>
            </w:r>
          </w:p>
        </w:tc>
        <w:tc>
          <w:tcPr>
            <w:tcW w:w="2410" w:type="dxa"/>
          </w:tcPr>
          <w:p w14:paraId="7CA37AD8" w14:textId="77777777" w:rsidR="00F71412" w:rsidRPr="00511225" w:rsidRDefault="00F71412" w:rsidP="002906D6">
            <w:pPr>
              <w:pStyle w:val="TAC"/>
              <w:rPr>
                <w:lang w:eastAsia="zh-CN"/>
              </w:rPr>
            </w:pPr>
            <w:r w:rsidRPr="00511225">
              <w:rPr>
                <w:lang w:eastAsia="zh-CN"/>
              </w:rPr>
              <w:t>-</w:t>
            </w:r>
          </w:p>
        </w:tc>
      </w:tr>
      <w:tr w:rsidR="00F71412" w:rsidRPr="00511225" w14:paraId="6A6985B8" w14:textId="77777777" w:rsidTr="002906D6">
        <w:trPr>
          <w:jc w:val="center"/>
        </w:trPr>
        <w:tc>
          <w:tcPr>
            <w:tcW w:w="3207" w:type="dxa"/>
            <w:tcBorders>
              <w:top w:val="nil"/>
              <w:bottom w:val="nil"/>
            </w:tcBorders>
          </w:tcPr>
          <w:p w14:paraId="4B9AB5DE" w14:textId="77777777" w:rsidR="00F71412" w:rsidRPr="00511225" w:rsidRDefault="00F71412" w:rsidP="002906D6">
            <w:pPr>
              <w:pStyle w:val="TAC"/>
              <w:rPr>
                <w:lang w:eastAsia="zh-CN"/>
              </w:rPr>
            </w:pPr>
          </w:p>
        </w:tc>
        <w:tc>
          <w:tcPr>
            <w:tcW w:w="2600" w:type="dxa"/>
          </w:tcPr>
          <w:p w14:paraId="093FDC45" w14:textId="77777777" w:rsidR="00F71412" w:rsidRPr="00511225" w:rsidRDefault="00F71412" w:rsidP="002906D6">
            <w:pPr>
              <w:pStyle w:val="TAC"/>
              <w:rPr>
                <w:lang w:eastAsia="zh-CN"/>
              </w:rPr>
            </w:pPr>
            <w:r w:rsidRPr="00511225">
              <w:rPr>
                <w:lang w:eastAsia="zh-CN"/>
              </w:rPr>
              <w:t>CA_n78B</w:t>
            </w:r>
          </w:p>
        </w:tc>
        <w:tc>
          <w:tcPr>
            <w:tcW w:w="2410" w:type="dxa"/>
          </w:tcPr>
          <w:p w14:paraId="71F1F5A4" w14:textId="77777777" w:rsidR="00F71412" w:rsidRPr="00511225" w:rsidRDefault="00F71412" w:rsidP="002906D6">
            <w:pPr>
              <w:pStyle w:val="TAC"/>
              <w:rPr>
                <w:lang w:eastAsia="zh-CN"/>
              </w:rPr>
            </w:pPr>
            <w:r w:rsidRPr="00511225">
              <w:rPr>
                <w:lang w:eastAsia="zh-CN"/>
              </w:rPr>
              <w:t>-</w:t>
            </w:r>
          </w:p>
        </w:tc>
      </w:tr>
      <w:tr w:rsidR="00F71412" w:rsidRPr="00511225" w14:paraId="0AB884F6" w14:textId="77777777" w:rsidTr="002906D6">
        <w:trPr>
          <w:jc w:val="center"/>
        </w:trPr>
        <w:tc>
          <w:tcPr>
            <w:tcW w:w="3207" w:type="dxa"/>
            <w:tcBorders>
              <w:top w:val="nil"/>
              <w:bottom w:val="nil"/>
            </w:tcBorders>
          </w:tcPr>
          <w:p w14:paraId="6D3BC878" w14:textId="77777777" w:rsidR="00F71412" w:rsidRPr="00511225" w:rsidRDefault="00F71412" w:rsidP="002906D6">
            <w:pPr>
              <w:pStyle w:val="TAC"/>
              <w:rPr>
                <w:lang w:eastAsia="zh-CN"/>
              </w:rPr>
            </w:pPr>
          </w:p>
        </w:tc>
        <w:tc>
          <w:tcPr>
            <w:tcW w:w="2600" w:type="dxa"/>
          </w:tcPr>
          <w:p w14:paraId="2986A1A0" w14:textId="77777777" w:rsidR="00F71412" w:rsidRPr="00511225" w:rsidRDefault="00F71412" w:rsidP="002906D6">
            <w:pPr>
              <w:pStyle w:val="TAC"/>
              <w:rPr>
                <w:lang w:eastAsia="zh-CN"/>
              </w:rPr>
            </w:pPr>
            <w:r w:rsidRPr="00511225">
              <w:t>CA_n78C</w:t>
            </w:r>
          </w:p>
        </w:tc>
        <w:tc>
          <w:tcPr>
            <w:tcW w:w="2410" w:type="dxa"/>
          </w:tcPr>
          <w:p w14:paraId="2CF33EAF" w14:textId="77777777" w:rsidR="00F71412" w:rsidRPr="00511225" w:rsidRDefault="00F71412" w:rsidP="002906D6">
            <w:pPr>
              <w:pStyle w:val="TAC"/>
              <w:rPr>
                <w:lang w:eastAsia="zh-CN"/>
              </w:rPr>
            </w:pPr>
            <w:r w:rsidRPr="00511225">
              <w:rPr>
                <w:lang w:eastAsia="zh-CN"/>
              </w:rPr>
              <w:t>-</w:t>
            </w:r>
          </w:p>
        </w:tc>
      </w:tr>
      <w:tr w:rsidR="00F71412" w:rsidRPr="00511225" w14:paraId="677D8893" w14:textId="77777777" w:rsidTr="002906D6">
        <w:trPr>
          <w:jc w:val="center"/>
        </w:trPr>
        <w:tc>
          <w:tcPr>
            <w:tcW w:w="3207" w:type="dxa"/>
            <w:tcBorders>
              <w:top w:val="nil"/>
              <w:bottom w:val="single" w:sz="4" w:space="0" w:color="auto"/>
            </w:tcBorders>
          </w:tcPr>
          <w:p w14:paraId="63D18C7C" w14:textId="77777777" w:rsidR="00F71412" w:rsidRPr="00511225" w:rsidRDefault="00F71412" w:rsidP="002906D6">
            <w:pPr>
              <w:pStyle w:val="TAC"/>
              <w:rPr>
                <w:lang w:eastAsia="zh-CN"/>
              </w:rPr>
            </w:pPr>
          </w:p>
        </w:tc>
        <w:tc>
          <w:tcPr>
            <w:tcW w:w="2600" w:type="dxa"/>
          </w:tcPr>
          <w:p w14:paraId="790756F2" w14:textId="77777777" w:rsidR="00F71412" w:rsidRPr="00511225" w:rsidRDefault="00F71412" w:rsidP="002906D6">
            <w:pPr>
              <w:pStyle w:val="TAC"/>
            </w:pPr>
            <w:r w:rsidRPr="00511225">
              <w:t>CA_n7</w:t>
            </w:r>
            <w:r w:rsidRPr="00511225">
              <w:rPr>
                <w:rFonts w:eastAsia="SimSun"/>
                <w:lang w:eastAsia="zh-CN"/>
              </w:rPr>
              <w:t>9</w:t>
            </w:r>
            <w:r w:rsidRPr="00511225">
              <w:t>C</w:t>
            </w:r>
          </w:p>
        </w:tc>
        <w:tc>
          <w:tcPr>
            <w:tcW w:w="2410" w:type="dxa"/>
          </w:tcPr>
          <w:p w14:paraId="299F8351" w14:textId="77777777" w:rsidR="00F71412" w:rsidRPr="00511225" w:rsidRDefault="00F71412" w:rsidP="002906D6">
            <w:pPr>
              <w:pStyle w:val="TAC"/>
              <w:rPr>
                <w:lang w:eastAsia="zh-CN"/>
              </w:rPr>
            </w:pPr>
          </w:p>
        </w:tc>
      </w:tr>
      <w:tr w:rsidR="00F71412" w:rsidRPr="00511225" w14:paraId="24FE78A7" w14:textId="77777777" w:rsidTr="002906D6">
        <w:trPr>
          <w:jc w:val="center"/>
        </w:trPr>
        <w:tc>
          <w:tcPr>
            <w:tcW w:w="3207" w:type="dxa"/>
            <w:tcBorders>
              <w:bottom w:val="nil"/>
            </w:tcBorders>
          </w:tcPr>
          <w:p w14:paraId="55ED5A8C" w14:textId="77777777" w:rsidR="00F71412" w:rsidRPr="00511225" w:rsidRDefault="00F71412" w:rsidP="002906D6">
            <w:pPr>
              <w:pStyle w:val="TAC"/>
              <w:rPr>
                <w:lang w:eastAsia="zh-CN"/>
              </w:rPr>
            </w:pPr>
          </w:p>
        </w:tc>
        <w:tc>
          <w:tcPr>
            <w:tcW w:w="2600" w:type="dxa"/>
          </w:tcPr>
          <w:p w14:paraId="0DB7A353" w14:textId="77777777" w:rsidR="00F71412" w:rsidRPr="00511225" w:rsidRDefault="00F71412" w:rsidP="002906D6">
            <w:pPr>
              <w:pStyle w:val="TAC"/>
              <w:rPr>
                <w:rFonts w:eastAsia="游ゴシック"/>
              </w:rPr>
            </w:pPr>
            <w:r w:rsidRPr="00511225">
              <w:t>CA_n48(2A)</w:t>
            </w:r>
          </w:p>
        </w:tc>
        <w:tc>
          <w:tcPr>
            <w:tcW w:w="2410" w:type="dxa"/>
          </w:tcPr>
          <w:p w14:paraId="5901614C" w14:textId="77777777" w:rsidR="00F71412" w:rsidRPr="00511225" w:rsidRDefault="00F71412" w:rsidP="002906D6">
            <w:pPr>
              <w:pStyle w:val="TAC"/>
              <w:rPr>
                <w:lang w:eastAsia="zh-CN"/>
              </w:rPr>
            </w:pPr>
            <w:r w:rsidRPr="00511225">
              <w:rPr>
                <w:lang w:eastAsia="zh-CN"/>
              </w:rPr>
              <w:t>-</w:t>
            </w:r>
          </w:p>
        </w:tc>
      </w:tr>
      <w:tr w:rsidR="00F71412" w:rsidRPr="00511225" w14:paraId="68265ABA" w14:textId="77777777" w:rsidTr="002906D6">
        <w:trPr>
          <w:jc w:val="center"/>
        </w:trPr>
        <w:tc>
          <w:tcPr>
            <w:tcW w:w="3207" w:type="dxa"/>
            <w:tcBorders>
              <w:top w:val="nil"/>
              <w:bottom w:val="nil"/>
            </w:tcBorders>
          </w:tcPr>
          <w:p w14:paraId="5167628D" w14:textId="77777777" w:rsidR="00F71412" w:rsidRPr="00511225" w:rsidRDefault="00F71412" w:rsidP="002906D6">
            <w:pPr>
              <w:pStyle w:val="TAC"/>
              <w:rPr>
                <w:lang w:eastAsia="zh-CN"/>
              </w:rPr>
            </w:pPr>
          </w:p>
        </w:tc>
        <w:tc>
          <w:tcPr>
            <w:tcW w:w="2600" w:type="dxa"/>
          </w:tcPr>
          <w:p w14:paraId="063CAACB" w14:textId="77777777" w:rsidR="00F71412" w:rsidRPr="00511225" w:rsidRDefault="00F71412" w:rsidP="002906D6">
            <w:pPr>
              <w:pStyle w:val="TAC"/>
              <w:rPr>
                <w:rFonts w:eastAsia="游ゴシック"/>
              </w:rPr>
            </w:pPr>
            <w:r w:rsidRPr="00511225">
              <w:rPr>
                <w:rFonts w:eastAsia="游ゴシック"/>
              </w:rPr>
              <w:t>CA_n2(2A)</w:t>
            </w:r>
          </w:p>
        </w:tc>
        <w:tc>
          <w:tcPr>
            <w:tcW w:w="2410" w:type="dxa"/>
          </w:tcPr>
          <w:p w14:paraId="6070F2FA" w14:textId="77777777" w:rsidR="00F71412" w:rsidRPr="00511225" w:rsidRDefault="00F71412" w:rsidP="002906D6">
            <w:pPr>
              <w:pStyle w:val="TAC"/>
              <w:rPr>
                <w:lang w:eastAsia="zh-CN"/>
              </w:rPr>
            </w:pPr>
            <w:r w:rsidRPr="00511225">
              <w:rPr>
                <w:lang w:eastAsia="zh-CN"/>
              </w:rPr>
              <w:t>-</w:t>
            </w:r>
          </w:p>
        </w:tc>
      </w:tr>
      <w:tr w:rsidR="00F71412" w:rsidRPr="00511225" w14:paraId="1FAC439A" w14:textId="77777777" w:rsidTr="002906D6">
        <w:trPr>
          <w:jc w:val="center"/>
        </w:trPr>
        <w:tc>
          <w:tcPr>
            <w:tcW w:w="3207" w:type="dxa"/>
            <w:tcBorders>
              <w:top w:val="nil"/>
              <w:bottom w:val="nil"/>
            </w:tcBorders>
          </w:tcPr>
          <w:p w14:paraId="22737FB8" w14:textId="77777777" w:rsidR="00F71412" w:rsidRPr="00511225" w:rsidRDefault="00F71412" w:rsidP="002906D6">
            <w:pPr>
              <w:pStyle w:val="TAC"/>
              <w:rPr>
                <w:lang w:eastAsia="zh-CN"/>
              </w:rPr>
            </w:pPr>
          </w:p>
        </w:tc>
        <w:tc>
          <w:tcPr>
            <w:tcW w:w="2600" w:type="dxa"/>
          </w:tcPr>
          <w:p w14:paraId="43F769C5" w14:textId="77777777" w:rsidR="00F71412" w:rsidRPr="00511225" w:rsidRDefault="00F71412" w:rsidP="002906D6">
            <w:pPr>
              <w:pStyle w:val="TAC"/>
              <w:rPr>
                <w:lang w:eastAsia="zh-CN"/>
              </w:rPr>
            </w:pPr>
            <w:r w:rsidRPr="00511225">
              <w:rPr>
                <w:rFonts w:eastAsia="游ゴシック"/>
              </w:rPr>
              <w:t>CA_n66(2A)</w:t>
            </w:r>
          </w:p>
        </w:tc>
        <w:tc>
          <w:tcPr>
            <w:tcW w:w="2410" w:type="dxa"/>
          </w:tcPr>
          <w:p w14:paraId="05A17FB0" w14:textId="77777777" w:rsidR="00F71412" w:rsidRPr="00511225" w:rsidRDefault="00F71412" w:rsidP="002906D6">
            <w:pPr>
              <w:pStyle w:val="TAC"/>
              <w:rPr>
                <w:lang w:eastAsia="zh-CN"/>
              </w:rPr>
            </w:pPr>
            <w:r w:rsidRPr="00511225">
              <w:rPr>
                <w:lang w:eastAsia="zh-CN"/>
              </w:rPr>
              <w:t>-</w:t>
            </w:r>
          </w:p>
        </w:tc>
      </w:tr>
      <w:tr w:rsidR="00F71412" w:rsidRPr="00511225" w14:paraId="46A5722E" w14:textId="77777777" w:rsidTr="002906D6">
        <w:trPr>
          <w:jc w:val="center"/>
        </w:trPr>
        <w:tc>
          <w:tcPr>
            <w:tcW w:w="3207" w:type="dxa"/>
            <w:tcBorders>
              <w:top w:val="nil"/>
              <w:bottom w:val="nil"/>
            </w:tcBorders>
          </w:tcPr>
          <w:p w14:paraId="2EAA3B6B" w14:textId="77777777" w:rsidR="00F71412" w:rsidRPr="00511225" w:rsidRDefault="00F71412" w:rsidP="002906D6">
            <w:pPr>
              <w:pStyle w:val="TAC"/>
              <w:rPr>
                <w:lang w:eastAsia="zh-CN"/>
              </w:rPr>
            </w:pPr>
            <w:r w:rsidRPr="00511225">
              <w:rPr>
                <w:lang w:eastAsia="zh-CN"/>
              </w:rPr>
              <w:t>Intra-band non-contiguous 2DL CA</w:t>
            </w:r>
          </w:p>
        </w:tc>
        <w:tc>
          <w:tcPr>
            <w:tcW w:w="2600" w:type="dxa"/>
          </w:tcPr>
          <w:p w14:paraId="53B654DB" w14:textId="77777777" w:rsidR="00F71412" w:rsidRPr="00511225" w:rsidRDefault="00F71412" w:rsidP="002906D6">
            <w:pPr>
              <w:pStyle w:val="TAC"/>
              <w:rPr>
                <w:lang w:eastAsia="zh-CN"/>
              </w:rPr>
            </w:pPr>
            <w:r w:rsidRPr="00511225">
              <w:rPr>
                <w:rFonts w:eastAsia="游ゴシック"/>
              </w:rPr>
              <w:t>CA_n77(2A)</w:t>
            </w:r>
          </w:p>
        </w:tc>
        <w:tc>
          <w:tcPr>
            <w:tcW w:w="2410" w:type="dxa"/>
          </w:tcPr>
          <w:p w14:paraId="14E23F5C" w14:textId="77777777" w:rsidR="00F71412" w:rsidRPr="00511225" w:rsidRDefault="00F71412" w:rsidP="002906D6">
            <w:pPr>
              <w:pStyle w:val="TAC"/>
              <w:rPr>
                <w:lang w:eastAsia="zh-CN"/>
              </w:rPr>
            </w:pPr>
            <w:r w:rsidRPr="00511225">
              <w:rPr>
                <w:lang w:eastAsia="zh-CN"/>
              </w:rPr>
              <w:t>-</w:t>
            </w:r>
          </w:p>
        </w:tc>
      </w:tr>
      <w:tr w:rsidR="00F71412" w:rsidRPr="00511225" w14:paraId="27FA6982" w14:textId="77777777" w:rsidTr="002906D6">
        <w:trPr>
          <w:jc w:val="center"/>
        </w:trPr>
        <w:tc>
          <w:tcPr>
            <w:tcW w:w="3207" w:type="dxa"/>
            <w:tcBorders>
              <w:top w:val="nil"/>
              <w:bottom w:val="nil"/>
            </w:tcBorders>
          </w:tcPr>
          <w:p w14:paraId="541A2CAC" w14:textId="77777777" w:rsidR="00F71412" w:rsidRPr="00511225" w:rsidRDefault="00F71412" w:rsidP="002906D6">
            <w:pPr>
              <w:pStyle w:val="TAC"/>
              <w:rPr>
                <w:lang w:eastAsia="zh-CN"/>
              </w:rPr>
            </w:pPr>
          </w:p>
        </w:tc>
        <w:tc>
          <w:tcPr>
            <w:tcW w:w="2600" w:type="dxa"/>
          </w:tcPr>
          <w:p w14:paraId="0B3093C9" w14:textId="77777777" w:rsidR="00F71412" w:rsidRPr="00511225" w:rsidRDefault="00F71412" w:rsidP="002906D6">
            <w:pPr>
              <w:pStyle w:val="TAC"/>
              <w:rPr>
                <w:lang w:eastAsia="zh-CN"/>
              </w:rPr>
            </w:pPr>
            <w:r w:rsidRPr="00511225">
              <w:t>CA_n78(2A)</w:t>
            </w:r>
          </w:p>
        </w:tc>
        <w:tc>
          <w:tcPr>
            <w:tcW w:w="2410" w:type="dxa"/>
          </w:tcPr>
          <w:p w14:paraId="61A23C91" w14:textId="77777777" w:rsidR="00F71412" w:rsidRPr="00511225" w:rsidRDefault="00F71412" w:rsidP="002906D6">
            <w:pPr>
              <w:pStyle w:val="TAC"/>
              <w:rPr>
                <w:lang w:eastAsia="zh-CN"/>
              </w:rPr>
            </w:pPr>
            <w:r w:rsidRPr="00511225">
              <w:rPr>
                <w:lang w:eastAsia="zh-CN"/>
              </w:rPr>
              <w:t>-</w:t>
            </w:r>
          </w:p>
        </w:tc>
      </w:tr>
      <w:tr w:rsidR="00F71412" w:rsidRPr="00511225" w14:paraId="4E772ABE" w14:textId="77777777" w:rsidTr="002906D6">
        <w:trPr>
          <w:jc w:val="center"/>
        </w:trPr>
        <w:tc>
          <w:tcPr>
            <w:tcW w:w="3207" w:type="dxa"/>
            <w:tcBorders>
              <w:top w:val="nil"/>
              <w:bottom w:val="single" w:sz="4" w:space="0" w:color="auto"/>
            </w:tcBorders>
          </w:tcPr>
          <w:p w14:paraId="4CAE6A1B" w14:textId="77777777" w:rsidR="00F71412" w:rsidRPr="00511225" w:rsidRDefault="00F71412" w:rsidP="002906D6">
            <w:pPr>
              <w:pStyle w:val="TAC"/>
              <w:rPr>
                <w:lang w:eastAsia="zh-CN"/>
              </w:rPr>
            </w:pPr>
          </w:p>
        </w:tc>
        <w:tc>
          <w:tcPr>
            <w:tcW w:w="2600" w:type="dxa"/>
          </w:tcPr>
          <w:p w14:paraId="5A296B65" w14:textId="77777777" w:rsidR="00F71412" w:rsidRPr="00511225" w:rsidRDefault="00F71412" w:rsidP="002906D6">
            <w:pPr>
              <w:pStyle w:val="TAC"/>
            </w:pPr>
            <w:r w:rsidRPr="00511225">
              <w:rPr>
                <w:rFonts w:eastAsia="游ゴシック"/>
              </w:rPr>
              <w:t>CA_n71(2A)</w:t>
            </w:r>
          </w:p>
        </w:tc>
        <w:tc>
          <w:tcPr>
            <w:tcW w:w="2410" w:type="dxa"/>
          </w:tcPr>
          <w:p w14:paraId="0209D684" w14:textId="77777777" w:rsidR="00F71412" w:rsidRPr="00511225" w:rsidRDefault="00F71412" w:rsidP="002906D6">
            <w:pPr>
              <w:pStyle w:val="TAC"/>
              <w:rPr>
                <w:lang w:eastAsia="zh-CN"/>
              </w:rPr>
            </w:pPr>
            <w:r w:rsidRPr="00511225">
              <w:rPr>
                <w:lang w:eastAsia="zh-CN"/>
              </w:rPr>
              <w:t>-</w:t>
            </w:r>
          </w:p>
        </w:tc>
      </w:tr>
      <w:tr w:rsidR="00F71412" w:rsidRPr="00511225" w14:paraId="07D18B9E" w14:textId="77777777" w:rsidTr="002906D6">
        <w:trPr>
          <w:jc w:val="center"/>
        </w:trPr>
        <w:tc>
          <w:tcPr>
            <w:tcW w:w="3207" w:type="dxa"/>
            <w:tcBorders>
              <w:top w:val="single" w:sz="4" w:space="0" w:color="auto"/>
              <w:bottom w:val="nil"/>
            </w:tcBorders>
          </w:tcPr>
          <w:p w14:paraId="4CAF9BFC" w14:textId="77777777" w:rsidR="00F71412" w:rsidRPr="00511225" w:rsidRDefault="00F71412" w:rsidP="002906D6">
            <w:pPr>
              <w:pStyle w:val="TAC"/>
              <w:rPr>
                <w:lang w:eastAsia="zh-CN"/>
              </w:rPr>
            </w:pPr>
          </w:p>
        </w:tc>
        <w:tc>
          <w:tcPr>
            <w:tcW w:w="2600" w:type="dxa"/>
          </w:tcPr>
          <w:p w14:paraId="07FFDEAE" w14:textId="77777777" w:rsidR="00F71412" w:rsidRPr="00511225" w:rsidRDefault="00F71412" w:rsidP="002906D6">
            <w:pPr>
              <w:pStyle w:val="TAC"/>
            </w:pPr>
            <w:r w:rsidRPr="00511225">
              <w:rPr>
                <w:lang w:eastAsia="zh-Hans"/>
              </w:rPr>
              <w:t>CA_n1A-n3A</w:t>
            </w:r>
          </w:p>
        </w:tc>
        <w:tc>
          <w:tcPr>
            <w:tcW w:w="2410" w:type="dxa"/>
          </w:tcPr>
          <w:p w14:paraId="7E0E5B4D" w14:textId="77777777" w:rsidR="00F71412" w:rsidRPr="00511225" w:rsidRDefault="00F71412" w:rsidP="002906D6">
            <w:pPr>
              <w:pStyle w:val="TAC"/>
              <w:rPr>
                <w:lang w:eastAsia="zh-CN"/>
              </w:rPr>
            </w:pPr>
          </w:p>
        </w:tc>
      </w:tr>
      <w:tr w:rsidR="00F71412" w:rsidRPr="00511225" w14:paraId="2213D20E" w14:textId="77777777" w:rsidTr="002906D6">
        <w:trPr>
          <w:jc w:val="center"/>
        </w:trPr>
        <w:tc>
          <w:tcPr>
            <w:tcW w:w="3207" w:type="dxa"/>
            <w:tcBorders>
              <w:top w:val="nil"/>
              <w:bottom w:val="nil"/>
            </w:tcBorders>
          </w:tcPr>
          <w:p w14:paraId="0CE5DC95" w14:textId="77777777" w:rsidR="00F71412" w:rsidRPr="00511225" w:rsidRDefault="00F71412" w:rsidP="002906D6">
            <w:pPr>
              <w:pStyle w:val="TAC"/>
              <w:rPr>
                <w:lang w:eastAsia="zh-CN"/>
              </w:rPr>
            </w:pPr>
          </w:p>
        </w:tc>
        <w:tc>
          <w:tcPr>
            <w:tcW w:w="2600" w:type="dxa"/>
          </w:tcPr>
          <w:p w14:paraId="694BEBBC" w14:textId="77777777" w:rsidR="00F71412" w:rsidRPr="00511225" w:rsidRDefault="00F71412" w:rsidP="002906D6">
            <w:pPr>
              <w:pStyle w:val="TAC"/>
              <w:rPr>
                <w:lang w:eastAsia="zh-Hans"/>
              </w:rPr>
            </w:pPr>
            <w:r w:rsidRPr="00511225">
              <w:rPr>
                <w:lang w:eastAsia="zh-Hans"/>
              </w:rPr>
              <w:t>CA_n1A-n5A</w:t>
            </w:r>
          </w:p>
        </w:tc>
        <w:tc>
          <w:tcPr>
            <w:tcW w:w="2410" w:type="dxa"/>
          </w:tcPr>
          <w:p w14:paraId="209F8090" w14:textId="77777777" w:rsidR="00F71412" w:rsidRPr="00511225" w:rsidRDefault="00F71412" w:rsidP="002906D6">
            <w:pPr>
              <w:pStyle w:val="TAC"/>
              <w:rPr>
                <w:lang w:eastAsia="zh-CN"/>
              </w:rPr>
            </w:pPr>
          </w:p>
        </w:tc>
      </w:tr>
      <w:tr w:rsidR="00F71412" w:rsidRPr="00511225" w14:paraId="4235B1E8" w14:textId="77777777" w:rsidTr="002906D6">
        <w:trPr>
          <w:jc w:val="center"/>
        </w:trPr>
        <w:tc>
          <w:tcPr>
            <w:tcW w:w="3207" w:type="dxa"/>
            <w:tcBorders>
              <w:top w:val="nil"/>
              <w:bottom w:val="nil"/>
            </w:tcBorders>
          </w:tcPr>
          <w:p w14:paraId="6D6E3056" w14:textId="77777777" w:rsidR="00F71412" w:rsidRPr="00511225" w:rsidRDefault="00F71412" w:rsidP="002906D6">
            <w:pPr>
              <w:pStyle w:val="TAC"/>
              <w:rPr>
                <w:lang w:eastAsia="zh-CN"/>
              </w:rPr>
            </w:pPr>
          </w:p>
        </w:tc>
        <w:tc>
          <w:tcPr>
            <w:tcW w:w="2600" w:type="dxa"/>
          </w:tcPr>
          <w:p w14:paraId="3741377F" w14:textId="77777777" w:rsidR="00F71412" w:rsidRPr="00511225" w:rsidRDefault="00F71412" w:rsidP="002906D6">
            <w:pPr>
              <w:pStyle w:val="TAC"/>
              <w:rPr>
                <w:lang w:eastAsia="zh-Hans"/>
              </w:rPr>
            </w:pPr>
            <w:r w:rsidRPr="00511225">
              <w:rPr>
                <w:rFonts w:eastAsia="SimSun"/>
                <w:lang w:eastAsia="zh-CN"/>
              </w:rPr>
              <w:t>CA_n1A-n8A</w:t>
            </w:r>
          </w:p>
        </w:tc>
        <w:tc>
          <w:tcPr>
            <w:tcW w:w="2410" w:type="dxa"/>
          </w:tcPr>
          <w:p w14:paraId="5BFADE79" w14:textId="77777777" w:rsidR="00F71412" w:rsidRPr="00511225" w:rsidRDefault="00F71412" w:rsidP="002906D6">
            <w:pPr>
              <w:pStyle w:val="TAC"/>
              <w:rPr>
                <w:lang w:eastAsia="zh-CN"/>
              </w:rPr>
            </w:pPr>
            <w:r w:rsidRPr="00511225">
              <w:rPr>
                <w:lang w:eastAsia="zh-CN"/>
              </w:rPr>
              <w:t>-</w:t>
            </w:r>
          </w:p>
        </w:tc>
      </w:tr>
      <w:tr w:rsidR="00DC33B6" w:rsidRPr="00511225" w14:paraId="018F7D6B" w14:textId="77777777" w:rsidTr="002906D6">
        <w:trPr>
          <w:jc w:val="center"/>
          <w:ins w:id="289" w:author="Anritsu" w:date="2025-08-15T15:11:00Z"/>
        </w:trPr>
        <w:tc>
          <w:tcPr>
            <w:tcW w:w="3207" w:type="dxa"/>
            <w:tcBorders>
              <w:top w:val="nil"/>
              <w:bottom w:val="nil"/>
            </w:tcBorders>
          </w:tcPr>
          <w:p w14:paraId="261884DB" w14:textId="77777777" w:rsidR="00DC33B6" w:rsidRPr="00511225" w:rsidRDefault="00DC33B6" w:rsidP="002906D6">
            <w:pPr>
              <w:pStyle w:val="TAC"/>
              <w:rPr>
                <w:ins w:id="290" w:author="Anritsu" w:date="2025-08-15T15:11:00Z" w16du:dateUtc="2025-08-15T06:11:00Z"/>
                <w:lang w:eastAsia="zh-CN"/>
              </w:rPr>
            </w:pPr>
          </w:p>
        </w:tc>
        <w:tc>
          <w:tcPr>
            <w:tcW w:w="2600" w:type="dxa"/>
          </w:tcPr>
          <w:p w14:paraId="15AD7EE2" w14:textId="06646507" w:rsidR="00DC33B6" w:rsidRPr="00511225" w:rsidRDefault="00DC33B6" w:rsidP="002906D6">
            <w:pPr>
              <w:pStyle w:val="TAC"/>
              <w:rPr>
                <w:ins w:id="291" w:author="Anritsu" w:date="2025-08-15T15:11:00Z" w16du:dateUtc="2025-08-15T06:11:00Z"/>
                <w:rFonts w:eastAsia="SimSun"/>
                <w:lang w:eastAsia="zh-CN"/>
              </w:rPr>
            </w:pPr>
            <w:ins w:id="292" w:author="Anritsu" w:date="2025-08-15T15:11:00Z" w16du:dateUtc="2025-08-15T06:11:00Z">
              <w:r w:rsidRPr="00DC33B6">
                <w:rPr>
                  <w:rFonts w:eastAsia="SimSun"/>
                  <w:lang w:eastAsia="zh-CN"/>
                </w:rPr>
                <w:t>CA_n1A-n26A</w:t>
              </w:r>
            </w:ins>
          </w:p>
        </w:tc>
        <w:tc>
          <w:tcPr>
            <w:tcW w:w="2410" w:type="dxa"/>
          </w:tcPr>
          <w:p w14:paraId="3BE955DB" w14:textId="4CB0F675" w:rsidR="00DC33B6" w:rsidRPr="00511225" w:rsidRDefault="00DC33B6" w:rsidP="002906D6">
            <w:pPr>
              <w:pStyle w:val="TAC"/>
              <w:rPr>
                <w:ins w:id="293" w:author="Anritsu" w:date="2025-08-15T15:11:00Z" w16du:dateUtc="2025-08-15T06:11:00Z"/>
                <w:lang w:eastAsia="ja-JP"/>
              </w:rPr>
            </w:pPr>
            <w:ins w:id="294" w:author="Anritsu" w:date="2025-08-15T15:11:00Z" w16du:dateUtc="2025-08-15T06:11:00Z">
              <w:r>
                <w:rPr>
                  <w:rFonts w:hint="eastAsia"/>
                  <w:lang w:eastAsia="ja-JP"/>
                </w:rPr>
                <w:t>-</w:t>
              </w:r>
            </w:ins>
          </w:p>
        </w:tc>
      </w:tr>
      <w:tr w:rsidR="00F71412" w:rsidRPr="00511225" w14:paraId="12CB5A95" w14:textId="77777777" w:rsidTr="002906D6">
        <w:trPr>
          <w:jc w:val="center"/>
        </w:trPr>
        <w:tc>
          <w:tcPr>
            <w:tcW w:w="3207" w:type="dxa"/>
            <w:tcBorders>
              <w:top w:val="nil"/>
              <w:bottom w:val="nil"/>
            </w:tcBorders>
          </w:tcPr>
          <w:p w14:paraId="20F6E4FA" w14:textId="77777777" w:rsidR="00F71412" w:rsidRPr="00511225" w:rsidRDefault="00F71412" w:rsidP="002906D6">
            <w:pPr>
              <w:pStyle w:val="TAC"/>
              <w:rPr>
                <w:lang w:eastAsia="zh-CN"/>
              </w:rPr>
            </w:pPr>
          </w:p>
        </w:tc>
        <w:tc>
          <w:tcPr>
            <w:tcW w:w="2600" w:type="dxa"/>
          </w:tcPr>
          <w:p w14:paraId="3ABB208A" w14:textId="77777777" w:rsidR="00F71412" w:rsidRPr="00511225" w:rsidRDefault="00F71412" w:rsidP="002906D6">
            <w:pPr>
              <w:pStyle w:val="TAC"/>
              <w:rPr>
                <w:rFonts w:eastAsia="SimSun"/>
                <w:lang w:eastAsia="zh-CN"/>
              </w:rPr>
            </w:pPr>
            <w:r w:rsidRPr="00511225">
              <w:rPr>
                <w:rFonts w:eastAsia="SimSun"/>
                <w:lang w:eastAsia="zh-CN"/>
              </w:rPr>
              <w:t>CA_n1A-n28A</w:t>
            </w:r>
          </w:p>
        </w:tc>
        <w:tc>
          <w:tcPr>
            <w:tcW w:w="2410" w:type="dxa"/>
          </w:tcPr>
          <w:p w14:paraId="37DC202E" w14:textId="77777777" w:rsidR="00F71412" w:rsidRPr="00511225" w:rsidRDefault="00F71412" w:rsidP="002906D6">
            <w:pPr>
              <w:pStyle w:val="TAC"/>
              <w:rPr>
                <w:lang w:eastAsia="zh-CN"/>
              </w:rPr>
            </w:pPr>
            <w:r w:rsidRPr="00511225">
              <w:rPr>
                <w:lang w:eastAsia="zh-CN"/>
              </w:rPr>
              <w:t>-</w:t>
            </w:r>
          </w:p>
        </w:tc>
      </w:tr>
      <w:tr w:rsidR="00F71412" w:rsidRPr="00511225" w14:paraId="3C3AA441" w14:textId="77777777" w:rsidTr="002906D6">
        <w:trPr>
          <w:jc w:val="center"/>
        </w:trPr>
        <w:tc>
          <w:tcPr>
            <w:tcW w:w="3207" w:type="dxa"/>
            <w:tcBorders>
              <w:top w:val="nil"/>
              <w:bottom w:val="nil"/>
            </w:tcBorders>
          </w:tcPr>
          <w:p w14:paraId="1E5EBFC0" w14:textId="77777777" w:rsidR="00F71412" w:rsidRPr="00511225" w:rsidRDefault="00F71412" w:rsidP="002906D6">
            <w:pPr>
              <w:pStyle w:val="TAC"/>
              <w:rPr>
                <w:lang w:eastAsia="zh-CN"/>
              </w:rPr>
            </w:pPr>
          </w:p>
        </w:tc>
        <w:tc>
          <w:tcPr>
            <w:tcW w:w="2600" w:type="dxa"/>
          </w:tcPr>
          <w:p w14:paraId="33EEF660" w14:textId="77777777" w:rsidR="00F71412" w:rsidRPr="00511225" w:rsidRDefault="00F71412" w:rsidP="002906D6">
            <w:pPr>
              <w:pStyle w:val="TAC"/>
              <w:rPr>
                <w:rFonts w:eastAsia="SimSun"/>
                <w:lang w:eastAsia="zh-CN"/>
              </w:rPr>
            </w:pPr>
            <w:r w:rsidRPr="00511225">
              <w:t>CA_n1A-n41A</w:t>
            </w:r>
          </w:p>
        </w:tc>
        <w:tc>
          <w:tcPr>
            <w:tcW w:w="2410" w:type="dxa"/>
          </w:tcPr>
          <w:p w14:paraId="716EA19B" w14:textId="77777777" w:rsidR="00F71412" w:rsidRPr="00511225" w:rsidRDefault="00F71412" w:rsidP="002906D6">
            <w:pPr>
              <w:pStyle w:val="TAC"/>
              <w:rPr>
                <w:lang w:eastAsia="zh-CN"/>
              </w:rPr>
            </w:pPr>
          </w:p>
        </w:tc>
      </w:tr>
      <w:tr w:rsidR="00F71412" w:rsidRPr="00511225" w14:paraId="451A4038" w14:textId="77777777" w:rsidTr="002906D6">
        <w:trPr>
          <w:jc w:val="center"/>
        </w:trPr>
        <w:tc>
          <w:tcPr>
            <w:tcW w:w="3207" w:type="dxa"/>
            <w:tcBorders>
              <w:top w:val="nil"/>
              <w:bottom w:val="nil"/>
            </w:tcBorders>
          </w:tcPr>
          <w:p w14:paraId="30BC2FA6" w14:textId="77777777" w:rsidR="00F71412" w:rsidRPr="00511225" w:rsidRDefault="00F71412" w:rsidP="002906D6">
            <w:pPr>
              <w:pStyle w:val="TAC"/>
              <w:rPr>
                <w:lang w:eastAsia="zh-CN"/>
              </w:rPr>
            </w:pPr>
          </w:p>
        </w:tc>
        <w:tc>
          <w:tcPr>
            <w:tcW w:w="2600" w:type="dxa"/>
          </w:tcPr>
          <w:p w14:paraId="3E7CCB92" w14:textId="77777777" w:rsidR="00F71412" w:rsidRPr="00511225" w:rsidRDefault="00F71412" w:rsidP="002906D6">
            <w:pPr>
              <w:pStyle w:val="TAC"/>
              <w:rPr>
                <w:lang w:eastAsia="zh-CN"/>
              </w:rPr>
            </w:pPr>
            <w:r w:rsidRPr="00511225">
              <w:rPr>
                <w:lang w:eastAsia="zh-CN"/>
              </w:rPr>
              <w:t>CA_n1A-n77A</w:t>
            </w:r>
          </w:p>
        </w:tc>
        <w:tc>
          <w:tcPr>
            <w:tcW w:w="2410" w:type="dxa"/>
          </w:tcPr>
          <w:p w14:paraId="549A78D4" w14:textId="77777777" w:rsidR="00F71412" w:rsidRPr="00511225" w:rsidRDefault="00F71412" w:rsidP="002906D6">
            <w:pPr>
              <w:pStyle w:val="TAC"/>
              <w:rPr>
                <w:lang w:eastAsia="zh-CN"/>
              </w:rPr>
            </w:pPr>
            <w:r w:rsidRPr="00511225">
              <w:rPr>
                <w:lang w:eastAsia="zh-CN"/>
              </w:rPr>
              <w:t>-</w:t>
            </w:r>
          </w:p>
        </w:tc>
      </w:tr>
      <w:tr w:rsidR="00F71412" w:rsidRPr="00511225" w14:paraId="24365DB1" w14:textId="77777777" w:rsidTr="002906D6">
        <w:trPr>
          <w:jc w:val="center"/>
        </w:trPr>
        <w:tc>
          <w:tcPr>
            <w:tcW w:w="3207" w:type="dxa"/>
            <w:tcBorders>
              <w:top w:val="nil"/>
              <w:bottom w:val="nil"/>
            </w:tcBorders>
          </w:tcPr>
          <w:p w14:paraId="1B1E9111" w14:textId="77777777" w:rsidR="00F71412" w:rsidRPr="00511225" w:rsidRDefault="00F71412" w:rsidP="002906D6">
            <w:pPr>
              <w:pStyle w:val="TAC"/>
              <w:rPr>
                <w:lang w:eastAsia="zh-CN"/>
              </w:rPr>
            </w:pPr>
          </w:p>
        </w:tc>
        <w:tc>
          <w:tcPr>
            <w:tcW w:w="2600" w:type="dxa"/>
          </w:tcPr>
          <w:p w14:paraId="7EB00227" w14:textId="77777777" w:rsidR="00F71412" w:rsidRPr="00511225" w:rsidRDefault="00F71412" w:rsidP="002906D6">
            <w:pPr>
              <w:pStyle w:val="TAC"/>
              <w:rPr>
                <w:lang w:eastAsia="zh-CN"/>
              </w:rPr>
            </w:pPr>
            <w:r w:rsidRPr="00511225">
              <w:rPr>
                <w:lang w:eastAsia="zh-CN"/>
              </w:rPr>
              <w:t>CA_n1A-n78A</w:t>
            </w:r>
          </w:p>
        </w:tc>
        <w:tc>
          <w:tcPr>
            <w:tcW w:w="2410" w:type="dxa"/>
          </w:tcPr>
          <w:p w14:paraId="414F8F39" w14:textId="77777777" w:rsidR="00F71412" w:rsidRPr="00511225" w:rsidRDefault="00F71412" w:rsidP="002906D6">
            <w:pPr>
              <w:pStyle w:val="TAC"/>
              <w:rPr>
                <w:lang w:eastAsia="zh-CN"/>
              </w:rPr>
            </w:pPr>
            <w:r w:rsidRPr="00511225">
              <w:rPr>
                <w:lang w:eastAsia="zh-CN"/>
              </w:rPr>
              <w:t>-</w:t>
            </w:r>
          </w:p>
        </w:tc>
      </w:tr>
      <w:tr w:rsidR="00F71412" w:rsidRPr="00511225" w14:paraId="04F01842" w14:textId="77777777" w:rsidTr="002906D6">
        <w:trPr>
          <w:jc w:val="center"/>
        </w:trPr>
        <w:tc>
          <w:tcPr>
            <w:tcW w:w="3207" w:type="dxa"/>
            <w:tcBorders>
              <w:top w:val="nil"/>
              <w:bottom w:val="nil"/>
            </w:tcBorders>
          </w:tcPr>
          <w:p w14:paraId="54B51CED" w14:textId="77777777" w:rsidR="00F71412" w:rsidRPr="00511225" w:rsidRDefault="00F71412" w:rsidP="002906D6">
            <w:pPr>
              <w:pStyle w:val="TAC"/>
              <w:rPr>
                <w:lang w:eastAsia="zh-CN"/>
              </w:rPr>
            </w:pPr>
          </w:p>
        </w:tc>
        <w:tc>
          <w:tcPr>
            <w:tcW w:w="2600" w:type="dxa"/>
          </w:tcPr>
          <w:p w14:paraId="432390D5" w14:textId="77777777" w:rsidR="00F71412" w:rsidRPr="00511225" w:rsidRDefault="00F71412" w:rsidP="002906D6">
            <w:pPr>
              <w:pStyle w:val="TAC"/>
              <w:rPr>
                <w:lang w:eastAsia="zh-CN"/>
              </w:rPr>
            </w:pPr>
            <w:r w:rsidRPr="00511225">
              <w:rPr>
                <w:lang w:eastAsia="zh-CN"/>
              </w:rPr>
              <w:t>CA_n1A-n7</w:t>
            </w:r>
            <w:r>
              <w:rPr>
                <w:rFonts w:hint="eastAsia"/>
                <w:lang w:eastAsia="ja-JP"/>
              </w:rPr>
              <w:t>9</w:t>
            </w:r>
            <w:r w:rsidRPr="00511225">
              <w:rPr>
                <w:lang w:eastAsia="zh-CN"/>
              </w:rPr>
              <w:t>A</w:t>
            </w:r>
          </w:p>
        </w:tc>
        <w:tc>
          <w:tcPr>
            <w:tcW w:w="2410" w:type="dxa"/>
          </w:tcPr>
          <w:p w14:paraId="467801F6" w14:textId="77777777" w:rsidR="00F71412" w:rsidRPr="00511225" w:rsidRDefault="00F71412" w:rsidP="002906D6">
            <w:pPr>
              <w:pStyle w:val="TAC"/>
              <w:rPr>
                <w:lang w:eastAsia="zh-CN"/>
              </w:rPr>
            </w:pPr>
          </w:p>
        </w:tc>
      </w:tr>
      <w:tr w:rsidR="00F71412" w:rsidRPr="00511225" w14:paraId="3F838EE5" w14:textId="77777777" w:rsidTr="002906D6">
        <w:trPr>
          <w:jc w:val="center"/>
        </w:trPr>
        <w:tc>
          <w:tcPr>
            <w:tcW w:w="3207" w:type="dxa"/>
            <w:tcBorders>
              <w:top w:val="nil"/>
              <w:bottom w:val="nil"/>
            </w:tcBorders>
          </w:tcPr>
          <w:p w14:paraId="09DF3FF2" w14:textId="77777777" w:rsidR="00F71412" w:rsidRPr="00511225" w:rsidRDefault="00F71412" w:rsidP="002906D6">
            <w:pPr>
              <w:pStyle w:val="TAC"/>
              <w:rPr>
                <w:lang w:eastAsia="zh-CN"/>
              </w:rPr>
            </w:pPr>
          </w:p>
        </w:tc>
        <w:tc>
          <w:tcPr>
            <w:tcW w:w="2600" w:type="dxa"/>
          </w:tcPr>
          <w:p w14:paraId="54A4E195" w14:textId="77777777" w:rsidR="00F71412" w:rsidRPr="00511225" w:rsidRDefault="00F71412" w:rsidP="002906D6">
            <w:pPr>
              <w:pStyle w:val="TAC"/>
            </w:pPr>
            <w:r w:rsidRPr="00511225">
              <w:t>CA_n2A-n5A</w:t>
            </w:r>
          </w:p>
        </w:tc>
        <w:tc>
          <w:tcPr>
            <w:tcW w:w="2410" w:type="dxa"/>
          </w:tcPr>
          <w:p w14:paraId="546EF395" w14:textId="77777777" w:rsidR="00F71412" w:rsidRPr="00511225" w:rsidRDefault="00F71412" w:rsidP="002906D6">
            <w:pPr>
              <w:pStyle w:val="TAC"/>
              <w:rPr>
                <w:lang w:eastAsia="zh-CN"/>
              </w:rPr>
            </w:pPr>
          </w:p>
        </w:tc>
      </w:tr>
      <w:tr w:rsidR="00F71412" w:rsidRPr="00511225" w14:paraId="2F19AAD7" w14:textId="77777777" w:rsidTr="002906D6">
        <w:trPr>
          <w:jc w:val="center"/>
        </w:trPr>
        <w:tc>
          <w:tcPr>
            <w:tcW w:w="3207" w:type="dxa"/>
            <w:tcBorders>
              <w:top w:val="nil"/>
              <w:bottom w:val="nil"/>
            </w:tcBorders>
          </w:tcPr>
          <w:p w14:paraId="350DB305" w14:textId="77777777" w:rsidR="00F71412" w:rsidRPr="00511225" w:rsidRDefault="00F71412" w:rsidP="002906D6">
            <w:pPr>
              <w:pStyle w:val="TAC"/>
              <w:rPr>
                <w:lang w:eastAsia="zh-CN"/>
              </w:rPr>
            </w:pPr>
          </w:p>
        </w:tc>
        <w:tc>
          <w:tcPr>
            <w:tcW w:w="2600" w:type="dxa"/>
          </w:tcPr>
          <w:p w14:paraId="699999C3" w14:textId="77777777" w:rsidR="00F71412" w:rsidRPr="00511225" w:rsidRDefault="00F71412" w:rsidP="002906D6">
            <w:pPr>
              <w:pStyle w:val="TAC"/>
            </w:pPr>
            <w:r w:rsidRPr="00511225">
              <w:rPr>
                <w:lang w:eastAsia="zh-CN"/>
              </w:rPr>
              <w:t>CA_n2A-n12A</w:t>
            </w:r>
          </w:p>
        </w:tc>
        <w:tc>
          <w:tcPr>
            <w:tcW w:w="2410" w:type="dxa"/>
          </w:tcPr>
          <w:p w14:paraId="44ACAA9A" w14:textId="77777777" w:rsidR="00F71412" w:rsidRPr="00511225" w:rsidRDefault="00F71412" w:rsidP="002906D6">
            <w:pPr>
              <w:pStyle w:val="TAC"/>
              <w:rPr>
                <w:lang w:eastAsia="zh-CN"/>
              </w:rPr>
            </w:pPr>
            <w:r w:rsidRPr="00511225">
              <w:rPr>
                <w:lang w:eastAsia="zh-CN"/>
              </w:rPr>
              <w:t>-</w:t>
            </w:r>
          </w:p>
        </w:tc>
      </w:tr>
      <w:tr w:rsidR="00F71412" w:rsidRPr="00511225" w14:paraId="6A2F2A97" w14:textId="77777777" w:rsidTr="002906D6">
        <w:trPr>
          <w:jc w:val="center"/>
        </w:trPr>
        <w:tc>
          <w:tcPr>
            <w:tcW w:w="3207" w:type="dxa"/>
            <w:tcBorders>
              <w:top w:val="nil"/>
              <w:bottom w:val="nil"/>
            </w:tcBorders>
          </w:tcPr>
          <w:p w14:paraId="06BBCC3B" w14:textId="77777777" w:rsidR="00F71412" w:rsidRPr="00511225" w:rsidRDefault="00F71412" w:rsidP="002906D6">
            <w:pPr>
              <w:pStyle w:val="TAC"/>
              <w:rPr>
                <w:lang w:eastAsia="zh-CN"/>
              </w:rPr>
            </w:pPr>
          </w:p>
        </w:tc>
        <w:tc>
          <w:tcPr>
            <w:tcW w:w="2600" w:type="dxa"/>
          </w:tcPr>
          <w:p w14:paraId="6D96A9E7" w14:textId="77777777" w:rsidR="00F71412" w:rsidRPr="00511225" w:rsidRDefault="00F71412" w:rsidP="002906D6">
            <w:pPr>
              <w:pStyle w:val="TAC"/>
            </w:pPr>
            <w:r w:rsidRPr="00511225">
              <w:t>CA_n2A-n14A</w:t>
            </w:r>
          </w:p>
        </w:tc>
        <w:tc>
          <w:tcPr>
            <w:tcW w:w="2410" w:type="dxa"/>
          </w:tcPr>
          <w:p w14:paraId="48010525" w14:textId="77777777" w:rsidR="00F71412" w:rsidRPr="00511225" w:rsidRDefault="00F71412" w:rsidP="002906D6">
            <w:pPr>
              <w:pStyle w:val="TAC"/>
              <w:rPr>
                <w:lang w:eastAsia="zh-CN"/>
              </w:rPr>
            </w:pPr>
          </w:p>
        </w:tc>
      </w:tr>
      <w:tr w:rsidR="00F71412" w:rsidRPr="00511225" w14:paraId="72B359EA" w14:textId="77777777" w:rsidTr="002906D6">
        <w:trPr>
          <w:jc w:val="center"/>
        </w:trPr>
        <w:tc>
          <w:tcPr>
            <w:tcW w:w="3207" w:type="dxa"/>
            <w:tcBorders>
              <w:top w:val="nil"/>
              <w:bottom w:val="nil"/>
            </w:tcBorders>
          </w:tcPr>
          <w:p w14:paraId="2E81CE01" w14:textId="77777777" w:rsidR="00F71412" w:rsidRPr="00511225" w:rsidRDefault="00F71412" w:rsidP="002906D6">
            <w:pPr>
              <w:pStyle w:val="TAC"/>
              <w:rPr>
                <w:lang w:eastAsia="zh-CN"/>
              </w:rPr>
            </w:pPr>
          </w:p>
        </w:tc>
        <w:tc>
          <w:tcPr>
            <w:tcW w:w="2600" w:type="dxa"/>
          </w:tcPr>
          <w:p w14:paraId="44C8CC76" w14:textId="77777777" w:rsidR="00F71412" w:rsidRPr="00511225" w:rsidRDefault="00F71412" w:rsidP="002906D6">
            <w:pPr>
              <w:pStyle w:val="TAC"/>
            </w:pPr>
            <w:r w:rsidRPr="00511225">
              <w:t>CA_n2A-n30A</w:t>
            </w:r>
          </w:p>
        </w:tc>
        <w:tc>
          <w:tcPr>
            <w:tcW w:w="2410" w:type="dxa"/>
          </w:tcPr>
          <w:p w14:paraId="6658AB5F" w14:textId="77777777" w:rsidR="00F71412" w:rsidRPr="00511225" w:rsidRDefault="00F71412" w:rsidP="002906D6">
            <w:pPr>
              <w:pStyle w:val="TAC"/>
              <w:rPr>
                <w:lang w:eastAsia="zh-CN"/>
              </w:rPr>
            </w:pPr>
            <w:r w:rsidRPr="00511225">
              <w:rPr>
                <w:lang w:eastAsia="zh-CN"/>
              </w:rPr>
              <w:t>-</w:t>
            </w:r>
          </w:p>
        </w:tc>
      </w:tr>
      <w:tr w:rsidR="00F71412" w:rsidRPr="00511225" w14:paraId="2681732D" w14:textId="77777777" w:rsidTr="002906D6">
        <w:trPr>
          <w:jc w:val="center"/>
        </w:trPr>
        <w:tc>
          <w:tcPr>
            <w:tcW w:w="3207" w:type="dxa"/>
            <w:tcBorders>
              <w:top w:val="nil"/>
              <w:bottom w:val="nil"/>
            </w:tcBorders>
          </w:tcPr>
          <w:p w14:paraId="658D5041" w14:textId="77777777" w:rsidR="00F71412" w:rsidRPr="00511225" w:rsidRDefault="00F71412" w:rsidP="002906D6">
            <w:pPr>
              <w:pStyle w:val="TAC"/>
              <w:rPr>
                <w:lang w:eastAsia="zh-CN"/>
              </w:rPr>
            </w:pPr>
          </w:p>
        </w:tc>
        <w:tc>
          <w:tcPr>
            <w:tcW w:w="2600" w:type="dxa"/>
          </w:tcPr>
          <w:p w14:paraId="794CBD54" w14:textId="77777777" w:rsidR="00F71412" w:rsidRPr="00511225" w:rsidRDefault="00F71412" w:rsidP="002906D6">
            <w:pPr>
              <w:pStyle w:val="TAC"/>
              <w:rPr>
                <w:lang w:eastAsia="zh-CN"/>
              </w:rPr>
            </w:pPr>
            <w:r w:rsidRPr="00511225">
              <w:t>CA_n2A-n48A</w:t>
            </w:r>
          </w:p>
        </w:tc>
        <w:tc>
          <w:tcPr>
            <w:tcW w:w="2410" w:type="dxa"/>
          </w:tcPr>
          <w:p w14:paraId="1008390D" w14:textId="77777777" w:rsidR="00F71412" w:rsidRPr="00511225" w:rsidRDefault="00F71412" w:rsidP="002906D6">
            <w:pPr>
              <w:pStyle w:val="TAC"/>
              <w:rPr>
                <w:lang w:eastAsia="zh-CN"/>
              </w:rPr>
            </w:pPr>
            <w:r w:rsidRPr="00511225">
              <w:rPr>
                <w:lang w:eastAsia="zh-CN"/>
              </w:rPr>
              <w:t>-</w:t>
            </w:r>
          </w:p>
        </w:tc>
      </w:tr>
      <w:tr w:rsidR="00F71412" w:rsidRPr="00511225" w14:paraId="2C8E7E6A" w14:textId="77777777" w:rsidTr="002906D6">
        <w:trPr>
          <w:jc w:val="center"/>
        </w:trPr>
        <w:tc>
          <w:tcPr>
            <w:tcW w:w="3207" w:type="dxa"/>
            <w:tcBorders>
              <w:top w:val="nil"/>
              <w:bottom w:val="nil"/>
            </w:tcBorders>
          </w:tcPr>
          <w:p w14:paraId="4F2C5BD0" w14:textId="77777777" w:rsidR="00F71412" w:rsidRPr="00511225" w:rsidRDefault="00F71412" w:rsidP="002906D6">
            <w:pPr>
              <w:pStyle w:val="TAC"/>
              <w:rPr>
                <w:lang w:eastAsia="zh-CN"/>
              </w:rPr>
            </w:pPr>
          </w:p>
        </w:tc>
        <w:tc>
          <w:tcPr>
            <w:tcW w:w="2600" w:type="dxa"/>
          </w:tcPr>
          <w:p w14:paraId="73CB2BED" w14:textId="77777777" w:rsidR="00F71412" w:rsidRPr="00511225" w:rsidRDefault="00F71412" w:rsidP="002906D6">
            <w:pPr>
              <w:pStyle w:val="TAC"/>
              <w:rPr>
                <w:lang w:eastAsia="zh-CN"/>
              </w:rPr>
            </w:pPr>
            <w:r w:rsidRPr="00511225">
              <w:t>CA_n2A-n66A</w:t>
            </w:r>
          </w:p>
        </w:tc>
        <w:tc>
          <w:tcPr>
            <w:tcW w:w="2410" w:type="dxa"/>
          </w:tcPr>
          <w:p w14:paraId="54611C7B" w14:textId="77777777" w:rsidR="00F71412" w:rsidRPr="00511225" w:rsidRDefault="00F71412" w:rsidP="002906D6">
            <w:pPr>
              <w:pStyle w:val="TAC"/>
              <w:rPr>
                <w:lang w:eastAsia="zh-CN"/>
              </w:rPr>
            </w:pPr>
            <w:r w:rsidRPr="00511225">
              <w:rPr>
                <w:lang w:eastAsia="zh-CN"/>
              </w:rPr>
              <w:t>-</w:t>
            </w:r>
          </w:p>
        </w:tc>
      </w:tr>
      <w:tr w:rsidR="00F71412" w:rsidRPr="00511225" w14:paraId="203546AD" w14:textId="77777777" w:rsidTr="002906D6">
        <w:trPr>
          <w:jc w:val="center"/>
        </w:trPr>
        <w:tc>
          <w:tcPr>
            <w:tcW w:w="3207" w:type="dxa"/>
            <w:tcBorders>
              <w:top w:val="nil"/>
              <w:bottom w:val="nil"/>
            </w:tcBorders>
          </w:tcPr>
          <w:p w14:paraId="71947947" w14:textId="77777777" w:rsidR="00F71412" w:rsidRPr="00511225" w:rsidRDefault="00F71412" w:rsidP="002906D6">
            <w:pPr>
              <w:pStyle w:val="TAC"/>
              <w:rPr>
                <w:lang w:eastAsia="zh-CN"/>
              </w:rPr>
            </w:pPr>
          </w:p>
        </w:tc>
        <w:tc>
          <w:tcPr>
            <w:tcW w:w="2600" w:type="dxa"/>
          </w:tcPr>
          <w:p w14:paraId="67FD91A6" w14:textId="77777777" w:rsidR="00F71412" w:rsidRPr="00511225" w:rsidRDefault="00F71412" w:rsidP="002906D6">
            <w:pPr>
              <w:pStyle w:val="TAC"/>
              <w:rPr>
                <w:lang w:eastAsia="zh-CN"/>
              </w:rPr>
            </w:pPr>
            <w:r w:rsidRPr="00511225">
              <w:t>CA_n2A-n77A</w:t>
            </w:r>
          </w:p>
        </w:tc>
        <w:tc>
          <w:tcPr>
            <w:tcW w:w="2410" w:type="dxa"/>
          </w:tcPr>
          <w:p w14:paraId="05C98D10" w14:textId="77777777" w:rsidR="00F71412" w:rsidRPr="00511225" w:rsidRDefault="00F71412" w:rsidP="002906D6">
            <w:pPr>
              <w:pStyle w:val="TAC"/>
              <w:rPr>
                <w:lang w:eastAsia="zh-CN"/>
              </w:rPr>
            </w:pPr>
            <w:r w:rsidRPr="00511225">
              <w:rPr>
                <w:lang w:eastAsia="zh-CN"/>
              </w:rPr>
              <w:t>-</w:t>
            </w:r>
          </w:p>
        </w:tc>
      </w:tr>
      <w:tr w:rsidR="00F71412" w:rsidRPr="00511225" w14:paraId="3AD5DCEB" w14:textId="77777777" w:rsidTr="002906D6">
        <w:trPr>
          <w:jc w:val="center"/>
        </w:trPr>
        <w:tc>
          <w:tcPr>
            <w:tcW w:w="3207" w:type="dxa"/>
            <w:tcBorders>
              <w:top w:val="nil"/>
              <w:bottom w:val="nil"/>
            </w:tcBorders>
          </w:tcPr>
          <w:p w14:paraId="36E5269A" w14:textId="77777777" w:rsidR="00F71412" w:rsidRPr="00511225" w:rsidRDefault="00F71412" w:rsidP="002906D6">
            <w:pPr>
              <w:pStyle w:val="TAC"/>
              <w:rPr>
                <w:lang w:eastAsia="zh-CN"/>
              </w:rPr>
            </w:pPr>
          </w:p>
        </w:tc>
        <w:tc>
          <w:tcPr>
            <w:tcW w:w="2600" w:type="dxa"/>
          </w:tcPr>
          <w:p w14:paraId="1006ADED" w14:textId="77777777" w:rsidR="00F71412" w:rsidRPr="00511225" w:rsidRDefault="00F71412" w:rsidP="002906D6">
            <w:pPr>
              <w:pStyle w:val="TAC"/>
              <w:rPr>
                <w:lang w:eastAsia="zh-CN"/>
              </w:rPr>
            </w:pPr>
            <w:r w:rsidRPr="00511225">
              <w:t>CA_n3A-n</w:t>
            </w:r>
            <w:r w:rsidRPr="00511225">
              <w:rPr>
                <w:rFonts w:eastAsia="SimSun"/>
                <w:lang w:eastAsia="zh-CN"/>
              </w:rPr>
              <w:t>5</w:t>
            </w:r>
            <w:r w:rsidRPr="00511225">
              <w:t>A</w:t>
            </w:r>
          </w:p>
        </w:tc>
        <w:tc>
          <w:tcPr>
            <w:tcW w:w="2410" w:type="dxa"/>
          </w:tcPr>
          <w:p w14:paraId="6B4B179D" w14:textId="77777777" w:rsidR="00F71412" w:rsidRPr="00511225" w:rsidRDefault="00F71412" w:rsidP="002906D6">
            <w:pPr>
              <w:pStyle w:val="TAC"/>
              <w:rPr>
                <w:lang w:eastAsia="zh-CN"/>
              </w:rPr>
            </w:pPr>
          </w:p>
        </w:tc>
      </w:tr>
      <w:tr w:rsidR="00F71412" w:rsidRPr="00511225" w14:paraId="7E7CD24C" w14:textId="77777777" w:rsidTr="002906D6">
        <w:trPr>
          <w:jc w:val="center"/>
        </w:trPr>
        <w:tc>
          <w:tcPr>
            <w:tcW w:w="3207" w:type="dxa"/>
            <w:tcBorders>
              <w:top w:val="nil"/>
              <w:bottom w:val="nil"/>
            </w:tcBorders>
          </w:tcPr>
          <w:p w14:paraId="3988F904" w14:textId="77777777" w:rsidR="00F71412" w:rsidRPr="00511225" w:rsidRDefault="00F71412" w:rsidP="002906D6">
            <w:pPr>
              <w:pStyle w:val="TAC"/>
              <w:rPr>
                <w:lang w:eastAsia="zh-CN"/>
              </w:rPr>
            </w:pPr>
          </w:p>
        </w:tc>
        <w:tc>
          <w:tcPr>
            <w:tcW w:w="2600" w:type="dxa"/>
          </w:tcPr>
          <w:p w14:paraId="56C5D988" w14:textId="77777777" w:rsidR="00F71412" w:rsidRPr="00511225" w:rsidRDefault="00F71412" w:rsidP="002906D6">
            <w:pPr>
              <w:pStyle w:val="TAC"/>
            </w:pPr>
            <w:r w:rsidRPr="00511225">
              <w:rPr>
                <w:rFonts w:eastAsia="SimSun"/>
                <w:lang w:eastAsia="zh-CN"/>
              </w:rPr>
              <w:t>CA_n3A-n8A</w:t>
            </w:r>
          </w:p>
        </w:tc>
        <w:tc>
          <w:tcPr>
            <w:tcW w:w="2410" w:type="dxa"/>
          </w:tcPr>
          <w:p w14:paraId="7F371064" w14:textId="77777777" w:rsidR="00F71412" w:rsidRPr="00511225" w:rsidRDefault="00F71412" w:rsidP="002906D6">
            <w:pPr>
              <w:pStyle w:val="TAC"/>
              <w:rPr>
                <w:lang w:eastAsia="zh-CN"/>
              </w:rPr>
            </w:pPr>
            <w:r w:rsidRPr="00511225">
              <w:rPr>
                <w:lang w:eastAsia="zh-CN"/>
              </w:rPr>
              <w:t>-</w:t>
            </w:r>
          </w:p>
        </w:tc>
      </w:tr>
      <w:tr w:rsidR="00F71412" w:rsidRPr="00511225" w14:paraId="1C293309" w14:textId="77777777" w:rsidTr="002906D6">
        <w:trPr>
          <w:jc w:val="center"/>
        </w:trPr>
        <w:tc>
          <w:tcPr>
            <w:tcW w:w="3207" w:type="dxa"/>
            <w:tcBorders>
              <w:top w:val="nil"/>
              <w:bottom w:val="nil"/>
            </w:tcBorders>
          </w:tcPr>
          <w:p w14:paraId="159CA51F" w14:textId="77777777" w:rsidR="00F71412" w:rsidRPr="00511225" w:rsidRDefault="00F71412" w:rsidP="002906D6">
            <w:pPr>
              <w:pStyle w:val="TAC"/>
              <w:rPr>
                <w:lang w:eastAsia="zh-CN"/>
              </w:rPr>
            </w:pPr>
          </w:p>
        </w:tc>
        <w:tc>
          <w:tcPr>
            <w:tcW w:w="2600" w:type="dxa"/>
          </w:tcPr>
          <w:p w14:paraId="35776550" w14:textId="77777777" w:rsidR="00F71412" w:rsidRPr="00511225" w:rsidRDefault="00F71412" w:rsidP="002906D6">
            <w:pPr>
              <w:pStyle w:val="TAC"/>
              <w:rPr>
                <w:rFonts w:eastAsia="SimSun"/>
                <w:lang w:eastAsia="zh-CN"/>
              </w:rPr>
            </w:pPr>
            <w:r w:rsidRPr="00511225">
              <w:rPr>
                <w:rFonts w:eastAsia="SimSun"/>
                <w:lang w:eastAsia="zh-CN"/>
              </w:rPr>
              <w:t>CA_n3A-n28A</w:t>
            </w:r>
          </w:p>
        </w:tc>
        <w:tc>
          <w:tcPr>
            <w:tcW w:w="2410" w:type="dxa"/>
          </w:tcPr>
          <w:p w14:paraId="407679BE" w14:textId="77777777" w:rsidR="00F71412" w:rsidRPr="00511225" w:rsidRDefault="00F71412" w:rsidP="002906D6">
            <w:pPr>
              <w:pStyle w:val="TAC"/>
              <w:rPr>
                <w:lang w:eastAsia="zh-CN"/>
              </w:rPr>
            </w:pPr>
            <w:r w:rsidRPr="00511225">
              <w:rPr>
                <w:lang w:eastAsia="zh-CN"/>
              </w:rPr>
              <w:t>-</w:t>
            </w:r>
          </w:p>
        </w:tc>
      </w:tr>
      <w:tr w:rsidR="00F71412" w:rsidRPr="00511225" w14:paraId="296AE46A" w14:textId="77777777" w:rsidTr="002906D6">
        <w:trPr>
          <w:jc w:val="center"/>
        </w:trPr>
        <w:tc>
          <w:tcPr>
            <w:tcW w:w="3207" w:type="dxa"/>
            <w:tcBorders>
              <w:top w:val="nil"/>
              <w:bottom w:val="nil"/>
            </w:tcBorders>
          </w:tcPr>
          <w:p w14:paraId="73979EE8" w14:textId="77777777" w:rsidR="00F71412" w:rsidRPr="00511225" w:rsidRDefault="00F71412" w:rsidP="002906D6">
            <w:pPr>
              <w:pStyle w:val="TAC"/>
              <w:rPr>
                <w:lang w:eastAsia="zh-CN"/>
              </w:rPr>
            </w:pPr>
          </w:p>
        </w:tc>
        <w:tc>
          <w:tcPr>
            <w:tcW w:w="2600" w:type="dxa"/>
          </w:tcPr>
          <w:p w14:paraId="1AB824CB" w14:textId="77777777" w:rsidR="00F71412" w:rsidRPr="00511225" w:rsidRDefault="00F71412" w:rsidP="002906D6">
            <w:pPr>
              <w:pStyle w:val="TAC"/>
            </w:pPr>
            <w:r w:rsidRPr="00511225">
              <w:t>CA_n3A-n41A</w:t>
            </w:r>
          </w:p>
        </w:tc>
        <w:tc>
          <w:tcPr>
            <w:tcW w:w="2410" w:type="dxa"/>
          </w:tcPr>
          <w:p w14:paraId="256832A0" w14:textId="77777777" w:rsidR="00F71412" w:rsidRPr="00511225" w:rsidRDefault="00F71412" w:rsidP="002906D6">
            <w:pPr>
              <w:pStyle w:val="TAC"/>
              <w:rPr>
                <w:lang w:eastAsia="zh-CN"/>
              </w:rPr>
            </w:pPr>
          </w:p>
        </w:tc>
      </w:tr>
      <w:tr w:rsidR="00F71412" w:rsidRPr="00511225" w14:paraId="0AFD2587" w14:textId="77777777" w:rsidTr="002906D6">
        <w:trPr>
          <w:jc w:val="center"/>
        </w:trPr>
        <w:tc>
          <w:tcPr>
            <w:tcW w:w="3207" w:type="dxa"/>
            <w:tcBorders>
              <w:top w:val="nil"/>
              <w:bottom w:val="nil"/>
            </w:tcBorders>
          </w:tcPr>
          <w:p w14:paraId="04C98A82" w14:textId="77777777" w:rsidR="00F71412" w:rsidRPr="00511225" w:rsidRDefault="00F71412" w:rsidP="002906D6">
            <w:pPr>
              <w:pStyle w:val="TAC"/>
              <w:rPr>
                <w:lang w:eastAsia="zh-CN"/>
              </w:rPr>
            </w:pPr>
          </w:p>
        </w:tc>
        <w:tc>
          <w:tcPr>
            <w:tcW w:w="2600" w:type="dxa"/>
          </w:tcPr>
          <w:p w14:paraId="42D34217" w14:textId="77777777" w:rsidR="00F71412" w:rsidRPr="00511225" w:rsidRDefault="00F71412" w:rsidP="002906D6">
            <w:pPr>
              <w:pStyle w:val="TAC"/>
            </w:pPr>
            <w:r w:rsidRPr="00511225">
              <w:t>CA-n3A-n77A</w:t>
            </w:r>
          </w:p>
        </w:tc>
        <w:tc>
          <w:tcPr>
            <w:tcW w:w="2410" w:type="dxa"/>
          </w:tcPr>
          <w:p w14:paraId="3D9B5448" w14:textId="77777777" w:rsidR="00F71412" w:rsidRPr="00511225" w:rsidRDefault="00F71412" w:rsidP="002906D6">
            <w:pPr>
              <w:pStyle w:val="TAC"/>
              <w:rPr>
                <w:lang w:eastAsia="zh-CN"/>
              </w:rPr>
            </w:pPr>
            <w:r w:rsidRPr="00511225">
              <w:t>-</w:t>
            </w:r>
          </w:p>
        </w:tc>
      </w:tr>
      <w:tr w:rsidR="00F71412" w:rsidRPr="00511225" w14:paraId="00BDCBC9" w14:textId="77777777" w:rsidTr="002906D6">
        <w:trPr>
          <w:jc w:val="center"/>
        </w:trPr>
        <w:tc>
          <w:tcPr>
            <w:tcW w:w="3207" w:type="dxa"/>
            <w:tcBorders>
              <w:top w:val="nil"/>
              <w:bottom w:val="nil"/>
            </w:tcBorders>
          </w:tcPr>
          <w:p w14:paraId="2C955794" w14:textId="77777777" w:rsidR="00F71412" w:rsidRPr="00511225" w:rsidRDefault="00F71412" w:rsidP="002906D6">
            <w:pPr>
              <w:pStyle w:val="TAC"/>
              <w:rPr>
                <w:lang w:eastAsia="zh-CN"/>
              </w:rPr>
            </w:pPr>
            <w:r w:rsidRPr="00511225">
              <w:rPr>
                <w:lang w:eastAsia="zh-CN"/>
              </w:rPr>
              <w:t>Inter-band 2DL CA</w:t>
            </w:r>
          </w:p>
        </w:tc>
        <w:tc>
          <w:tcPr>
            <w:tcW w:w="2600" w:type="dxa"/>
          </w:tcPr>
          <w:p w14:paraId="784D90B2" w14:textId="77777777" w:rsidR="00F71412" w:rsidRPr="00511225" w:rsidRDefault="00F71412" w:rsidP="002906D6">
            <w:pPr>
              <w:pStyle w:val="TAC"/>
              <w:rPr>
                <w:lang w:eastAsia="zh-CN"/>
              </w:rPr>
            </w:pPr>
            <w:r w:rsidRPr="00511225">
              <w:t>CA_n3A-n78A</w:t>
            </w:r>
          </w:p>
        </w:tc>
        <w:tc>
          <w:tcPr>
            <w:tcW w:w="2410" w:type="dxa"/>
          </w:tcPr>
          <w:p w14:paraId="52B4E4E3" w14:textId="77777777" w:rsidR="00F71412" w:rsidRPr="00511225" w:rsidRDefault="00F71412" w:rsidP="002906D6">
            <w:pPr>
              <w:pStyle w:val="TAC"/>
              <w:rPr>
                <w:lang w:eastAsia="zh-CN"/>
              </w:rPr>
            </w:pPr>
            <w:r w:rsidRPr="00511225">
              <w:rPr>
                <w:lang w:eastAsia="zh-CN"/>
              </w:rPr>
              <w:t>-</w:t>
            </w:r>
          </w:p>
        </w:tc>
      </w:tr>
      <w:tr w:rsidR="00F71412" w:rsidRPr="00511225" w14:paraId="1E078806" w14:textId="77777777" w:rsidTr="002906D6">
        <w:trPr>
          <w:jc w:val="center"/>
        </w:trPr>
        <w:tc>
          <w:tcPr>
            <w:tcW w:w="3207" w:type="dxa"/>
            <w:tcBorders>
              <w:top w:val="nil"/>
              <w:bottom w:val="nil"/>
            </w:tcBorders>
          </w:tcPr>
          <w:p w14:paraId="0C3F800A" w14:textId="77777777" w:rsidR="00F71412" w:rsidRPr="00511225" w:rsidRDefault="00F71412" w:rsidP="002906D6">
            <w:pPr>
              <w:pStyle w:val="TAC"/>
              <w:rPr>
                <w:lang w:eastAsia="zh-CN"/>
              </w:rPr>
            </w:pPr>
          </w:p>
        </w:tc>
        <w:tc>
          <w:tcPr>
            <w:tcW w:w="2600" w:type="dxa"/>
          </w:tcPr>
          <w:p w14:paraId="7B1FC4F0" w14:textId="77777777" w:rsidR="00F71412" w:rsidRPr="00511225" w:rsidRDefault="00F71412" w:rsidP="002906D6">
            <w:pPr>
              <w:pStyle w:val="TAC"/>
            </w:pPr>
            <w:r w:rsidRPr="00511225">
              <w:t>CA_n5A-n30A</w:t>
            </w:r>
          </w:p>
        </w:tc>
        <w:tc>
          <w:tcPr>
            <w:tcW w:w="2410" w:type="dxa"/>
          </w:tcPr>
          <w:p w14:paraId="0CD33792" w14:textId="77777777" w:rsidR="00F71412" w:rsidRPr="00511225" w:rsidRDefault="00F71412" w:rsidP="002906D6">
            <w:pPr>
              <w:pStyle w:val="TAC"/>
              <w:rPr>
                <w:lang w:eastAsia="zh-CN"/>
              </w:rPr>
            </w:pPr>
            <w:r w:rsidRPr="00511225">
              <w:rPr>
                <w:lang w:eastAsia="zh-CN"/>
              </w:rPr>
              <w:t>-</w:t>
            </w:r>
          </w:p>
        </w:tc>
      </w:tr>
      <w:tr w:rsidR="00F71412" w:rsidRPr="00511225" w14:paraId="2AEA7491" w14:textId="77777777" w:rsidTr="002906D6">
        <w:trPr>
          <w:jc w:val="center"/>
        </w:trPr>
        <w:tc>
          <w:tcPr>
            <w:tcW w:w="3207" w:type="dxa"/>
            <w:tcBorders>
              <w:top w:val="nil"/>
              <w:bottom w:val="nil"/>
            </w:tcBorders>
          </w:tcPr>
          <w:p w14:paraId="21FA198F" w14:textId="77777777" w:rsidR="00F71412" w:rsidRPr="00511225" w:rsidRDefault="00F71412" w:rsidP="002906D6">
            <w:pPr>
              <w:pStyle w:val="TAC"/>
              <w:rPr>
                <w:lang w:eastAsia="zh-CN"/>
              </w:rPr>
            </w:pPr>
          </w:p>
        </w:tc>
        <w:tc>
          <w:tcPr>
            <w:tcW w:w="2600" w:type="dxa"/>
          </w:tcPr>
          <w:p w14:paraId="12B35274" w14:textId="77777777" w:rsidR="00F71412" w:rsidRPr="00511225" w:rsidRDefault="00F71412" w:rsidP="002906D6">
            <w:pPr>
              <w:pStyle w:val="TAC"/>
            </w:pPr>
            <w:r w:rsidRPr="00511225">
              <w:t>CA_n5A-n48A</w:t>
            </w:r>
          </w:p>
        </w:tc>
        <w:tc>
          <w:tcPr>
            <w:tcW w:w="2410" w:type="dxa"/>
          </w:tcPr>
          <w:p w14:paraId="046ED4E8" w14:textId="77777777" w:rsidR="00F71412" w:rsidRPr="00511225" w:rsidRDefault="00F71412" w:rsidP="002906D6">
            <w:pPr>
              <w:pStyle w:val="TAC"/>
              <w:rPr>
                <w:lang w:eastAsia="zh-CN"/>
              </w:rPr>
            </w:pPr>
          </w:p>
        </w:tc>
      </w:tr>
      <w:tr w:rsidR="00F71412" w:rsidRPr="00511225" w14:paraId="0E808288" w14:textId="77777777" w:rsidTr="002906D6">
        <w:trPr>
          <w:jc w:val="center"/>
        </w:trPr>
        <w:tc>
          <w:tcPr>
            <w:tcW w:w="3207" w:type="dxa"/>
            <w:tcBorders>
              <w:top w:val="nil"/>
              <w:bottom w:val="nil"/>
            </w:tcBorders>
          </w:tcPr>
          <w:p w14:paraId="7F869F8F" w14:textId="77777777" w:rsidR="00F71412" w:rsidRPr="00511225" w:rsidRDefault="00F71412" w:rsidP="002906D6">
            <w:pPr>
              <w:pStyle w:val="TAC"/>
              <w:rPr>
                <w:lang w:eastAsia="zh-CN"/>
              </w:rPr>
            </w:pPr>
          </w:p>
        </w:tc>
        <w:tc>
          <w:tcPr>
            <w:tcW w:w="2600" w:type="dxa"/>
          </w:tcPr>
          <w:p w14:paraId="6AA43CB0" w14:textId="77777777" w:rsidR="00F71412" w:rsidRPr="00511225" w:rsidRDefault="00F71412" w:rsidP="002906D6">
            <w:pPr>
              <w:pStyle w:val="TAC"/>
            </w:pPr>
            <w:r w:rsidRPr="00511225">
              <w:t>CA_n5A-n66A</w:t>
            </w:r>
          </w:p>
        </w:tc>
        <w:tc>
          <w:tcPr>
            <w:tcW w:w="2410" w:type="dxa"/>
          </w:tcPr>
          <w:p w14:paraId="39B92300" w14:textId="77777777" w:rsidR="00F71412" w:rsidRPr="00511225" w:rsidRDefault="00F71412" w:rsidP="002906D6">
            <w:pPr>
              <w:pStyle w:val="TAC"/>
              <w:rPr>
                <w:lang w:eastAsia="zh-CN"/>
              </w:rPr>
            </w:pPr>
            <w:r w:rsidRPr="00511225">
              <w:rPr>
                <w:lang w:eastAsia="zh-CN"/>
              </w:rPr>
              <w:t>-</w:t>
            </w:r>
          </w:p>
        </w:tc>
      </w:tr>
      <w:tr w:rsidR="00F71412" w:rsidRPr="00511225" w14:paraId="6DF61F7C" w14:textId="77777777" w:rsidTr="002906D6">
        <w:trPr>
          <w:jc w:val="center"/>
        </w:trPr>
        <w:tc>
          <w:tcPr>
            <w:tcW w:w="3207" w:type="dxa"/>
            <w:tcBorders>
              <w:top w:val="nil"/>
              <w:bottom w:val="nil"/>
            </w:tcBorders>
          </w:tcPr>
          <w:p w14:paraId="731C527A" w14:textId="77777777" w:rsidR="00F71412" w:rsidRPr="00511225" w:rsidRDefault="00F71412" w:rsidP="002906D6">
            <w:pPr>
              <w:pStyle w:val="TAC"/>
              <w:rPr>
                <w:lang w:eastAsia="zh-CN"/>
              </w:rPr>
            </w:pPr>
          </w:p>
        </w:tc>
        <w:tc>
          <w:tcPr>
            <w:tcW w:w="2600" w:type="dxa"/>
          </w:tcPr>
          <w:p w14:paraId="2094FF91" w14:textId="77777777" w:rsidR="00F71412" w:rsidRPr="00511225" w:rsidRDefault="00F71412" w:rsidP="002906D6">
            <w:pPr>
              <w:pStyle w:val="TAC"/>
            </w:pPr>
            <w:r w:rsidRPr="00511225">
              <w:t>CA_n5A-n77A</w:t>
            </w:r>
          </w:p>
        </w:tc>
        <w:tc>
          <w:tcPr>
            <w:tcW w:w="2410" w:type="dxa"/>
          </w:tcPr>
          <w:p w14:paraId="0F1D3139" w14:textId="77777777" w:rsidR="00F71412" w:rsidRPr="00511225" w:rsidRDefault="00F71412" w:rsidP="002906D6">
            <w:pPr>
              <w:pStyle w:val="TAC"/>
              <w:rPr>
                <w:lang w:eastAsia="zh-CN"/>
              </w:rPr>
            </w:pPr>
            <w:r w:rsidRPr="00511225">
              <w:rPr>
                <w:lang w:eastAsia="zh-CN"/>
              </w:rPr>
              <w:t>-</w:t>
            </w:r>
          </w:p>
        </w:tc>
      </w:tr>
      <w:tr w:rsidR="00F71412" w:rsidRPr="00511225" w14:paraId="3C9DBFF5" w14:textId="77777777" w:rsidTr="002906D6">
        <w:trPr>
          <w:jc w:val="center"/>
        </w:trPr>
        <w:tc>
          <w:tcPr>
            <w:tcW w:w="3207" w:type="dxa"/>
            <w:tcBorders>
              <w:top w:val="nil"/>
              <w:bottom w:val="nil"/>
            </w:tcBorders>
          </w:tcPr>
          <w:p w14:paraId="1622D8B4" w14:textId="77777777" w:rsidR="00F71412" w:rsidRPr="00511225" w:rsidRDefault="00F71412" w:rsidP="002906D6">
            <w:pPr>
              <w:pStyle w:val="TAC"/>
              <w:rPr>
                <w:lang w:eastAsia="zh-CN"/>
              </w:rPr>
            </w:pPr>
          </w:p>
        </w:tc>
        <w:tc>
          <w:tcPr>
            <w:tcW w:w="2600" w:type="dxa"/>
          </w:tcPr>
          <w:p w14:paraId="51E02038" w14:textId="77777777" w:rsidR="00F71412" w:rsidRPr="00511225" w:rsidRDefault="00F71412" w:rsidP="002906D6">
            <w:pPr>
              <w:pStyle w:val="TAC"/>
            </w:pPr>
            <w:r w:rsidRPr="00511225">
              <w:t>CA_n5A-n78A</w:t>
            </w:r>
          </w:p>
        </w:tc>
        <w:tc>
          <w:tcPr>
            <w:tcW w:w="2410" w:type="dxa"/>
          </w:tcPr>
          <w:p w14:paraId="1E40F257" w14:textId="77777777" w:rsidR="00F71412" w:rsidRPr="00511225" w:rsidRDefault="00F71412" w:rsidP="002906D6">
            <w:pPr>
              <w:pStyle w:val="TAC"/>
              <w:rPr>
                <w:lang w:eastAsia="zh-CN"/>
              </w:rPr>
            </w:pPr>
          </w:p>
        </w:tc>
      </w:tr>
      <w:tr w:rsidR="006F699C" w:rsidRPr="00511225" w14:paraId="06B0B80C" w14:textId="77777777" w:rsidTr="002906D6">
        <w:trPr>
          <w:jc w:val="center"/>
          <w:ins w:id="295" w:author="Anritsu" w:date="2025-08-15T14:38:00Z"/>
        </w:trPr>
        <w:tc>
          <w:tcPr>
            <w:tcW w:w="3207" w:type="dxa"/>
            <w:tcBorders>
              <w:top w:val="nil"/>
              <w:bottom w:val="nil"/>
            </w:tcBorders>
          </w:tcPr>
          <w:p w14:paraId="2D2AF8F7" w14:textId="77777777" w:rsidR="006F699C" w:rsidRPr="00511225" w:rsidRDefault="006F699C" w:rsidP="002906D6">
            <w:pPr>
              <w:pStyle w:val="TAC"/>
              <w:rPr>
                <w:ins w:id="296" w:author="Anritsu" w:date="2025-08-15T14:38:00Z" w16du:dateUtc="2025-08-15T05:38:00Z"/>
                <w:lang w:eastAsia="zh-CN"/>
              </w:rPr>
            </w:pPr>
          </w:p>
        </w:tc>
        <w:tc>
          <w:tcPr>
            <w:tcW w:w="2600" w:type="dxa"/>
          </w:tcPr>
          <w:p w14:paraId="649DDD37" w14:textId="57118071" w:rsidR="006F699C" w:rsidRPr="00511225" w:rsidRDefault="006F699C" w:rsidP="002906D6">
            <w:pPr>
              <w:pStyle w:val="TAC"/>
              <w:rPr>
                <w:ins w:id="297" w:author="Anritsu" w:date="2025-08-15T14:38:00Z" w16du:dateUtc="2025-08-15T05:38:00Z"/>
              </w:rPr>
            </w:pPr>
            <w:ins w:id="298" w:author="Anritsu" w:date="2025-08-15T14:38:00Z" w16du:dateUtc="2025-08-15T05:38:00Z">
              <w:r w:rsidRPr="006F699C">
                <w:t>CA_n8A-n77A</w:t>
              </w:r>
            </w:ins>
          </w:p>
        </w:tc>
        <w:tc>
          <w:tcPr>
            <w:tcW w:w="2410" w:type="dxa"/>
          </w:tcPr>
          <w:p w14:paraId="173C7DBF" w14:textId="0D628606" w:rsidR="006F699C" w:rsidRPr="00511225" w:rsidRDefault="006F699C" w:rsidP="002906D6">
            <w:pPr>
              <w:pStyle w:val="TAC"/>
              <w:rPr>
                <w:ins w:id="299" w:author="Anritsu" w:date="2025-08-15T14:38:00Z" w16du:dateUtc="2025-08-15T05:38:00Z"/>
                <w:lang w:eastAsia="ja-JP"/>
              </w:rPr>
            </w:pPr>
            <w:ins w:id="300" w:author="Anritsu" w:date="2025-08-15T14:38:00Z" w16du:dateUtc="2025-08-15T05:38:00Z">
              <w:r>
                <w:rPr>
                  <w:rFonts w:hint="eastAsia"/>
                  <w:lang w:eastAsia="ja-JP"/>
                </w:rPr>
                <w:t>-</w:t>
              </w:r>
            </w:ins>
          </w:p>
        </w:tc>
      </w:tr>
      <w:tr w:rsidR="00F71412" w:rsidRPr="00511225" w14:paraId="08FA785A" w14:textId="77777777" w:rsidTr="002906D6">
        <w:trPr>
          <w:jc w:val="center"/>
        </w:trPr>
        <w:tc>
          <w:tcPr>
            <w:tcW w:w="3207" w:type="dxa"/>
            <w:tcBorders>
              <w:top w:val="nil"/>
              <w:bottom w:val="nil"/>
            </w:tcBorders>
          </w:tcPr>
          <w:p w14:paraId="0AD9F75E" w14:textId="77777777" w:rsidR="00F71412" w:rsidRPr="00511225" w:rsidRDefault="00F71412" w:rsidP="002906D6">
            <w:pPr>
              <w:pStyle w:val="TAC"/>
              <w:rPr>
                <w:lang w:eastAsia="zh-CN"/>
              </w:rPr>
            </w:pPr>
          </w:p>
        </w:tc>
        <w:tc>
          <w:tcPr>
            <w:tcW w:w="2600" w:type="dxa"/>
          </w:tcPr>
          <w:p w14:paraId="66F3910F" w14:textId="77777777" w:rsidR="00F71412" w:rsidRPr="00511225" w:rsidRDefault="00F71412" w:rsidP="002906D6">
            <w:pPr>
              <w:pStyle w:val="TAC"/>
              <w:rPr>
                <w:lang w:eastAsia="zh-CN"/>
              </w:rPr>
            </w:pPr>
            <w:r w:rsidRPr="00511225">
              <w:t>CA_n8A-n78A</w:t>
            </w:r>
          </w:p>
        </w:tc>
        <w:tc>
          <w:tcPr>
            <w:tcW w:w="2410" w:type="dxa"/>
          </w:tcPr>
          <w:p w14:paraId="2910EA55" w14:textId="77777777" w:rsidR="00F71412" w:rsidRPr="00511225" w:rsidRDefault="00F71412" w:rsidP="002906D6">
            <w:pPr>
              <w:pStyle w:val="TAC"/>
              <w:rPr>
                <w:lang w:eastAsia="zh-CN"/>
              </w:rPr>
            </w:pPr>
            <w:r w:rsidRPr="00511225">
              <w:rPr>
                <w:lang w:eastAsia="zh-CN"/>
              </w:rPr>
              <w:t>-</w:t>
            </w:r>
          </w:p>
        </w:tc>
      </w:tr>
      <w:tr w:rsidR="00F71412" w:rsidRPr="00511225" w14:paraId="4BF19583" w14:textId="77777777" w:rsidTr="002906D6">
        <w:trPr>
          <w:jc w:val="center"/>
        </w:trPr>
        <w:tc>
          <w:tcPr>
            <w:tcW w:w="3207" w:type="dxa"/>
            <w:tcBorders>
              <w:top w:val="nil"/>
              <w:bottom w:val="nil"/>
            </w:tcBorders>
          </w:tcPr>
          <w:p w14:paraId="0BE7D463" w14:textId="77777777" w:rsidR="00F71412" w:rsidRPr="00511225" w:rsidRDefault="00F71412" w:rsidP="002906D6">
            <w:pPr>
              <w:pStyle w:val="TAC"/>
              <w:rPr>
                <w:lang w:eastAsia="zh-CN"/>
              </w:rPr>
            </w:pPr>
          </w:p>
        </w:tc>
        <w:tc>
          <w:tcPr>
            <w:tcW w:w="2600" w:type="dxa"/>
          </w:tcPr>
          <w:p w14:paraId="57CB9C93" w14:textId="77777777" w:rsidR="00F71412" w:rsidRPr="00511225" w:rsidRDefault="00F71412" w:rsidP="002906D6">
            <w:pPr>
              <w:pStyle w:val="TAC"/>
            </w:pPr>
            <w:r w:rsidRPr="00511225">
              <w:t>CA_n14A-n30A</w:t>
            </w:r>
          </w:p>
        </w:tc>
        <w:tc>
          <w:tcPr>
            <w:tcW w:w="2410" w:type="dxa"/>
          </w:tcPr>
          <w:p w14:paraId="39429F99" w14:textId="77777777" w:rsidR="00F71412" w:rsidRPr="00511225" w:rsidRDefault="00F71412" w:rsidP="002906D6">
            <w:pPr>
              <w:pStyle w:val="TAC"/>
              <w:rPr>
                <w:lang w:eastAsia="zh-CN"/>
              </w:rPr>
            </w:pPr>
          </w:p>
        </w:tc>
      </w:tr>
      <w:tr w:rsidR="00F71412" w:rsidRPr="00511225" w14:paraId="47B4477B" w14:textId="77777777" w:rsidTr="002906D6">
        <w:trPr>
          <w:jc w:val="center"/>
        </w:trPr>
        <w:tc>
          <w:tcPr>
            <w:tcW w:w="3207" w:type="dxa"/>
            <w:tcBorders>
              <w:top w:val="nil"/>
              <w:bottom w:val="nil"/>
            </w:tcBorders>
          </w:tcPr>
          <w:p w14:paraId="0E018FC5" w14:textId="77777777" w:rsidR="00F71412" w:rsidRPr="00511225" w:rsidRDefault="00F71412" w:rsidP="002906D6">
            <w:pPr>
              <w:pStyle w:val="TAC"/>
              <w:rPr>
                <w:lang w:eastAsia="zh-CN"/>
              </w:rPr>
            </w:pPr>
          </w:p>
        </w:tc>
        <w:tc>
          <w:tcPr>
            <w:tcW w:w="2600" w:type="dxa"/>
          </w:tcPr>
          <w:p w14:paraId="6CF52F7D" w14:textId="77777777" w:rsidR="00F71412" w:rsidRPr="00511225" w:rsidRDefault="00F71412" w:rsidP="002906D6">
            <w:pPr>
              <w:pStyle w:val="TAC"/>
            </w:pPr>
            <w:r w:rsidRPr="00511225">
              <w:t>CA_n14A-n66A</w:t>
            </w:r>
          </w:p>
        </w:tc>
        <w:tc>
          <w:tcPr>
            <w:tcW w:w="2410" w:type="dxa"/>
          </w:tcPr>
          <w:p w14:paraId="152BADB9" w14:textId="77777777" w:rsidR="00F71412" w:rsidRPr="00511225" w:rsidRDefault="00F71412" w:rsidP="002906D6">
            <w:pPr>
              <w:pStyle w:val="TAC"/>
              <w:rPr>
                <w:lang w:eastAsia="zh-CN"/>
              </w:rPr>
            </w:pPr>
          </w:p>
        </w:tc>
      </w:tr>
      <w:tr w:rsidR="00F71412" w:rsidRPr="00511225" w14:paraId="46FECC6D" w14:textId="77777777" w:rsidTr="002906D6">
        <w:trPr>
          <w:jc w:val="center"/>
        </w:trPr>
        <w:tc>
          <w:tcPr>
            <w:tcW w:w="3207" w:type="dxa"/>
            <w:tcBorders>
              <w:top w:val="nil"/>
              <w:bottom w:val="nil"/>
            </w:tcBorders>
          </w:tcPr>
          <w:p w14:paraId="6A271924" w14:textId="77777777" w:rsidR="00F71412" w:rsidRPr="00511225" w:rsidRDefault="00F71412" w:rsidP="002906D6">
            <w:pPr>
              <w:pStyle w:val="TAC"/>
              <w:rPr>
                <w:lang w:eastAsia="zh-CN"/>
              </w:rPr>
            </w:pPr>
          </w:p>
        </w:tc>
        <w:tc>
          <w:tcPr>
            <w:tcW w:w="2600" w:type="dxa"/>
          </w:tcPr>
          <w:p w14:paraId="78FC63A6" w14:textId="77777777" w:rsidR="00F71412" w:rsidRPr="00511225" w:rsidRDefault="00F71412" w:rsidP="002906D6">
            <w:pPr>
              <w:pStyle w:val="TAC"/>
            </w:pPr>
            <w:r w:rsidRPr="00511225">
              <w:t>CA_n14A-n77A</w:t>
            </w:r>
          </w:p>
        </w:tc>
        <w:tc>
          <w:tcPr>
            <w:tcW w:w="2410" w:type="dxa"/>
          </w:tcPr>
          <w:p w14:paraId="0587D4E3" w14:textId="77777777" w:rsidR="00F71412" w:rsidRPr="00511225" w:rsidRDefault="00F71412" w:rsidP="002906D6">
            <w:pPr>
              <w:pStyle w:val="TAC"/>
              <w:rPr>
                <w:lang w:eastAsia="zh-CN"/>
              </w:rPr>
            </w:pPr>
          </w:p>
        </w:tc>
      </w:tr>
      <w:tr w:rsidR="00F71412" w:rsidRPr="00511225" w14:paraId="54C2CAA1" w14:textId="77777777" w:rsidTr="002906D6">
        <w:trPr>
          <w:jc w:val="center"/>
        </w:trPr>
        <w:tc>
          <w:tcPr>
            <w:tcW w:w="3207" w:type="dxa"/>
            <w:tcBorders>
              <w:top w:val="nil"/>
              <w:bottom w:val="nil"/>
            </w:tcBorders>
          </w:tcPr>
          <w:p w14:paraId="37F541C6" w14:textId="77777777" w:rsidR="00F71412" w:rsidRPr="00511225" w:rsidRDefault="00F71412" w:rsidP="002906D6">
            <w:pPr>
              <w:pStyle w:val="TAC"/>
              <w:rPr>
                <w:lang w:eastAsia="zh-CN"/>
              </w:rPr>
            </w:pPr>
          </w:p>
        </w:tc>
        <w:tc>
          <w:tcPr>
            <w:tcW w:w="2600" w:type="dxa"/>
          </w:tcPr>
          <w:p w14:paraId="56E90A0B" w14:textId="77777777" w:rsidR="00F71412" w:rsidRPr="00511225" w:rsidRDefault="00F71412" w:rsidP="002906D6">
            <w:pPr>
              <w:pStyle w:val="TAC"/>
            </w:pPr>
            <w:r w:rsidRPr="00511225">
              <w:t>CA_n20A-n78A</w:t>
            </w:r>
          </w:p>
        </w:tc>
        <w:tc>
          <w:tcPr>
            <w:tcW w:w="2410" w:type="dxa"/>
          </w:tcPr>
          <w:p w14:paraId="45331BEA" w14:textId="77777777" w:rsidR="00F71412" w:rsidRPr="00511225" w:rsidRDefault="00F71412" w:rsidP="002906D6">
            <w:pPr>
              <w:pStyle w:val="TAC"/>
              <w:rPr>
                <w:lang w:eastAsia="zh-CN"/>
              </w:rPr>
            </w:pPr>
            <w:r w:rsidRPr="00511225">
              <w:rPr>
                <w:lang w:eastAsia="zh-CN"/>
              </w:rPr>
              <w:t>-</w:t>
            </w:r>
          </w:p>
        </w:tc>
      </w:tr>
      <w:tr w:rsidR="00F71412" w:rsidRPr="00511225" w14:paraId="7870CA83" w14:textId="77777777" w:rsidTr="002906D6">
        <w:trPr>
          <w:jc w:val="center"/>
        </w:trPr>
        <w:tc>
          <w:tcPr>
            <w:tcW w:w="3207" w:type="dxa"/>
            <w:tcBorders>
              <w:top w:val="nil"/>
              <w:bottom w:val="nil"/>
            </w:tcBorders>
          </w:tcPr>
          <w:p w14:paraId="4FE46E89" w14:textId="77777777" w:rsidR="00F71412" w:rsidRPr="00511225" w:rsidRDefault="00F71412" w:rsidP="002906D6">
            <w:pPr>
              <w:pStyle w:val="TAC"/>
              <w:rPr>
                <w:lang w:eastAsia="zh-CN"/>
              </w:rPr>
            </w:pPr>
          </w:p>
        </w:tc>
        <w:tc>
          <w:tcPr>
            <w:tcW w:w="2600" w:type="dxa"/>
          </w:tcPr>
          <w:p w14:paraId="097154C4" w14:textId="77777777" w:rsidR="00F71412" w:rsidRPr="00511225" w:rsidRDefault="00F71412" w:rsidP="002906D6">
            <w:pPr>
              <w:pStyle w:val="TAC"/>
            </w:pPr>
            <w:r w:rsidRPr="00511225">
              <w:t>CA_n24A-n41A</w:t>
            </w:r>
          </w:p>
        </w:tc>
        <w:tc>
          <w:tcPr>
            <w:tcW w:w="2410" w:type="dxa"/>
          </w:tcPr>
          <w:p w14:paraId="5BCD9242" w14:textId="77777777" w:rsidR="00F71412" w:rsidRPr="00511225" w:rsidRDefault="00F71412" w:rsidP="002906D6">
            <w:pPr>
              <w:pStyle w:val="TAC"/>
              <w:rPr>
                <w:lang w:eastAsia="zh-CN"/>
              </w:rPr>
            </w:pPr>
          </w:p>
        </w:tc>
      </w:tr>
      <w:tr w:rsidR="00F71412" w:rsidRPr="00511225" w14:paraId="1A97A465" w14:textId="77777777" w:rsidTr="002906D6">
        <w:trPr>
          <w:jc w:val="center"/>
        </w:trPr>
        <w:tc>
          <w:tcPr>
            <w:tcW w:w="3207" w:type="dxa"/>
            <w:tcBorders>
              <w:top w:val="nil"/>
              <w:bottom w:val="nil"/>
            </w:tcBorders>
          </w:tcPr>
          <w:p w14:paraId="1A15E9F2" w14:textId="77777777" w:rsidR="00F71412" w:rsidRPr="00511225" w:rsidRDefault="00F71412" w:rsidP="002906D6">
            <w:pPr>
              <w:pStyle w:val="TAC"/>
              <w:rPr>
                <w:lang w:eastAsia="zh-CN"/>
              </w:rPr>
            </w:pPr>
          </w:p>
        </w:tc>
        <w:tc>
          <w:tcPr>
            <w:tcW w:w="2600" w:type="dxa"/>
          </w:tcPr>
          <w:p w14:paraId="55BCA12F" w14:textId="77777777" w:rsidR="00F71412" w:rsidRPr="00511225" w:rsidRDefault="00F71412" w:rsidP="002906D6">
            <w:pPr>
              <w:pStyle w:val="TAC"/>
            </w:pPr>
            <w:r w:rsidRPr="00511225">
              <w:t>CA_n24A-n48A</w:t>
            </w:r>
          </w:p>
        </w:tc>
        <w:tc>
          <w:tcPr>
            <w:tcW w:w="2410" w:type="dxa"/>
          </w:tcPr>
          <w:p w14:paraId="408071B9" w14:textId="77777777" w:rsidR="00F71412" w:rsidRPr="00511225" w:rsidRDefault="00F71412" w:rsidP="002906D6">
            <w:pPr>
              <w:pStyle w:val="TAC"/>
              <w:rPr>
                <w:lang w:eastAsia="zh-CN"/>
              </w:rPr>
            </w:pPr>
          </w:p>
        </w:tc>
      </w:tr>
      <w:tr w:rsidR="00F71412" w:rsidRPr="00511225" w14:paraId="7F7397E5" w14:textId="77777777" w:rsidTr="002906D6">
        <w:trPr>
          <w:jc w:val="center"/>
        </w:trPr>
        <w:tc>
          <w:tcPr>
            <w:tcW w:w="3207" w:type="dxa"/>
            <w:tcBorders>
              <w:top w:val="nil"/>
              <w:bottom w:val="nil"/>
            </w:tcBorders>
          </w:tcPr>
          <w:p w14:paraId="468A7688" w14:textId="77777777" w:rsidR="00F71412" w:rsidRPr="00511225" w:rsidRDefault="00F71412" w:rsidP="002906D6">
            <w:pPr>
              <w:pStyle w:val="TAC"/>
              <w:rPr>
                <w:lang w:eastAsia="zh-CN"/>
              </w:rPr>
            </w:pPr>
          </w:p>
        </w:tc>
        <w:tc>
          <w:tcPr>
            <w:tcW w:w="2600" w:type="dxa"/>
          </w:tcPr>
          <w:p w14:paraId="48F20FF4" w14:textId="77777777" w:rsidR="00F71412" w:rsidRPr="00511225" w:rsidRDefault="00F71412" w:rsidP="002906D6">
            <w:pPr>
              <w:pStyle w:val="TAC"/>
            </w:pPr>
            <w:r w:rsidRPr="00511225">
              <w:t>CA_n24A-n77A</w:t>
            </w:r>
          </w:p>
        </w:tc>
        <w:tc>
          <w:tcPr>
            <w:tcW w:w="2410" w:type="dxa"/>
          </w:tcPr>
          <w:p w14:paraId="095AE799" w14:textId="77777777" w:rsidR="00F71412" w:rsidRPr="00511225" w:rsidRDefault="00F71412" w:rsidP="002906D6">
            <w:pPr>
              <w:pStyle w:val="TAC"/>
              <w:rPr>
                <w:lang w:eastAsia="zh-CN"/>
              </w:rPr>
            </w:pPr>
          </w:p>
        </w:tc>
      </w:tr>
      <w:tr w:rsidR="00F71412" w:rsidRPr="00511225" w14:paraId="33A89C3F" w14:textId="77777777" w:rsidTr="002906D6">
        <w:trPr>
          <w:jc w:val="center"/>
        </w:trPr>
        <w:tc>
          <w:tcPr>
            <w:tcW w:w="3207" w:type="dxa"/>
            <w:tcBorders>
              <w:top w:val="nil"/>
              <w:bottom w:val="nil"/>
            </w:tcBorders>
          </w:tcPr>
          <w:p w14:paraId="109718B1" w14:textId="77777777" w:rsidR="00F71412" w:rsidRPr="00511225" w:rsidRDefault="00F71412" w:rsidP="002906D6">
            <w:pPr>
              <w:pStyle w:val="TAC"/>
              <w:rPr>
                <w:lang w:eastAsia="zh-CN"/>
              </w:rPr>
            </w:pPr>
          </w:p>
        </w:tc>
        <w:tc>
          <w:tcPr>
            <w:tcW w:w="2600" w:type="dxa"/>
          </w:tcPr>
          <w:p w14:paraId="0F9AF261" w14:textId="77777777" w:rsidR="00F71412" w:rsidRPr="00511225" w:rsidRDefault="00F71412" w:rsidP="002906D6">
            <w:pPr>
              <w:pStyle w:val="TAC"/>
            </w:pPr>
            <w:r w:rsidRPr="00511225">
              <w:t>CA_n25A-n77A</w:t>
            </w:r>
          </w:p>
        </w:tc>
        <w:tc>
          <w:tcPr>
            <w:tcW w:w="2410" w:type="dxa"/>
          </w:tcPr>
          <w:p w14:paraId="46512FEE" w14:textId="77777777" w:rsidR="00F71412" w:rsidRPr="00511225" w:rsidRDefault="00F71412" w:rsidP="002906D6">
            <w:pPr>
              <w:pStyle w:val="TAC"/>
              <w:rPr>
                <w:lang w:eastAsia="zh-CN"/>
              </w:rPr>
            </w:pPr>
            <w:r w:rsidRPr="00511225">
              <w:rPr>
                <w:lang w:eastAsia="zh-CN"/>
              </w:rPr>
              <w:t>-</w:t>
            </w:r>
          </w:p>
        </w:tc>
      </w:tr>
      <w:tr w:rsidR="00F71412" w:rsidRPr="00511225" w14:paraId="1F6F55EB" w14:textId="77777777" w:rsidTr="002906D6">
        <w:trPr>
          <w:jc w:val="center"/>
        </w:trPr>
        <w:tc>
          <w:tcPr>
            <w:tcW w:w="3207" w:type="dxa"/>
            <w:tcBorders>
              <w:top w:val="nil"/>
              <w:bottom w:val="nil"/>
            </w:tcBorders>
          </w:tcPr>
          <w:p w14:paraId="667EEE1B" w14:textId="77777777" w:rsidR="00F71412" w:rsidRPr="00511225" w:rsidRDefault="00F71412" w:rsidP="002906D6">
            <w:pPr>
              <w:pStyle w:val="TAC"/>
              <w:rPr>
                <w:lang w:eastAsia="zh-CN"/>
              </w:rPr>
            </w:pPr>
          </w:p>
        </w:tc>
        <w:tc>
          <w:tcPr>
            <w:tcW w:w="2600" w:type="dxa"/>
          </w:tcPr>
          <w:p w14:paraId="2E817E1E" w14:textId="77777777" w:rsidR="00F71412" w:rsidRPr="00511225" w:rsidRDefault="00F71412" w:rsidP="002906D6">
            <w:pPr>
              <w:pStyle w:val="TAC"/>
            </w:pPr>
            <w:r w:rsidRPr="00511225">
              <w:t>CA_n25A-n78A</w:t>
            </w:r>
          </w:p>
        </w:tc>
        <w:tc>
          <w:tcPr>
            <w:tcW w:w="2410" w:type="dxa"/>
          </w:tcPr>
          <w:p w14:paraId="38D0057D" w14:textId="77777777" w:rsidR="00F71412" w:rsidRPr="00511225" w:rsidRDefault="00F71412" w:rsidP="002906D6">
            <w:pPr>
              <w:pStyle w:val="TAC"/>
              <w:rPr>
                <w:lang w:eastAsia="zh-CN"/>
              </w:rPr>
            </w:pPr>
            <w:r w:rsidRPr="00511225">
              <w:rPr>
                <w:lang w:eastAsia="zh-CN"/>
              </w:rPr>
              <w:t>-</w:t>
            </w:r>
          </w:p>
        </w:tc>
      </w:tr>
      <w:tr w:rsidR="00DC33B6" w:rsidRPr="00511225" w14:paraId="1045B44D" w14:textId="77777777" w:rsidTr="002906D6">
        <w:trPr>
          <w:jc w:val="center"/>
          <w:ins w:id="301" w:author="Anritsu" w:date="2025-08-15T15:12:00Z"/>
        </w:trPr>
        <w:tc>
          <w:tcPr>
            <w:tcW w:w="3207" w:type="dxa"/>
            <w:tcBorders>
              <w:top w:val="nil"/>
              <w:bottom w:val="nil"/>
            </w:tcBorders>
          </w:tcPr>
          <w:p w14:paraId="2BE1D5EC" w14:textId="77777777" w:rsidR="00DC33B6" w:rsidRPr="00511225" w:rsidRDefault="00DC33B6" w:rsidP="002906D6">
            <w:pPr>
              <w:pStyle w:val="TAC"/>
              <w:rPr>
                <w:ins w:id="302" w:author="Anritsu" w:date="2025-08-15T15:12:00Z" w16du:dateUtc="2025-08-15T06:12:00Z"/>
                <w:lang w:eastAsia="zh-CN"/>
              </w:rPr>
            </w:pPr>
          </w:p>
        </w:tc>
        <w:tc>
          <w:tcPr>
            <w:tcW w:w="2600" w:type="dxa"/>
          </w:tcPr>
          <w:p w14:paraId="11D88612" w14:textId="60B750CD" w:rsidR="00DC33B6" w:rsidRPr="00DC33B6" w:rsidRDefault="00DC33B6" w:rsidP="002906D6">
            <w:pPr>
              <w:pStyle w:val="TAC"/>
              <w:rPr>
                <w:ins w:id="303" w:author="Anritsu" w:date="2025-08-15T15:12:00Z" w16du:dateUtc="2025-08-15T06:12:00Z"/>
              </w:rPr>
            </w:pPr>
            <w:ins w:id="304" w:author="Anritsu" w:date="2025-08-15T15:12:00Z" w16du:dateUtc="2025-08-15T06:12:00Z">
              <w:r w:rsidRPr="00DC33B6">
                <w:t>CA_n26A-n78A</w:t>
              </w:r>
            </w:ins>
          </w:p>
        </w:tc>
        <w:tc>
          <w:tcPr>
            <w:tcW w:w="2410" w:type="dxa"/>
          </w:tcPr>
          <w:p w14:paraId="3A9C1105" w14:textId="6CFA8B4C" w:rsidR="00DC33B6" w:rsidRDefault="00DC33B6" w:rsidP="002906D6">
            <w:pPr>
              <w:pStyle w:val="TAC"/>
              <w:rPr>
                <w:ins w:id="305" w:author="Anritsu" w:date="2025-08-15T15:12:00Z" w16du:dateUtc="2025-08-15T06:12:00Z"/>
                <w:lang w:eastAsia="ja-JP"/>
              </w:rPr>
            </w:pPr>
            <w:ins w:id="306" w:author="Anritsu" w:date="2025-08-15T15:12:00Z" w16du:dateUtc="2025-08-15T06:12:00Z">
              <w:r>
                <w:rPr>
                  <w:rFonts w:hint="eastAsia"/>
                  <w:lang w:eastAsia="ja-JP"/>
                </w:rPr>
                <w:t>-</w:t>
              </w:r>
            </w:ins>
          </w:p>
        </w:tc>
      </w:tr>
      <w:tr w:rsidR="00F71412" w:rsidRPr="00511225" w14:paraId="5F732281" w14:textId="77777777" w:rsidTr="002906D6">
        <w:trPr>
          <w:jc w:val="center"/>
        </w:trPr>
        <w:tc>
          <w:tcPr>
            <w:tcW w:w="3207" w:type="dxa"/>
            <w:tcBorders>
              <w:top w:val="nil"/>
              <w:bottom w:val="nil"/>
            </w:tcBorders>
          </w:tcPr>
          <w:p w14:paraId="0D3FD31E" w14:textId="77777777" w:rsidR="00F71412" w:rsidRPr="00511225" w:rsidRDefault="00F71412" w:rsidP="002906D6">
            <w:pPr>
              <w:pStyle w:val="TAC"/>
              <w:rPr>
                <w:lang w:eastAsia="zh-CN"/>
              </w:rPr>
            </w:pPr>
          </w:p>
        </w:tc>
        <w:tc>
          <w:tcPr>
            <w:tcW w:w="2600" w:type="dxa"/>
          </w:tcPr>
          <w:p w14:paraId="6492E8F5" w14:textId="77777777" w:rsidR="00F71412" w:rsidRPr="00511225" w:rsidRDefault="00F71412" w:rsidP="002906D6">
            <w:pPr>
              <w:pStyle w:val="TAC"/>
            </w:pPr>
            <w:r w:rsidRPr="00511225">
              <w:t>CA_n28A-n40A</w:t>
            </w:r>
          </w:p>
        </w:tc>
        <w:tc>
          <w:tcPr>
            <w:tcW w:w="2410" w:type="dxa"/>
          </w:tcPr>
          <w:p w14:paraId="72FFEEA5" w14:textId="77777777" w:rsidR="00F71412" w:rsidRPr="00511225" w:rsidRDefault="00F71412" w:rsidP="002906D6">
            <w:pPr>
              <w:pStyle w:val="TAC"/>
              <w:rPr>
                <w:lang w:eastAsia="zh-CN"/>
              </w:rPr>
            </w:pPr>
            <w:r w:rsidRPr="00511225">
              <w:t>-</w:t>
            </w:r>
          </w:p>
        </w:tc>
      </w:tr>
      <w:tr w:rsidR="00F71412" w:rsidRPr="00511225" w14:paraId="41D0B2F3" w14:textId="77777777" w:rsidTr="002906D6">
        <w:trPr>
          <w:jc w:val="center"/>
        </w:trPr>
        <w:tc>
          <w:tcPr>
            <w:tcW w:w="3207" w:type="dxa"/>
            <w:tcBorders>
              <w:top w:val="nil"/>
              <w:bottom w:val="nil"/>
            </w:tcBorders>
          </w:tcPr>
          <w:p w14:paraId="5EFFA4B9" w14:textId="77777777" w:rsidR="00F71412" w:rsidRPr="00511225" w:rsidRDefault="00F71412" w:rsidP="002906D6">
            <w:pPr>
              <w:pStyle w:val="TAC"/>
              <w:rPr>
                <w:lang w:eastAsia="zh-CN"/>
              </w:rPr>
            </w:pPr>
          </w:p>
        </w:tc>
        <w:tc>
          <w:tcPr>
            <w:tcW w:w="2600" w:type="dxa"/>
          </w:tcPr>
          <w:p w14:paraId="105F42B3" w14:textId="77777777" w:rsidR="00F71412" w:rsidRPr="00511225" w:rsidRDefault="00F71412" w:rsidP="002906D6">
            <w:pPr>
              <w:pStyle w:val="TAC"/>
            </w:pPr>
            <w:r w:rsidRPr="00511225">
              <w:t>CA_n28A-n41A</w:t>
            </w:r>
          </w:p>
        </w:tc>
        <w:tc>
          <w:tcPr>
            <w:tcW w:w="2410" w:type="dxa"/>
          </w:tcPr>
          <w:p w14:paraId="318E7950" w14:textId="77777777" w:rsidR="00F71412" w:rsidRPr="00511225" w:rsidRDefault="00F71412" w:rsidP="002906D6">
            <w:pPr>
              <w:pStyle w:val="TAC"/>
              <w:rPr>
                <w:lang w:eastAsia="zh-CN"/>
              </w:rPr>
            </w:pPr>
            <w:r w:rsidRPr="00511225">
              <w:rPr>
                <w:lang w:eastAsia="zh-CN"/>
              </w:rPr>
              <w:t>-</w:t>
            </w:r>
          </w:p>
        </w:tc>
      </w:tr>
      <w:tr w:rsidR="00F71412" w:rsidRPr="00511225" w14:paraId="56FC9169" w14:textId="77777777" w:rsidTr="002906D6">
        <w:trPr>
          <w:jc w:val="center"/>
        </w:trPr>
        <w:tc>
          <w:tcPr>
            <w:tcW w:w="3207" w:type="dxa"/>
            <w:tcBorders>
              <w:top w:val="nil"/>
              <w:bottom w:val="nil"/>
            </w:tcBorders>
          </w:tcPr>
          <w:p w14:paraId="7E6DF9A7" w14:textId="77777777" w:rsidR="00F71412" w:rsidRPr="00511225" w:rsidRDefault="00F71412" w:rsidP="002906D6">
            <w:pPr>
              <w:pStyle w:val="TAC"/>
              <w:rPr>
                <w:lang w:eastAsia="zh-CN"/>
              </w:rPr>
            </w:pPr>
          </w:p>
        </w:tc>
        <w:tc>
          <w:tcPr>
            <w:tcW w:w="2600" w:type="dxa"/>
          </w:tcPr>
          <w:p w14:paraId="5C0F72A7" w14:textId="77777777" w:rsidR="00F71412" w:rsidRPr="00511225" w:rsidRDefault="00F71412" w:rsidP="002906D6">
            <w:pPr>
              <w:pStyle w:val="TAC"/>
            </w:pPr>
            <w:r w:rsidRPr="00511225">
              <w:t>CA_n28A-n77A</w:t>
            </w:r>
          </w:p>
        </w:tc>
        <w:tc>
          <w:tcPr>
            <w:tcW w:w="2410" w:type="dxa"/>
          </w:tcPr>
          <w:p w14:paraId="57AE5B97" w14:textId="77777777" w:rsidR="00F71412" w:rsidRPr="00511225" w:rsidRDefault="00F71412" w:rsidP="002906D6">
            <w:pPr>
              <w:pStyle w:val="TAC"/>
              <w:rPr>
                <w:lang w:eastAsia="zh-CN"/>
              </w:rPr>
            </w:pPr>
            <w:r w:rsidRPr="00511225">
              <w:t>-</w:t>
            </w:r>
          </w:p>
        </w:tc>
      </w:tr>
      <w:tr w:rsidR="00F71412" w:rsidRPr="00511225" w14:paraId="29DDFE07" w14:textId="77777777" w:rsidTr="002906D6">
        <w:trPr>
          <w:jc w:val="center"/>
        </w:trPr>
        <w:tc>
          <w:tcPr>
            <w:tcW w:w="3207" w:type="dxa"/>
            <w:tcBorders>
              <w:top w:val="nil"/>
              <w:bottom w:val="nil"/>
            </w:tcBorders>
          </w:tcPr>
          <w:p w14:paraId="32635604" w14:textId="77777777" w:rsidR="00F71412" w:rsidRPr="00511225" w:rsidRDefault="00F71412" w:rsidP="002906D6">
            <w:pPr>
              <w:pStyle w:val="TAC"/>
              <w:rPr>
                <w:lang w:eastAsia="zh-CN"/>
              </w:rPr>
            </w:pPr>
          </w:p>
        </w:tc>
        <w:tc>
          <w:tcPr>
            <w:tcW w:w="2600" w:type="dxa"/>
          </w:tcPr>
          <w:p w14:paraId="27E7AE5F" w14:textId="77777777" w:rsidR="00F71412" w:rsidRPr="00511225" w:rsidRDefault="00F71412" w:rsidP="002906D6">
            <w:pPr>
              <w:pStyle w:val="TAC"/>
            </w:pPr>
            <w:r w:rsidRPr="00511225">
              <w:t>CA_n28A-n78A</w:t>
            </w:r>
          </w:p>
        </w:tc>
        <w:tc>
          <w:tcPr>
            <w:tcW w:w="2410" w:type="dxa"/>
          </w:tcPr>
          <w:p w14:paraId="7E1940F5" w14:textId="77777777" w:rsidR="00F71412" w:rsidRPr="00511225" w:rsidRDefault="00F71412" w:rsidP="002906D6">
            <w:pPr>
              <w:pStyle w:val="TAC"/>
            </w:pPr>
            <w:r w:rsidRPr="00511225">
              <w:t>-</w:t>
            </w:r>
          </w:p>
        </w:tc>
      </w:tr>
      <w:tr w:rsidR="00F71412" w:rsidRPr="00511225" w14:paraId="77E6A2F3" w14:textId="77777777" w:rsidTr="002906D6">
        <w:trPr>
          <w:jc w:val="center"/>
        </w:trPr>
        <w:tc>
          <w:tcPr>
            <w:tcW w:w="3207" w:type="dxa"/>
            <w:tcBorders>
              <w:top w:val="nil"/>
              <w:bottom w:val="nil"/>
            </w:tcBorders>
          </w:tcPr>
          <w:p w14:paraId="4467124F" w14:textId="77777777" w:rsidR="00F71412" w:rsidRPr="00511225" w:rsidRDefault="00F71412" w:rsidP="002906D6">
            <w:pPr>
              <w:pStyle w:val="TAC"/>
              <w:rPr>
                <w:lang w:eastAsia="zh-CN"/>
              </w:rPr>
            </w:pPr>
          </w:p>
        </w:tc>
        <w:tc>
          <w:tcPr>
            <w:tcW w:w="2600" w:type="dxa"/>
          </w:tcPr>
          <w:p w14:paraId="41362A47" w14:textId="77777777" w:rsidR="00F71412" w:rsidRPr="00511225" w:rsidRDefault="00F71412" w:rsidP="002906D6">
            <w:pPr>
              <w:pStyle w:val="TAC"/>
            </w:pPr>
            <w:bookmarkStart w:id="307" w:name="OLE_LINK252"/>
            <w:r w:rsidRPr="00511225">
              <w:rPr>
                <w:lang w:eastAsia="zh-CN"/>
              </w:rPr>
              <w:t>CA_n28A-n79A</w:t>
            </w:r>
            <w:bookmarkEnd w:id="307"/>
          </w:p>
        </w:tc>
        <w:tc>
          <w:tcPr>
            <w:tcW w:w="2410" w:type="dxa"/>
          </w:tcPr>
          <w:p w14:paraId="5600CDDE" w14:textId="77777777" w:rsidR="00F71412" w:rsidRPr="00511225" w:rsidRDefault="00F71412" w:rsidP="002906D6">
            <w:pPr>
              <w:pStyle w:val="TAC"/>
              <w:rPr>
                <w:lang w:eastAsia="zh-CN"/>
              </w:rPr>
            </w:pPr>
            <w:r w:rsidRPr="00511225">
              <w:rPr>
                <w:lang w:eastAsia="zh-CN"/>
              </w:rPr>
              <w:t>-</w:t>
            </w:r>
          </w:p>
        </w:tc>
      </w:tr>
      <w:tr w:rsidR="00F71412" w:rsidRPr="00511225" w14:paraId="15106819" w14:textId="77777777" w:rsidTr="002906D6">
        <w:trPr>
          <w:jc w:val="center"/>
        </w:trPr>
        <w:tc>
          <w:tcPr>
            <w:tcW w:w="3207" w:type="dxa"/>
            <w:tcBorders>
              <w:top w:val="nil"/>
              <w:bottom w:val="nil"/>
            </w:tcBorders>
          </w:tcPr>
          <w:p w14:paraId="6606344B" w14:textId="77777777" w:rsidR="00F71412" w:rsidRPr="00511225" w:rsidRDefault="00F71412" w:rsidP="002906D6">
            <w:pPr>
              <w:pStyle w:val="TAC"/>
              <w:rPr>
                <w:lang w:eastAsia="zh-CN"/>
              </w:rPr>
            </w:pPr>
          </w:p>
        </w:tc>
        <w:tc>
          <w:tcPr>
            <w:tcW w:w="2600" w:type="dxa"/>
          </w:tcPr>
          <w:p w14:paraId="1711105E" w14:textId="77777777" w:rsidR="00F71412" w:rsidRPr="00511225" w:rsidRDefault="00F71412" w:rsidP="002906D6">
            <w:pPr>
              <w:pStyle w:val="TAC"/>
              <w:rPr>
                <w:lang w:eastAsia="zh-CN"/>
              </w:rPr>
            </w:pPr>
            <w:r w:rsidRPr="00511225">
              <w:t>CA_n30A-n66A</w:t>
            </w:r>
          </w:p>
        </w:tc>
        <w:tc>
          <w:tcPr>
            <w:tcW w:w="2410" w:type="dxa"/>
          </w:tcPr>
          <w:p w14:paraId="04ADA7F0" w14:textId="77777777" w:rsidR="00F71412" w:rsidRPr="00511225" w:rsidRDefault="00F71412" w:rsidP="002906D6">
            <w:pPr>
              <w:pStyle w:val="TAC"/>
              <w:rPr>
                <w:lang w:eastAsia="zh-CN"/>
              </w:rPr>
            </w:pPr>
            <w:r w:rsidRPr="00511225">
              <w:rPr>
                <w:lang w:eastAsia="zh-CN"/>
              </w:rPr>
              <w:t>-</w:t>
            </w:r>
          </w:p>
        </w:tc>
      </w:tr>
      <w:tr w:rsidR="00F71412" w:rsidRPr="00511225" w14:paraId="3DF09943" w14:textId="77777777" w:rsidTr="002906D6">
        <w:trPr>
          <w:jc w:val="center"/>
        </w:trPr>
        <w:tc>
          <w:tcPr>
            <w:tcW w:w="3207" w:type="dxa"/>
            <w:tcBorders>
              <w:top w:val="nil"/>
              <w:bottom w:val="nil"/>
            </w:tcBorders>
          </w:tcPr>
          <w:p w14:paraId="31764C9E" w14:textId="77777777" w:rsidR="00F71412" w:rsidRPr="00511225" w:rsidRDefault="00F71412" w:rsidP="002906D6">
            <w:pPr>
              <w:pStyle w:val="TAC"/>
              <w:rPr>
                <w:lang w:eastAsia="zh-CN"/>
              </w:rPr>
            </w:pPr>
          </w:p>
        </w:tc>
        <w:tc>
          <w:tcPr>
            <w:tcW w:w="2600" w:type="dxa"/>
          </w:tcPr>
          <w:p w14:paraId="22661275" w14:textId="77777777" w:rsidR="00F71412" w:rsidRPr="00511225" w:rsidRDefault="00F71412" w:rsidP="002906D6">
            <w:pPr>
              <w:pStyle w:val="TAC"/>
              <w:rPr>
                <w:lang w:eastAsia="zh-CN"/>
              </w:rPr>
            </w:pPr>
            <w:r w:rsidRPr="00511225">
              <w:t>CA_n30A-n77A</w:t>
            </w:r>
          </w:p>
        </w:tc>
        <w:tc>
          <w:tcPr>
            <w:tcW w:w="2410" w:type="dxa"/>
          </w:tcPr>
          <w:p w14:paraId="40DEC9CD" w14:textId="77777777" w:rsidR="00F71412" w:rsidRPr="00511225" w:rsidRDefault="00F71412" w:rsidP="002906D6">
            <w:pPr>
              <w:pStyle w:val="TAC"/>
              <w:rPr>
                <w:lang w:eastAsia="zh-CN"/>
              </w:rPr>
            </w:pPr>
            <w:r w:rsidRPr="00511225">
              <w:rPr>
                <w:lang w:eastAsia="zh-CN"/>
              </w:rPr>
              <w:t>-</w:t>
            </w:r>
          </w:p>
        </w:tc>
      </w:tr>
      <w:tr w:rsidR="00F71412" w:rsidRPr="00511225" w14:paraId="3CF6E69B" w14:textId="77777777" w:rsidTr="002906D6">
        <w:trPr>
          <w:jc w:val="center"/>
        </w:trPr>
        <w:tc>
          <w:tcPr>
            <w:tcW w:w="3207" w:type="dxa"/>
            <w:tcBorders>
              <w:top w:val="nil"/>
              <w:bottom w:val="nil"/>
            </w:tcBorders>
          </w:tcPr>
          <w:p w14:paraId="5234665F" w14:textId="77777777" w:rsidR="00F71412" w:rsidRPr="00511225" w:rsidRDefault="00F71412" w:rsidP="002906D6">
            <w:pPr>
              <w:pStyle w:val="TAC"/>
              <w:rPr>
                <w:lang w:eastAsia="zh-CN"/>
              </w:rPr>
            </w:pPr>
          </w:p>
        </w:tc>
        <w:tc>
          <w:tcPr>
            <w:tcW w:w="2600" w:type="dxa"/>
          </w:tcPr>
          <w:p w14:paraId="3F482BD8" w14:textId="77777777" w:rsidR="00F71412" w:rsidRPr="00511225" w:rsidRDefault="00F71412" w:rsidP="002906D6">
            <w:pPr>
              <w:pStyle w:val="TAC"/>
              <w:rPr>
                <w:lang w:eastAsia="zh-CN"/>
              </w:rPr>
            </w:pPr>
            <w:r w:rsidRPr="00511225">
              <w:t>CA_n39A-n41A</w:t>
            </w:r>
          </w:p>
        </w:tc>
        <w:tc>
          <w:tcPr>
            <w:tcW w:w="2410" w:type="dxa"/>
          </w:tcPr>
          <w:p w14:paraId="4EC6D56F" w14:textId="77777777" w:rsidR="00F71412" w:rsidRPr="00511225" w:rsidRDefault="00F71412" w:rsidP="002906D6">
            <w:pPr>
              <w:pStyle w:val="TAC"/>
              <w:rPr>
                <w:lang w:eastAsia="zh-CN"/>
              </w:rPr>
            </w:pPr>
          </w:p>
        </w:tc>
      </w:tr>
      <w:tr w:rsidR="00F71412" w:rsidRPr="00511225" w14:paraId="2644C47B" w14:textId="77777777" w:rsidTr="002906D6">
        <w:trPr>
          <w:jc w:val="center"/>
        </w:trPr>
        <w:tc>
          <w:tcPr>
            <w:tcW w:w="3207" w:type="dxa"/>
            <w:tcBorders>
              <w:top w:val="nil"/>
              <w:bottom w:val="nil"/>
            </w:tcBorders>
          </w:tcPr>
          <w:p w14:paraId="66F995A2" w14:textId="77777777" w:rsidR="00F71412" w:rsidRPr="00511225" w:rsidRDefault="00F71412" w:rsidP="002906D6">
            <w:pPr>
              <w:pStyle w:val="TAC"/>
              <w:rPr>
                <w:lang w:eastAsia="zh-CN"/>
              </w:rPr>
            </w:pPr>
          </w:p>
        </w:tc>
        <w:tc>
          <w:tcPr>
            <w:tcW w:w="2600" w:type="dxa"/>
          </w:tcPr>
          <w:p w14:paraId="0FEE5314" w14:textId="77777777" w:rsidR="00F71412" w:rsidRPr="00511225" w:rsidRDefault="00F71412" w:rsidP="002906D6">
            <w:pPr>
              <w:pStyle w:val="TAC"/>
            </w:pPr>
            <w:r w:rsidRPr="00511225">
              <w:t>CA_n40A-n77A</w:t>
            </w:r>
          </w:p>
        </w:tc>
        <w:tc>
          <w:tcPr>
            <w:tcW w:w="2410" w:type="dxa"/>
          </w:tcPr>
          <w:p w14:paraId="44F5D6F8" w14:textId="77777777" w:rsidR="00F71412" w:rsidRPr="00511225" w:rsidRDefault="00F71412" w:rsidP="002906D6">
            <w:pPr>
              <w:pStyle w:val="TAC"/>
              <w:rPr>
                <w:lang w:eastAsia="zh-CN"/>
              </w:rPr>
            </w:pPr>
          </w:p>
        </w:tc>
      </w:tr>
      <w:tr w:rsidR="00F71412" w:rsidRPr="00511225" w14:paraId="073A665E" w14:textId="77777777" w:rsidTr="002906D6">
        <w:trPr>
          <w:jc w:val="center"/>
        </w:trPr>
        <w:tc>
          <w:tcPr>
            <w:tcW w:w="3207" w:type="dxa"/>
            <w:tcBorders>
              <w:top w:val="nil"/>
              <w:bottom w:val="nil"/>
            </w:tcBorders>
          </w:tcPr>
          <w:p w14:paraId="37327B1A" w14:textId="77777777" w:rsidR="00F71412" w:rsidRPr="00511225" w:rsidRDefault="00F71412" w:rsidP="002906D6">
            <w:pPr>
              <w:pStyle w:val="TAC"/>
              <w:rPr>
                <w:lang w:eastAsia="zh-CN"/>
              </w:rPr>
            </w:pPr>
          </w:p>
        </w:tc>
        <w:tc>
          <w:tcPr>
            <w:tcW w:w="2600" w:type="dxa"/>
          </w:tcPr>
          <w:p w14:paraId="26A954D0" w14:textId="77777777" w:rsidR="00F71412" w:rsidRPr="00511225" w:rsidRDefault="00F71412" w:rsidP="002906D6">
            <w:pPr>
              <w:pStyle w:val="TAC"/>
              <w:rPr>
                <w:lang w:eastAsia="zh-CN"/>
              </w:rPr>
            </w:pPr>
            <w:r w:rsidRPr="00511225">
              <w:t>CA_n41A-n66A (Note 1)</w:t>
            </w:r>
          </w:p>
        </w:tc>
        <w:tc>
          <w:tcPr>
            <w:tcW w:w="2410" w:type="dxa"/>
          </w:tcPr>
          <w:p w14:paraId="49276429" w14:textId="77777777" w:rsidR="00F71412" w:rsidRPr="00511225" w:rsidRDefault="00F71412" w:rsidP="002906D6">
            <w:pPr>
              <w:pStyle w:val="TAC"/>
              <w:rPr>
                <w:lang w:eastAsia="zh-CN"/>
              </w:rPr>
            </w:pPr>
            <w:r w:rsidRPr="00511225">
              <w:rPr>
                <w:lang w:eastAsia="zh-CN"/>
              </w:rPr>
              <w:t>-</w:t>
            </w:r>
          </w:p>
        </w:tc>
      </w:tr>
      <w:tr w:rsidR="00F71412" w:rsidRPr="00511225" w14:paraId="1C57E8DD" w14:textId="77777777" w:rsidTr="002906D6">
        <w:trPr>
          <w:jc w:val="center"/>
        </w:trPr>
        <w:tc>
          <w:tcPr>
            <w:tcW w:w="3207" w:type="dxa"/>
            <w:tcBorders>
              <w:top w:val="nil"/>
              <w:bottom w:val="nil"/>
            </w:tcBorders>
          </w:tcPr>
          <w:p w14:paraId="6675E615" w14:textId="77777777" w:rsidR="00F71412" w:rsidRPr="00511225" w:rsidRDefault="00F71412" w:rsidP="002906D6">
            <w:pPr>
              <w:pStyle w:val="TAC"/>
              <w:rPr>
                <w:lang w:eastAsia="zh-CN"/>
              </w:rPr>
            </w:pPr>
          </w:p>
        </w:tc>
        <w:tc>
          <w:tcPr>
            <w:tcW w:w="2600" w:type="dxa"/>
          </w:tcPr>
          <w:p w14:paraId="5408ADD6" w14:textId="77777777" w:rsidR="00F71412" w:rsidRPr="00511225" w:rsidRDefault="00F71412" w:rsidP="002906D6">
            <w:pPr>
              <w:pStyle w:val="TAC"/>
              <w:rPr>
                <w:lang w:eastAsia="zh-CN"/>
              </w:rPr>
            </w:pPr>
            <w:r w:rsidRPr="00511225">
              <w:t>CA_n41A-n71A</w:t>
            </w:r>
          </w:p>
        </w:tc>
        <w:tc>
          <w:tcPr>
            <w:tcW w:w="2410" w:type="dxa"/>
          </w:tcPr>
          <w:p w14:paraId="6C01CE65" w14:textId="77777777" w:rsidR="00F71412" w:rsidRPr="00511225" w:rsidRDefault="00F71412" w:rsidP="002906D6">
            <w:pPr>
              <w:pStyle w:val="TAC"/>
              <w:rPr>
                <w:lang w:eastAsia="zh-CN"/>
              </w:rPr>
            </w:pPr>
            <w:r w:rsidRPr="00511225">
              <w:rPr>
                <w:lang w:eastAsia="zh-CN"/>
              </w:rPr>
              <w:t>-</w:t>
            </w:r>
          </w:p>
        </w:tc>
      </w:tr>
      <w:tr w:rsidR="00F71412" w:rsidRPr="00511225" w14:paraId="2942EBE5" w14:textId="77777777" w:rsidTr="002906D6">
        <w:trPr>
          <w:jc w:val="center"/>
        </w:trPr>
        <w:tc>
          <w:tcPr>
            <w:tcW w:w="3207" w:type="dxa"/>
            <w:tcBorders>
              <w:top w:val="nil"/>
              <w:bottom w:val="nil"/>
            </w:tcBorders>
          </w:tcPr>
          <w:p w14:paraId="738D169C" w14:textId="77777777" w:rsidR="00F71412" w:rsidRPr="00511225" w:rsidRDefault="00F71412" w:rsidP="002906D6">
            <w:pPr>
              <w:pStyle w:val="TAC"/>
              <w:rPr>
                <w:lang w:eastAsia="zh-CN"/>
              </w:rPr>
            </w:pPr>
          </w:p>
        </w:tc>
        <w:tc>
          <w:tcPr>
            <w:tcW w:w="2600" w:type="dxa"/>
          </w:tcPr>
          <w:p w14:paraId="06A964F2" w14:textId="77777777" w:rsidR="00F71412" w:rsidRPr="00511225" w:rsidRDefault="00F71412" w:rsidP="002906D6">
            <w:pPr>
              <w:pStyle w:val="TAC"/>
            </w:pPr>
            <w:r w:rsidRPr="00511225">
              <w:t>CA_n41A-n77A</w:t>
            </w:r>
          </w:p>
        </w:tc>
        <w:tc>
          <w:tcPr>
            <w:tcW w:w="2410" w:type="dxa"/>
          </w:tcPr>
          <w:p w14:paraId="2B925E93" w14:textId="77777777" w:rsidR="00F71412" w:rsidRPr="00511225" w:rsidRDefault="00F71412" w:rsidP="002906D6">
            <w:pPr>
              <w:pStyle w:val="TAC"/>
              <w:rPr>
                <w:lang w:eastAsia="zh-CN"/>
              </w:rPr>
            </w:pPr>
          </w:p>
        </w:tc>
      </w:tr>
      <w:tr w:rsidR="00F71412" w:rsidRPr="00511225" w14:paraId="2B6418A2" w14:textId="77777777" w:rsidTr="002906D6">
        <w:trPr>
          <w:jc w:val="center"/>
        </w:trPr>
        <w:tc>
          <w:tcPr>
            <w:tcW w:w="3207" w:type="dxa"/>
            <w:tcBorders>
              <w:top w:val="nil"/>
              <w:bottom w:val="nil"/>
            </w:tcBorders>
          </w:tcPr>
          <w:p w14:paraId="07607667" w14:textId="77777777" w:rsidR="00F71412" w:rsidRPr="00511225" w:rsidRDefault="00F71412" w:rsidP="002906D6">
            <w:pPr>
              <w:pStyle w:val="TAC"/>
              <w:rPr>
                <w:lang w:eastAsia="zh-CN"/>
              </w:rPr>
            </w:pPr>
          </w:p>
        </w:tc>
        <w:tc>
          <w:tcPr>
            <w:tcW w:w="2600" w:type="dxa"/>
          </w:tcPr>
          <w:p w14:paraId="1AAB0877" w14:textId="77777777" w:rsidR="00F71412" w:rsidRPr="00511225" w:rsidRDefault="00F71412" w:rsidP="002906D6">
            <w:pPr>
              <w:pStyle w:val="TAC"/>
              <w:rPr>
                <w:lang w:eastAsia="zh-CN"/>
              </w:rPr>
            </w:pPr>
            <w:r w:rsidRPr="00511225">
              <w:t>CA_n41A-n79A</w:t>
            </w:r>
          </w:p>
        </w:tc>
        <w:tc>
          <w:tcPr>
            <w:tcW w:w="2410" w:type="dxa"/>
          </w:tcPr>
          <w:p w14:paraId="2E7075CD" w14:textId="77777777" w:rsidR="00F71412" w:rsidRPr="00511225" w:rsidRDefault="00F71412" w:rsidP="002906D6">
            <w:pPr>
              <w:pStyle w:val="TAC"/>
              <w:rPr>
                <w:lang w:eastAsia="zh-CN"/>
              </w:rPr>
            </w:pPr>
            <w:r w:rsidRPr="00511225">
              <w:rPr>
                <w:lang w:eastAsia="zh-CN"/>
              </w:rPr>
              <w:t>-</w:t>
            </w:r>
          </w:p>
        </w:tc>
      </w:tr>
      <w:tr w:rsidR="00F71412" w:rsidRPr="00511225" w14:paraId="3968FE36" w14:textId="77777777" w:rsidTr="002906D6">
        <w:trPr>
          <w:jc w:val="center"/>
        </w:trPr>
        <w:tc>
          <w:tcPr>
            <w:tcW w:w="3207" w:type="dxa"/>
            <w:tcBorders>
              <w:top w:val="nil"/>
              <w:bottom w:val="nil"/>
            </w:tcBorders>
          </w:tcPr>
          <w:p w14:paraId="3A11CC8E" w14:textId="77777777" w:rsidR="00F71412" w:rsidRPr="00511225" w:rsidRDefault="00F71412" w:rsidP="002906D6">
            <w:pPr>
              <w:pStyle w:val="TAC"/>
              <w:rPr>
                <w:lang w:eastAsia="zh-CN"/>
              </w:rPr>
            </w:pPr>
          </w:p>
        </w:tc>
        <w:tc>
          <w:tcPr>
            <w:tcW w:w="2600" w:type="dxa"/>
          </w:tcPr>
          <w:p w14:paraId="57E124EC" w14:textId="77777777" w:rsidR="00F71412" w:rsidRPr="00511225" w:rsidRDefault="00F71412" w:rsidP="002906D6">
            <w:pPr>
              <w:pStyle w:val="TAC"/>
            </w:pPr>
            <w:r w:rsidRPr="00511225">
              <w:t>CA_n48A-n77A</w:t>
            </w:r>
          </w:p>
        </w:tc>
        <w:tc>
          <w:tcPr>
            <w:tcW w:w="2410" w:type="dxa"/>
          </w:tcPr>
          <w:p w14:paraId="73525A8E" w14:textId="77777777" w:rsidR="00F71412" w:rsidRPr="00511225" w:rsidRDefault="00F71412" w:rsidP="002906D6">
            <w:pPr>
              <w:pStyle w:val="TAC"/>
              <w:rPr>
                <w:lang w:eastAsia="zh-CN"/>
              </w:rPr>
            </w:pPr>
            <w:r w:rsidRPr="00511225">
              <w:rPr>
                <w:lang w:eastAsia="zh-CN"/>
              </w:rPr>
              <w:t>-</w:t>
            </w:r>
          </w:p>
        </w:tc>
      </w:tr>
      <w:tr w:rsidR="00F71412" w:rsidRPr="00511225" w14:paraId="5772C5C9" w14:textId="77777777" w:rsidTr="002906D6">
        <w:trPr>
          <w:jc w:val="center"/>
        </w:trPr>
        <w:tc>
          <w:tcPr>
            <w:tcW w:w="3207" w:type="dxa"/>
            <w:tcBorders>
              <w:top w:val="nil"/>
              <w:bottom w:val="nil"/>
            </w:tcBorders>
          </w:tcPr>
          <w:p w14:paraId="0BED2494" w14:textId="77777777" w:rsidR="00F71412" w:rsidRPr="00511225" w:rsidRDefault="00F71412" w:rsidP="002906D6">
            <w:pPr>
              <w:pStyle w:val="TAC"/>
              <w:rPr>
                <w:lang w:eastAsia="zh-CN"/>
              </w:rPr>
            </w:pPr>
          </w:p>
        </w:tc>
        <w:tc>
          <w:tcPr>
            <w:tcW w:w="2600" w:type="dxa"/>
          </w:tcPr>
          <w:p w14:paraId="23A0F5C5" w14:textId="77777777" w:rsidR="00F71412" w:rsidRPr="00511225" w:rsidRDefault="00F71412" w:rsidP="002906D6">
            <w:pPr>
              <w:pStyle w:val="TAC"/>
              <w:rPr>
                <w:lang w:eastAsia="zh-CN"/>
              </w:rPr>
            </w:pPr>
            <w:r w:rsidRPr="00511225">
              <w:t>CA_n66A-n70A</w:t>
            </w:r>
          </w:p>
        </w:tc>
        <w:tc>
          <w:tcPr>
            <w:tcW w:w="2410" w:type="dxa"/>
          </w:tcPr>
          <w:p w14:paraId="71013C4A" w14:textId="77777777" w:rsidR="00F71412" w:rsidRPr="00511225" w:rsidRDefault="00F71412" w:rsidP="002906D6">
            <w:pPr>
              <w:pStyle w:val="TAC"/>
              <w:rPr>
                <w:lang w:eastAsia="zh-CN"/>
              </w:rPr>
            </w:pPr>
            <w:r w:rsidRPr="00511225">
              <w:rPr>
                <w:lang w:eastAsia="zh-CN"/>
              </w:rPr>
              <w:t>-</w:t>
            </w:r>
          </w:p>
        </w:tc>
      </w:tr>
      <w:tr w:rsidR="00F71412" w:rsidRPr="00511225" w14:paraId="1C949C62" w14:textId="77777777" w:rsidTr="002906D6">
        <w:trPr>
          <w:jc w:val="center"/>
        </w:trPr>
        <w:tc>
          <w:tcPr>
            <w:tcW w:w="3207" w:type="dxa"/>
            <w:tcBorders>
              <w:top w:val="nil"/>
              <w:bottom w:val="nil"/>
            </w:tcBorders>
          </w:tcPr>
          <w:p w14:paraId="691AA73A" w14:textId="77777777" w:rsidR="00F71412" w:rsidRPr="00511225" w:rsidRDefault="00F71412" w:rsidP="002906D6">
            <w:pPr>
              <w:pStyle w:val="TAC"/>
              <w:rPr>
                <w:lang w:eastAsia="zh-CN"/>
              </w:rPr>
            </w:pPr>
          </w:p>
        </w:tc>
        <w:tc>
          <w:tcPr>
            <w:tcW w:w="2600" w:type="dxa"/>
          </w:tcPr>
          <w:p w14:paraId="3E8E5BE6" w14:textId="77777777" w:rsidR="00F71412" w:rsidRPr="00511225" w:rsidRDefault="00F71412" w:rsidP="002906D6">
            <w:pPr>
              <w:pStyle w:val="TAC"/>
              <w:rPr>
                <w:lang w:eastAsia="zh-CN"/>
              </w:rPr>
            </w:pPr>
            <w:r w:rsidRPr="00511225">
              <w:t>CA_n66A-n71A</w:t>
            </w:r>
          </w:p>
        </w:tc>
        <w:tc>
          <w:tcPr>
            <w:tcW w:w="2410" w:type="dxa"/>
          </w:tcPr>
          <w:p w14:paraId="76685BBF" w14:textId="77777777" w:rsidR="00F71412" w:rsidRPr="00511225" w:rsidRDefault="00F71412" w:rsidP="002906D6">
            <w:pPr>
              <w:pStyle w:val="TAC"/>
              <w:rPr>
                <w:lang w:eastAsia="zh-CN"/>
              </w:rPr>
            </w:pPr>
            <w:r w:rsidRPr="00511225">
              <w:rPr>
                <w:lang w:eastAsia="zh-CN"/>
              </w:rPr>
              <w:t>-</w:t>
            </w:r>
          </w:p>
        </w:tc>
      </w:tr>
      <w:tr w:rsidR="00F71412" w:rsidRPr="00511225" w14:paraId="43A92A4F" w14:textId="77777777" w:rsidTr="002906D6">
        <w:trPr>
          <w:jc w:val="center"/>
        </w:trPr>
        <w:tc>
          <w:tcPr>
            <w:tcW w:w="3207" w:type="dxa"/>
            <w:tcBorders>
              <w:top w:val="nil"/>
              <w:bottom w:val="nil"/>
            </w:tcBorders>
          </w:tcPr>
          <w:p w14:paraId="0C4027F5" w14:textId="77777777" w:rsidR="00F71412" w:rsidRPr="00511225" w:rsidRDefault="00F71412" w:rsidP="002906D6">
            <w:pPr>
              <w:pStyle w:val="TAC"/>
              <w:rPr>
                <w:lang w:eastAsia="zh-CN"/>
              </w:rPr>
            </w:pPr>
          </w:p>
        </w:tc>
        <w:tc>
          <w:tcPr>
            <w:tcW w:w="2600" w:type="dxa"/>
          </w:tcPr>
          <w:p w14:paraId="14499901" w14:textId="77777777" w:rsidR="00F71412" w:rsidRPr="00511225" w:rsidRDefault="00F71412" w:rsidP="002906D6">
            <w:pPr>
              <w:pStyle w:val="TAC"/>
            </w:pPr>
            <w:r w:rsidRPr="00511225">
              <w:t>CA_n66A-n77A</w:t>
            </w:r>
          </w:p>
        </w:tc>
        <w:tc>
          <w:tcPr>
            <w:tcW w:w="2410" w:type="dxa"/>
          </w:tcPr>
          <w:p w14:paraId="667F7B46" w14:textId="77777777" w:rsidR="00F71412" w:rsidRPr="00511225" w:rsidRDefault="00F71412" w:rsidP="002906D6">
            <w:pPr>
              <w:pStyle w:val="TAC"/>
              <w:rPr>
                <w:lang w:eastAsia="zh-CN"/>
              </w:rPr>
            </w:pPr>
          </w:p>
        </w:tc>
      </w:tr>
      <w:tr w:rsidR="00F71412" w:rsidRPr="00511225" w14:paraId="362CD898" w14:textId="77777777" w:rsidTr="002906D6">
        <w:trPr>
          <w:jc w:val="center"/>
        </w:trPr>
        <w:tc>
          <w:tcPr>
            <w:tcW w:w="3207" w:type="dxa"/>
            <w:tcBorders>
              <w:top w:val="nil"/>
              <w:bottom w:val="nil"/>
            </w:tcBorders>
          </w:tcPr>
          <w:p w14:paraId="4BC8F888" w14:textId="77777777" w:rsidR="00F71412" w:rsidRPr="00511225" w:rsidRDefault="00F71412" w:rsidP="002906D6">
            <w:pPr>
              <w:pStyle w:val="TAC"/>
              <w:rPr>
                <w:lang w:eastAsia="zh-CN"/>
              </w:rPr>
            </w:pPr>
          </w:p>
        </w:tc>
        <w:tc>
          <w:tcPr>
            <w:tcW w:w="2600" w:type="dxa"/>
          </w:tcPr>
          <w:p w14:paraId="77F35F75" w14:textId="77777777" w:rsidR="00F71412" w:rsidRPr="00511225" w:rsidRDefault="00F71412" w:rsidP="002906D6">
            <w:pPr>
              <w:pStyle w:val="TAC"/>
            </w:pPr>
            <w:r w:rsidRPr="00511225">
              <w:t>CA_n66A-n78A</w:t>
            </w:r>
          </w:p>
        </w:tc>
        <w:tc>
          <w:tcPr>
            <w:tcW w:w="2410" w:type="dxa"/>
          </w:tcPr>
          <w:p w14:paraId="4EA1F47A" w14:textId="77777777" w:rsidR="00F71412" w:rsidRPr="00511225" w:rsidRDefault="00F71412" w:rsidP="002906D6">
            <w:pPr>
              <w:pStyle w:val="TAC"/>
              <w:rPr>
                <w:lang w:eastAsia="zh-CN"/>
              </w:rPr>
            </w:pPr>
            <w:r w:rsidRPr="00511225">
              <w:rPr>
                <w:lang w:eastAsia="zh-CN"/>
              </w:rPr>
              <w:t>-</w:t>
            </w:r>
          </w:p>
        </w:tc>
      </w:tr>
      <w:tr w:rsidR="00F71412" w:rsidRPr="00511225" w14:paraId="6ECE69D0" w14:textId="77777777" w:rsidTr="002906D6">
        <w:trPr>
          <w:jc w:val="center"/>
        </w:trPr>
        <w:tc>
          <w:tcPr>
            <w:tcW w:w="3207" w:type="dxa"/>
            <w:tcBorders>
              <w:top w:val="nil"/>
              <w:bottom w:val="nil"/>
            </w:tcBorders>
          </w:tcPr>
          <w:p w14:paraId="717E04C0" w14:textId="77777777" w:rsidR="00F71412" w:rsidRPr="00511225" w:rsidRDefault="00F71412" w:rsidP="002906D6">
            <w:pPr>
              <w:pStyle w:val="TAC"/>
              <w:rPr>
                <w:lang w:eastAsia="zh-CN"/>
              </w:rPr>
            </w:pPr>
          </w:p>
        </w:tc>
        <w:tc>
          <w:tcPr>
            <w:tcW w:w="2600" w:type="dxa"/>
          </w:tcPr>
          <w:p w14:paraId="0A89292C" w14:textId="77777777" w:rsidR="00F71412" w:rsidRPr="00511225" w:rsidRDefault="00F71412" w:rsidP="002906D6">
            <w:pPr>
              <w:pStyle w:val="TAC"/>
              <w:rPr>
                <w:lang w:eastAsia="zh-CN"/>
              </w:rPr>
            </w:pPr>
            <w:r w:rsidRPr="00511225">
              <w:t>CA_n70A-n71A</w:t>
            </w:r>
          </w:p>
        </w:tc>
        <w:tc>
          <w:tcPr>
            <w:tcW w:w="2410" w:type="dxa"/>
          </w:tcPr>
          <w:p w14:paraId="4AFD345B" w14:textId="77777777" w:rsidR="00F71412" w:rsidRPr="00511225" w:rsidRDefault="00F71412" w:rsidP="002906D6">
            <w:pPr>
              <w:pStyle w:val="TAC"/>
              <w:rPr>
                <w:lang w:eastAsia="zh-CN"/>
              </w:rPr>
            </w:pPr>
            <w:r w:rsidRPr="00511225">
              <w:rPr>
                <w:lang w:eastAsia="zh-CN"/>
              </w:rPr>
              <w:t>-</w:t>
            </w:r>
          </w:p>
        </w:tc>
      </w:tr>
      <w:tr w:rsidR="00F71412" w:rsidRPr="00511225" w14:paraId="429B5B25" w14:textId="77777777" w:rsidTr="002906D6">
        <w:trPr>
          <w:jc w:val="center"/>
        </w:trPr>
        <w:tc>
          <w:tcPr>
            <w:tcW w:w="3207" w:type="dxa"/>
            <w:tcBorders>
              <w:top w:val="nil"/>
              <w:bottom w:val="nil"/>
            </w:tcBorders>
          </w:tcPr>
          <w:p w14:paraId="7FBE39D5" w14:textId="77777777" w:rsidR="00F71412" w:rsidRPr="00511225" w:rsidRDefault="00F71412" w:rsidP="002906D6">
            <w:pPr>
              <w:pStyle w:val="TAC"/>
              <w:rPr>
                <w:lang w:eastAsia="zh-CN"/>
              </w:rPr>
            </w:pPr>
          </w:p>
        </w:tc>
        <w:tc>
          <w:tcPr>
            <w:tcW w:w="2600" w:type="dxa"/>
          </w:tcPr>
          <w:p w14:paraId="3FBDA886" w14:textId="77777777" w:rsidR="00F71412" w:rsidRPr="00511225" w:rsidRDefault="00F71412" w:rsidP="002906D6">
            <w:pPr>
              <w:pStyle w:val="TAC"/>
            </w:pPr>
            <w:r w:rsidRPr="00511225">
              <w:t>CA_n71A-n77A</w:t>
            </w:r>
          </w:p>
        </w:tc>
        <w:tc>
          <w:tcPr>
            <w:tcW w:w="2410" w:type="dxa"/>
          </w:tcPr>
          <w:p w14:paraId="69F6F82A" w14:textId="77777777" w:rsidR="00F71412" w:rsidRPr="00511225" w:rsidRDefault="00F71412" w:rsidP="002906D6">
            <w:pPr>
              <w:pStyle w:val="TAC"/>
              <w:rPr>
                <w:lang w:eastAsia="zh-CN"/>
              </w:rPr>
            </w:pPr>
            <w:r w:rsidRPr="00511225">
              <w:rPr>
                <w:lang w:eastAsia="zh-CN"/>
              </w:rPr>
              <w:t>-</w:t>
            </w:r>
          </w:p>
        </w:tc>
      </w:tr>
      <w:tr w:rsidR="00F71412" w:rsidRPr="00511225" w14:paraId="60379A13" w14:textId="77777777" w:rsidTr="002906D6">
        <w:trPr>
          <w:jc w:val="center"/>
        </w:trPr>
        <w:tc>
          <w:tcPr>
            <w:tcW w:w="3207" w:type="dxa"/>
            <w:tcBorders>
              <w:top w:val="nil"/>
              <w:bottom w:val="single" w:sz="4" w:space="0" w:color="auto"/>
            </w:tcBorders>
          </w:tcPr>
          <w:p w14:paraId="5D0465E5" w14:textId="77777777" w:rsidR="00F71412" w:rsidRPr="00511225" w:rsidRDefault="00F71412" w:rsidP="002906D6">
            <w:pPr>
              <w:pStyle w:val="TAC"/>
              <w:rPr>
                <w:lang w:eastAsia="zh-CN"/>
              </w:rPr>
            </w:pPr>
          </w:p>
        </w:tc>
        <w:tc>
          <w:tcPr>
            <w:tcW w:w="2600" w:type="dxa"/>
          </w:tcPr>
          <w:p w14:paraId="0CC5D8A9" w14:textId="77777777" w:rsidR="00F71412" w:rsidRPr="00511225" w:rsidRDefault="00F71412" w:rsidP="002906D6">
            <w:pPr>
              <w:pStyle w:val="TAC"/>
            </w:pPr>
            <w:r w:rsidRPr="00511225">
              <w:t>CA_n71A-n78A</w:t>
            </w:r>
          </w:p>
        </w:tc>
        <w:tc>
          <w:tcPr>
            <w:tcW w:w="2410" w:type="dxa"/>
          </w:tcPr>
          <w:p w14:paraId="1D159666" w14:textId="77777777" w:rsidR="00F71412" w:rsidRPr="00511225" w:rsidRDefault="00F71412" w:rsidP="002906D6">
            <w:pPr>
              <w:pStyle w:val="TAC"/>
              <w:rPr>
                <w:lang w:eastAsia="zh-CN"/>
              </w:rPr>
            </w:pPr>
            <w:r w:rsidRPr="00511225">
              <w:rPr>
                <w:lang w:eastAsia="zh-CN"/>
              </w:rPr>
              <w:t>-</w:t>
            </w:r>
          </w:p>
        </w:tc>
      </w:tr>
      <w:tr w:rsidR="00F71412" w:rsidRPr="00511225" w14:paraId="3B6E3E14" w14:textId="77777777" w:rsidTr="002906D6">
        <w:trPr>
          <w:jc w:val="center"/>
        </w:trPr>
        <w:tc>
          <w:tcPr>
            <w:tcW w:w="3207" w:type="dxa"/>
            <w:tcBorders>
              <w:top w:val="single" w:sz="4" w:space="0" w:color="auto"/>
              <w:bottom w:val="nil"/>
            </w:tcBorders>
          </w:tcPr>
          <w:p w14:paraId="501EAEA2" w14:textId="77777777" w:rsidR="00F71412" w:rsidRPr="00511225" w:rsidRDefault="00F71412" w:rsidP="002906D6">
            <w:pPr>
              <w:pStyle w:val="TAC"/>
              <w:rPr>
                <w:lang w:eastAsia="zh-CN"/>
              </w:rPr>
            </w:pPr>
            <w:r w:rsidRPr="00511225">
              <w:rPr>
                <w:lang w:eastAsia="zh-CN"/>
              </w:rPr>
              <w:t>SDL configuration</w:t>
            </w:r>
          </w:p>
        </w:tc>
        <w:tc>
          <w:tcPr>
            <w:tcW w:w="2600" w:type="dxa"/>
          </w:tcPr>
          <w:p w14:paraId="441E4DA0" w14:textId="77777777" w:rsidR="00F71412" w:rsidRPr="00511225" w:rsidRDefault="00F71412" w:rsidP="002906D6">
            <w:pPr>
              <w:pStyle w:val="TAC"/>
              <w:rPr>
                <w:lang w:eastAsia="zh-CN"/>
              </w:rPr>
            </w:pPr>
            <w:r w:rsidRPr="00511225">
              <w:t>CA_n29A-n66A</w:t>
            </w:r>
          </w:p>
        </w:tc>
        <w:tc>
          <w:tcPr>
            <w:tcW w:w="2410" w:type="dxa"/>
          </w:tcPr>
          <w:p w14:paraId="5994C59F" w14:textId="77777777" w:rsidR="00F71412" w:rsidRPr="00511225" w:rsidRDefault="00F71412" w:rsidP="002906D6">
            <w:pPr>
              <w:pStyle w:val="TAC"/>
              <w:rPr>
                <w:lang w:eastAsia="zh-CN"/>
              </w:rPr>
            </w:pPr>
            <w:r w:rsidRPr="00511225">
              <w:rPr>
                <w:lang w:eastAsia="zh-CN"/>
              </w:rPr>
              <w:t>-</w:t>
            </w:r>
          </w:p>
        </w:tc>
      </w:tr>
      <w:tr w:rsidR="00F71412" w:rsidRPr="00511225" w14:paraId="625F7CD7" w14:textId="77777777" w:rsidTr="002906D6">
        <w:trPr>
          <w:jc w:val="center"/>
        </w:trPr>
        <w:tc>
          <w:tcPr>
            <w:tcW w:w="3207" w:type="dxa"/>
            <w:tcBorders>
              <w:top w:val="nil"/>
              <w:bottom w:val="nil"/>
            </w:tcBorders>
          </w:tcPr>
          <w:p w14:paraId="0F504C87" w14:textId="77777777" w:rsidR="00F71412" w:rsidRPr="00511225" w:rsidRDefault="00F71412" w:rsidP="002906D6">
            <w:pPr>
              <w:pStyle w:val="TAC"/>
              <w:rPr>
                <w:lang w:eastAsia="zh-CN"/>
              </w:rPr>
            </w:pPr>
          </w:p>
        </w:tc>
        <w:tc>
          <w:tcPr>
            <w:tcW w:w="2600" w:type="dxa"/>
          </w:tcPr>
          <w:p w14:paraId="1694808E" w14:textId="77777777" w:rsidR="00F71412" w:rsidRPr="00511225" w:rsidRDefault="00F71412" w:rsidP="002906D6">
            <w:pPr>
              <w:pStyle w:val="TAC"/>
              <w:rPr>
                <w:lang w:eastAsia="zh-CN"/>
              </w:rPr>
            </w:pPr>
            <w:r w:rsidRPr="00511225">
              <w:t>CA_n29A-n70A</w:t>
            </w:r>
          </w:p>
        </w:tc>
        <w:tc>
          <w:tcPr>
            <w:tcW w:w="2410" w:type="dxa"/>
          </w:tcPr>
          <w:p w14:paraId="5A149330" w14:textId="77777777" w:rsidR="00F71412" w:rsidRPr="00511225" w:rsidRDefault="00F71412" w:rsidP="002906D6">
            <w:pPr>
              <w:pStyle w:val="TAC"/>
              <w:rPr>
                <w:lang w:eastAsia="zh-CN"/>
              </w:rPr>
            </w:pPr>
            <w:r w:rsidRPr="00511225">
              <w:rPr>
                <w:lang w:eastAsia="zh-CN"/>
              </w:rPr>
              <w:t>-</w:t>
            </w:r>
          </w:p>
        </w:tc>
      </w:tr>
      <w:tr w:rsidR="00F71412" w:rsidRPr="00511225" w14:paraId="1231CAC5" w14:textId="77777777" w:rsidTr="002906D6">
        <w:trPr>
          <w:jc w:val="center"/>
        </w:trPr>
        <w:tc>
          <w:tcPr>
            <w:tcW w:w="3207" w:type="dxa"/>
            <w:tcBorders>
              <w:top w:val="nil"/>
              <w:bottom w:val="single" w:sz="4" w:space="0" w:color="auto"/>
            </w:tcBorders>
          </w:tcPr>
          <w:p w14:paraId="04452D3C" w14:textId="77777777" w:rsidR="00F71412" w:rsidRPr="00511225" w:rsidRDefault="00F71412" w:rsidP="002906D6">
            <w:pPr>
              <w:pStyle w:val="TAC"/>
              <w:rPr>
                <w:lang w:eastAsia="zh-CN"/>
              </w:rPr>
            </w:pPr>
          </w:p>
        </w:tc>
        <w:tc>
          <w:tcPr>
            <w:tcW w:w="2600" w:type="dxa"/>
          </w:tcPr>
          <w:p w14:paraId="6CE50433" w14:textId="77777777" w:rsidR="00F71412" w:rsidRPr="00511225" w:rsidRDefault="00F71412" w:rsidP="002906D6">
            <w:pPr>
              <w:pStyle w:val="TAC"/>
            </w:pPr>
            <w:r w:rsidRPr="00511225">
              <w:t>CA_n29A-n71A (NOTE 1)</w:t>
            </w:r>
          </w:p>
        </w:tc>
        <w:tc>
          <w:tcPr>
            <w:tcW w:w="2410" w:type="dxa"/>
          </w:tcPr>
          <w:p w14:paraId="28DF1B94" w14:textId="77777777" w:rsidR="00F71412" w:rsidRPr="00511225" w:rsidRDefault="00F71412" w:rsidP="002906D6">
            <w:pPr>
              <w:pStyle w:val="TAC"/>
              <w:rPr>
                <w:lang w:eastAsia="zh-CN"/>
              </w:rPr>
            </w:pPr>
            <w:r w:rsidRPr="00511225">
              <w:rPr>
                <w:lang w:eastAsia="zh-CN"/>
              </w:rPr>
              <w:t>-</w:t>
            </w:r>
          </w:p>
        </w:tc>
      </w:tr>
      <w:tr w:rsidR="00F71412" w:rsidRPr="00511225" w14:paraId="3D770497" w14:textId="77777777" w:rsidTr="002906D6">
        <w:trPr>
          <w:jc w:val="center"/>
        </w:trPr>
        <w:tc>
          <w:tcPr>
            <w:tcW w:w="8217" w:type="dxa"/>
            <w:gridSpan w:val="3"/>
            <w:tcBorders>
              <w:top w:val="single" w:sz="4" w:space="0" w:color="auto"/>
            </w:tcBorders>
          </w:tcPr>
          <w:p w14:paraId="1B3C9E6B" w14:textId="77777777" w:rsidR="00F71412" w:rsidRPr="00511225" w:rsidRDefault="00F71412" w:rsidP="002906D6">
            <w:pPr>
              <w:pStyle w:val="TAN"/>
              <w:rPr>
                <w:lang w:eastAsia="zh-CN"/>
              </w:rPr>
            </w:pPr>
            <w:r w:rsidRPr="00511225">
              <w:rPr>
                <w:lang w:eastAsia="zh-CN"/>
              </w:rPr>
              <w:t>Note 1:</w:t>
            </w:r>
            <w:r w:rsidRPr="00511225">
              <w:tab/>
              <w:t xml:space="preserve">Configuration has sensitivity exceptions according to notes in table 7.3A.1.4.1-2. </w:t>
            </w:r>
            <w:r w:rsidRPr="00511225">
              <w:rPr>
                <w:lang w:eastAsia="zh-CN"/>
              </w:rPr>
              <w:t>Other Rx cases shall be tested with reference sensitivity levels defined in Clause 7.3A.1_1</w:t>
            </w:r>
          </w:p>
          <w:p w14:paraId="7F9620D8" w14:textId="77777777" w:rsidR="00F71412" w:rsidRPr="00511225" w:rsidRDefault="00F71412" w:rsidP="002906D6">
            <w:pPr>
              <w:pStyle w:val="TAN"/>
              <w:rPr>
                <w:lang w:eastAsia="zh-CN"/>
              </w:rPr>
            </w:pPr>
            <w:r w:rsidRPr="00511225">
              <w:rPr>
                <w:lang w:eastAsia="zh-CN"/>
              </w:rPr>
              <w:t>Note 2:</w:t>
            </w:r>
            <w:r w:rsidRPr="00511225">
              <w:rPr>
                <w:lang w:eastAsia="zh-CN"/>
              </w:rPr>
              <w:tab/>
              <w:t xml:space="preserve">CA_n41A-66A testpoint 1, reference sensitivity requirement is tested in Clause 7.3A.1_1 due to cross band isolation exception specified in </w:t>
            </w:r>
            <w:r w:rsidRPr="00511225">
              <w:t>Table 7.3A.0.</w:t>
            </w:r>
            <w:r w:rsidRPr="00511225">
              <w:rPr>
                <w:lang w:eastAsia="zh-CN"/>
              </w:rPr>
              <w:t>6</w:t>
            </w:r>
            <w:r w:rsidRPr="00511225">
              <w:t>-3</w:t>
            </w:r>
            <w:r w:rsidRPr="00511225">
              <w:rPr>
                <w:lang w:eastAsia="zh-CN"/>
              </w:rPr>
              <w:t>. Other Rx cases using configuration for testpoint 1 shall be tested with reference sensitivity levels defined in Clause 7.3A.1_1.5.</w:t>
            </w:r>
          </w:p>
        </w:tc>
      </w:tr>
    </w:tbl>
    <w:p w14:paraId="19F7F418" w14:textId="77777777" w:rsidR="00F71412" w:rsidRPr="00511225" w:rsidRDefault="00F71412" w:rsidP="00F71412">
      <w:pPr>
        <w:rPr>
          <w:lang w:eastAsia="zh-CN"/>
        </w:rPr>
      </w:pPr>
    </w:p>
    <w:p w14:paraId="585BEB06" w14:textId="77777777" w:rsidR="00F71412" w:rsidRPr="00511225" w:rsidRDefault="00F71412" w:rsidP="00F71412">
      <w:pPr>
        <w:pStyle w:val="TH"/>
      </w:pPr>
      <w:r w:rsidRPr="00511225">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F71412" w:rsidRPr="00511225" w14:paraId="15AF872B" w14:textId="77777777" w:rsidTr="002906D6">
        <w:tc>
          <w:tcPr>
            <w:tcW w:w="686" w:type="dxa"/>
            <w:vMerge w:val="restart"/>
          </w:tcPr>
          <w:p w14:paraId="595428C2" w14:textId="77777777" w:rsidR="00F71412" w:rsidRPr="00511225" w:rsidRDefault="00F71412" w:rsidP="002906D6">
            <w:pPr>
              <w:pStyle w:val="TAH"/>
              <w:rPr>
                <w:rFonts w:eastAsia="SimSun"/>
              </w:rPr>
            </w:pPr>
            <w:r w:rsidRPr="00511225">
              <w:rPr>
                <w:rFonts w:eastAsia="SimSun"/>
              </w:rPr>
              <w:t>NR band</w:t>
            </w:r>
          </w:p>
        </w:tc>
        <w:tc>
          <w:tcPr>
            <w:tcW w:w="697" w:type="dxa"/>
            <w:vMerge w:val="restart"/>
          </w:tcPr>
          <w:p w14:paraId="0CAC83AE" w14:textId="77777777" w:rsidR="00F71412" w:rsidRPr="00511225" w:rsidRDefault="00F71412" w:rsidP="002906D6">
            <w:pPr>
              <w:pStyle w:val="TAH"/>
              <w:rPr>
                <w:rFonts w:eastAsia="SimSun"/>
              </w:rPr>
            </w:pPr>
            <w:r w:rsidRPr="00511225">
              <w:rPr>
                <w:rFonts w:eastAsia="SimSun"/>
              </w:rPr>
              <w:t>SCS (kHz)</w:t>
            </w:r>
          </w:p>
        </w:tc>
        <w:tc>
          <w:tcPr>
            <w:tcW w:w="683" w:type="dxa"/>
          </w:tcPr>
          <w:p w14:paraId="51445E96" w14:textId="77777777" w:rsidR="00F71412" w:rsidRPr="00511225" w:rsidRDefault="00F71412" w:rsidP="002906D6">
            <w:pPr>
              <w:pStyle w:val="TAH"/>
              <w:rPr>
                <w:rFonts w:eastAsia="SimSun"/>
              </w:rPr>
            </w:pPr>
            <w:r w:rsidRPr="00511225">
              <w:rPr>
                <w:rFonts w:eastAsia="SimSun"/>
              </w:rPr>
              <w:t>5 MHz</w:t>
            </w:r>
          </w:p>
        </w:tc>
        <w:tc>
          <w:tcPr>
            <w:tcW w:w="688" w:type="dxa"/>
          </w:tcPr>
          <w:p w14:paraId="46ED790F" w14:textId="77777777" w:rsidR="00F71412" w:rsidRPr="00511225" w:rsidRDefault="00F71412" w:rsidP="002906D6">
            <w:pPr>
              <w:pStyle w:val="TAH"/>
              <w:rPr>
                <w:rFonts w:eastAsia="SimSun"/>
              </w:rPr>
            </w:pPr>
            <w:r w:rsidRPr="00511225">
              <w:rPr>
                <w:rFonts w:eastAsia="SimSun"/>
              </w:rPr>
              <w:t>10 MHz</w:t>
            </w:r>
          </w:p>
        </w:tc>
        <w:tc>
          <w:tcPr>
            <w:tcW w:w="673" w:type="dxa"/>
          </w:tcPr>
          <w:p w14:paraId="1F4A02C0" w14:textId="77777777" w:rsidR="00F71412" w:rsidRPr="00511225" w:rsidRDefault="00F71412" w:rsidP="002906D6">
            <w:pPr>
              <w:pStyle w:val="TAH"/>
              <w:rPr>
                <w:rFonts w:eastAsia="SimSun"/>
              </w:rPr>
            </w:pPr>
            <w:r w:rsidRPr="00511225">
              <w:rPr>
                <w:rFonts w:eastAsia="SimSun"/>
              </w:rPr>
              <w:t>15 MHz</w:t>
            </w:r>
          </w:p>
        </w:tc>
        <w:tc>
          <w:tcPr>
            <w:tcW w:w="616" w:type="dxa"/>
          </w:tcPr>
          <w:p w14:paraId="75585278" w14:textId="77777777" w:rsidR="00F71412" w:rsidRPr="00511225" w:rsidRDefault="00F71412" w:rsidP="002906D6">
            <w:pPr>
              <w:pStyle w:val="TAH"/>
              <w:rPr>
                <w:rFonts w:eastAsia="SimSun"/>
              </w:rPr>
            </w:pPr>
            <w:r w:rsidRPr="00511225">
              <w:rPr>
                <w:rFonts w:eastAsia="SimSun"/>
              </w:rPr>
              <w:t>20 MHz</w:t>
            </w:r>
          </w:p>
        </w:tc>
        <w:tc>
          <w:tcPr>
            <w:tcW w:w="614" w:type="dxa"/>
          </w:tcPr>
          <w:p w14:paraId="5860B3D0" w14:textId="77777777" w:rsidR="00F71412" w:rsidRPr="00511225" w:rsidRDefault="00F71412" w:rsidP="002906D6">
            <w:pPr>
              <w:pStyle w:val="TAH"/>
              <w:rPr>
                <w:rFonts w:eastAsia="SimSun"/>
              </w:rPr>
            </w:pPr>
            <w:r w:rsidRPr="00511225">
              <w:rPr>
                <w:rFonts w:eastAsia="SimSun"/>
              </w:rPr>
              <w:t>25 MHz</w:t>
            </w:r>
          </w:p>
        </w:tc>
        <w:tc>
          <w:tcPr>
            <w:tcW w:w="602" w:type="dxa"/>
          </w:tcPr>
          <w:p w14:paraId="10DF13E6" w14:textId="77777777" w:rsidR="00F71412" w:rsidRPr="00511225" w:rsidRDefault="00F71412" w:rsidP="002906D6">
            <w:pPr>
              <w:pStyle w:val="TAH"/>
              <w:rPr>
                <w:rFonts w:eastAsia="SimSun"/>
              </w:rPr>
            </w:pPr>
            <w:r w:rsidRPr="00511225">
              <w:rPr>
                <w:rFonts w:eastAsia="SimSun"/>
              </w:rPr>
              <w:t>30 MHz</w:t>
            </w:r>
          </w:p>
        </w:tc>
        <w:tc>
          <w:tcPr>
            <w:tcW w:w="626" w:type="dxa"/>
          </w:tcPr>
          <w:p w14:paraId="590B1028" w14:textId="77777777" w:rsidR="00F71412" w:rsidRPr="00511225" w:rsidRDefault="00F71412" w:rsidP="002906D6">
            <w:pPr>
              <w:pStyle w:val="TAH"/>
              <w:rPr>
                <w:rFonts w:eastAsia="SimSun"/>
              </w:rPr>
            </w:pPr>
            <w:r w:rsidRPr="00511225">
              <w:rPr>
                <w:rFonts w:eastAsia="SimSun"/>
              </w:rPr>
              <w:t>40 MHz</w:t>
            </w:r>
          </w:p>
        </w:tc>
        <w:tc>
          <w:tcPr>
            <w:tcW w:w="688" w:type="dxa"/>
          </w:tcPr>
          <w:p w14:paraId="1877B1D0" w14:textId="77777777" w:rsidR="00F71412" w:rsidRPr="00511225" w:rsidRDefault="00F71412" w:rsidP="002906D6">
            <w:pPr>
              <w:pStyle w:val="TAH"/>
              <w:rPr>
                <w:rFonts w:eastAsia="SimSun"/>
              </w:rPr>
            </w:pPr>
            <w:r w:rsidRPr="00511225">
              <w:rPr>
                <w:rFonts w:eastAsia="SimSun"/>
              </w:rPr>
              <w:t>50 MHz</w:t>
            </w:r>
          </w:p>
        </w:tc>
        <w:tc>
          <w:tcPr>
            <w:tcW w:w="688" w:type="dxa"/>
          </w:tcPr>
          <w:p w14:paraId="42ED45E3" w14:textId="77777777" w:rsidR="00F71412" w:rsidRPr="00511225" w:rsidRDefault="00F71412" w:rsidP="002906D6">
            <w:pPr>
              <w:pStyle w:val="TAH"/>
              <w:rPr>
                <w:rFonts w:eastAsia="SimSun"/>
              </w:rPr>
            </w:pPr>
            <w:r w:rsidRPr="00511225">
              <w:rPr>
                <w:rFonts w:eastAsia="SimSun"/>
              </w:rPr>
              <w:t>60 MHz</w:t>
            </w:r>
          </w:p>
        </w:tc>
        <w:tc>
          <w:tcPr>
            <w:tcW w:w="688" w:type="dxa"/>
          </w:tcPr>
          <w:p w14:paraId="239F00B0" w14:textId="77777777" w:rsidR="00F71412" w:rsidRPr="00511225" w:rsidRDefault="00F71412" w:rsidP="002906D6">
            <w:pPr>
              <w:pStyle w:val="TAH"/>
              <w:rPr>
                <w:rFonts w:eastAsia="SimSun"/>
              </w:rPr>
            </w:pPr>
            <w:r w:rsidRPr="00511225">
              <w:rPr>
                <w:rFonts w:eastAsia="SimSun"/>
              </w:rPr>
              <w:t>80 MHz</w:t>
            </w:r>
          </w:p>
        </w:tc>
        <w:tc>
          <w:tcPr>
            <w:tcW w:w="678" w:type="dxa"/>
          </w:tcPr>
          <w:p w14:paraId="25EA3702" w14:textId="77777777" w:rsidR="00F71412" w:rsidRPr="00511225" w:rsidRDefault="00F71412" w:rsidP="002906D6">
            <w:pPr>
              <w:pStyle w:val="TAH"/>
              <w:rPr>
                <w:rFonts w:eastAsia="SimSun"/>
              </w:rPr>
            </w:pPr>
            <w:r w:rsidRPr="00511225">
              <w:rPr>
                <w:rFonts w:eastAsia="SimSun"/>
              </w:rPr>
              <w:t>90 MHz</w:t>
            </w:r>
          </w:p>
        </w:tc>
        <w:tc>
          <w:tcPr>
            <w:tcW w:w="638" w:type="dxa"/>
          </w:tcPr>
          <w:p w14:paraId="254CFDC0" w14:textId="77777777" w:rsidR="00F71412" w:rsidRPr="00511225" w:rsidRDefault="00F71412" w:rsidP="002906D6">
            <w:pPr>
              <w:pStyle w:val="TAH"/>
              <w:rPr>
                <w:rFonts w:eastAsia="SimSun"/>
              </w:rPr>
            </w:pPr>
            <w:r w:rsidRPr="00511225">
              <w:rPr>
                <w:rFonts w:eastAsia="SimSun"/>
              </w:rPr>
              <w:t>100 MHz</w:t>
            </w:r>
          </w:p>
        </w:tc>
      </w:tr>
      <w:tr w:rsidR="00F71412" w:rsidRPr="00511225" w14:paraId="1EC36BC8" w14:textId="77777777" w:rsidTr="002906D6">
        <w:tc>
          <w:tcPr>
            <w:tcW w:w="686" w:type="dxa"/>
            <w:vMerge/>
          </w:tcPr>
          <w:p w14:paraId="09E13CFD" w14:textId="77777777" w:rsidR="00F71412" w:rsidRPr="00511225" w:rsidRDefault="00F71412" w:rsidP="002906D6">
            <w:pPr>
              <w:pStyle w:val="TAH"/>
              <w:rPr>
                <w:rFonts w:eastAsia="SimSun"/>
              </w:rPr>
            </w:pPr>
          </w:p>
        </w:tc>
        <w:tc>
          <w:tcPr>
            <w:tcW w:w="697" w:type="dxa"/>
            <w:vMerge/>
          </w:tcPr>
          <w:p w14:paraId="20ED6A83" w14:textId="77777777" w:rsidR="00F71412" w:rsidRPr="00511225" w:rsidRDefault="00F71412" w:rsidP="002906D6">
            <w:pPr>
              <w:pStyle w:val="TAH"/>
              <w:rPr>
                <w:rFonts w:eastAsia="SimSun"/>
              </w:rPr>
            </w:pPr>
          </w:p>
        </w:tc>
        <w:tc>
          <w:tcPr>
            <w:tcW w:w="683" w:type="dxa"/>
          </w:tcPr>
          <w:p w14:paraId="4F1BEAB2" w14:textId="77777777" w:rsidR="00F71412" w:rsidRPr="00511225" w:rsidRDefault="00F71412" w:rsidP="002906D6">
            <w:pPr>
              <w:pStyle w:val="TAH"/>
              <w:rPr>
                <w:rFonts w:eastAsia="SimSun"/>
                <w:lang w:eastAsia="zh-CN"/>
              </w:rPr>
            </w:pPr>
            <w:r w:rsidRPr="00511225">
              <w:rPr>
                <w:rFonts w:eastAsia="SimSun"/>
                <w:lang w:eastAsia="zh-CN"/>
              </w:rPr>
              <w:t>dB</w:t>
            </w:r>
          </w:p>
        </w:tc>
        <w:tc>
          <w:tcPr>
            <w:tcW w:w="688" w:type="dxa"/>
          </w:tcPr>
          <w:p w14:paraId="7D0796F6" w14:textId="77777777" w:rsidR="00F71412" w:rsidRPr="00511225" w:rsidRDefault="00F71412" w:rsidP="002906D6">
            <w:pPr>
              <w:pStyle w:val="TAH"/>
              <w:rPr>
                <w:rFonts w:eastAsia="SimSun"/>
              </w:rPr>
            </w:pPr>
            <w:r w:rsidRPr="00511225">
              <w:rPr>
                <w:rFonts w:eastAsia="SimSun"/>
                <w:lang w:eastAsia="zh-CN"/>
              </w:rPr>
              <w:t>dB</w:t>
            </w:r>
          </w:p>
        </w:tc>
        <w:tc>
          <w:tcPr>
            <w:tcW w:w="673" w:type="dxa"/>
          </w:tcPr>
          <w:p w14:paraId="27375594" w14:textId="77777777" w:rsidR="00F71412" w:rsidRPr="00511225" w:rsidRDefault="00F71412" w:rsidP="002906D6">
            <w:pPr>
              <w:pStyle w:val="TAH"/>
              <w:rPr>
                <w:rFonts w:eastAsia="SimSun"/>
              </w:rPr>
            </w:pPr>
            <w:r w:rsidRPr="00511225">
              <w:rPr>
                <w:rFonts w:eastAsia="SimSun"/>
                <w:lang w:eastAsia="zh-CN"/>
              </w:rPr>
              <w:t>dB</w:t>
            </w:r>
          </w:p>
        </w:tc>
        <w:tc>
          <w:tcPr>
            <w:tcW w:w="616" w:type="dxa"/>
          </w:tcPr>
          <w:p w14:paraId="10DACC23" w14:textId="77777777" w:rsidR="00F71412" w:rsidRPr="00511225" w:rsidRDefault="00F71412" w:rsidP="002906D6">
            <w:pPr>
              <w:pStyle w:val="TAH"/>
              <w:rPr>
                <w:rFonts w:eastAsia="SimSun"/>
              </w:rPr>
            </w:pPr>
            <w:r w:rsidRPr="00511225">
              <w:rPr>
                <w:rFonts w:eastAsia="SimSun"/>
                <w:lang w:eastAsia="zh-CN"/>
              </w:rPr>
              <w:t>dB</w:t>
            </w:r>
          </w:p>
        </w:tc>
        <w:tc>
          <w:tcPr>
            <w:tcW w:w="614" w:type="dxa"/>
          </w:tcPr>
          <w:p w14:paraId="34D60520" w14:textId="77777777" w:rsidR="00F71412" w:rsidRPr="00511225" w:rsidRDefault="00F71412" w:rsidP="002906D6">
            <w:pPr>
              <w:pStyle w:val="TAH"/>
              <w:rPr>
                <w:rFonts w:eastAsia="SimSun"/>
              </w:rPr>
            </w:pPr>
            <w:r w:rsidRPr="00511225">
              <w:rPr>
                <w:rFonts w:eastAsia="SimSun"/>
                <w:lang w:eastAsia="zh-CN"/>
              </w:rPr>
              <w:t>dB</w:t>
            </w:r>
          </w:p>
        </w:tc>
        <w:tc>
          <w:tcPr>
            <w:tcW w:w="602" w:type="dxa"/>
          </w:tcPr>
          <w:p w14:paraId="118F6F20" w14:textId="77777777" w:rsidR="00F71412" w:rsidRPr="00511225" w:rsidRDefault="00F71412" w:rsidP="002906D6">
            <w:pPr>
              <w:pStyle w:val="TAH"/>
              <w:rPr>
                <w:rFonts w:eastAsia="SimSun"/>
              </w:rPr>
            </w:pPr>
            <w:r w:rsidRPr="00511225">
              <w:rPr>
                <w:rFonts w:eastAsia="SimSun"/>
                <w:lang w:eastAsia="zh-CN"/>
              </w:rPr>
              <w:t>dB</w:t>
            </w:r>
          </w:p>
        </w:tc>
        <w:tc>
          <w:tcPr>
            <w:tcW w:w="626" w:type="dxa"/>
          </w:tcPr>
          <w:p w14:paraId="46A6D193" w14:textId="77777777" w:rsidR="00F71412" w:rsidRPr="00511225" w:rsidRDefault="00F71412" w:rsidP="002906D6">
            <w:pPr>
              <w:pStyle w:val="TAH"/>
              <w:rPr>
                <w:rFonts w:eastAsia="SimSun"/>
              </w:rPr>
            </w:pPr>
            <w:r w:rsidRPr="00511225">
              <w:rPr>
                <w:rFonts w:eastAsia="SimSun"/>
                <w:lang w:eastAsia="zh-CN"/>
              </w:rPr>
              <w:t>dB</w:t>
            </w:r>
          </w:p>
        </w:tc>
        <w:tc>
          <w:tcPr>
            <w:tcW w:w="688" w:type="dxa"/>
          </w:tcPr>
          <w:p w14:paraId="08C2E207" w14:textId="77777777" w:rsidR="00F71412" w:rsidRPr="00511225" w:rsidRDefault="00F71412" w:rsidP="002906D6">
            <w:pPr>
              <w:pStyle w:val="TAH"/>
              <w:rPr>
                <w:rFonts w:eastAsia="SimSun"/>
              </w:rPr>
            </w:pPr>
            <w:r w:rsidRPr="00511225">
              <w:rPr>
                <w:rFonts w:eastAsia="SimSun"/>
                <w:lang w:eastAsia="zh-CN"/>
              </w:rPr>
              <w:t>dB</w:t>
            </w:r>
          </w:p>
        </w:tc>
        <w:tc>
          <w:tcPr>
            <w:tcW w:w="688" w:type="dxa"/>
          </w:tcPr>
          <w:p w14:paraId="3765D00E" w14:textId="77777777" w:rsidR="00F71412" w:rsidRPr="00511225" w:rsidRDefault="00F71412" w:rsidP="002906D6">
            <w:pPr>
              <w:pStyle w:val="TAH"/>
              <w:rPr>
                <w:rFonts w:eastAsia="SimSun"/>
              </w:rPr>
            </w:pPr>
            <w:r w:rsidRPr="00511225">
              <w:rPr>
                <w:rFonts w:eastAsia="SimSun"/>
                <w:lang w:eastAsia="zh-CN"/>
              </w:rPr>
              <w:t>dB</w:t>
            </w:r>
          </w:p>
        </w:tc>
        <w:tc>
          <w:tcPr>
            <w:tcW w:w="688" w:type="dxa"/>
          </w:tcPr>
          <w:p w14:paraId="57EB74B0" w14:textId="77777777" w:rsidR="00F71412" w:rsidRPr="00511225" w:rsidRDefault="00F71412" w:rsidP="002906D6">
            <w:pPr>
              <w:pStyle w:val="TAH"/>
              <w:rPr>
                <w:rFonts w:eastAsia="SimSun"/>
              </w:rPr>
            </w:pPr>
            <w:r w:rsidRPr="00511225">
              <w:rPr>
                <w:rFonts w:eastAsia="SimSun"/>
                <w:lang w:eastAsia="zh-CN"/>
              </w:rPr>
              <w:t>dB</w:t>
            </w:r>
          </w:p>
        </w:tc>
        <w:tc>
          <w:tcPr>
            <w:tcW w:w="678" w:type="dxa"/>
          </w:tcPr>
          <w:p w14:paraId="7EE86857" w14:textId="77777777" w:rsidR="00F71412" w:rsidRPr="00511225" w:rsidRDefault="00F71412" w:rsidP="002906D6">
            <w:pPr>
              <w:pStyle w:val="TAH"/>
              <w:rPr>
                <w:rFonts w:eastAsia="SimSun"/>
              </w:rPr>
            </w:pPr>
            <w:r w:rsidRPr="00511225">
              <w:rPr>
                <w:rFonts w:eastAsia="SimSun"/>
                <w:lang w:eastAsia="zh-CN"/>
              </w:rPr>
              <w:t>dB</w:t>
            </w:r>
          </w:p>
        </w:tc>
        <w:tc>
          <w:tcPr>
            <w:tcW w:w="638" w:type="dxa"/>
          </w:tcPr>
          <w:p w14:paraId="34F7BABB" w14:textId="77777777" w:rsidR="00F71412" w:rsidRPr="00511225" w:rsidRDefault="00F71412" w:rsidP="002906D6">
            <w:pPr>
              <w:pStyle w:val="TAH"/>
              <w:rPr>
                <w:rFonts w:eastAsia="SimSun"/>
              </w:rPr>
            </w:pPr>
            <w:r w:rsidRPr="00511225">
              <w:rPr>
                <w:rFonts w:eastAsia="SimSun"/>
                <w:lang w:eastAsia="zh-CN"/>
              </w:rPr>
              <w:t>dB</w:t>
            </w:r>
          </w:p>
        </w:tc>
      </w:tr>
      <w:tr w:rsidR="00F71412" w:rsidRPr="00511225" w14:paraId="64876B60" w14:textId="77777777" w:rsidTr="002906D6">
        <w:tc>
          <w:tcPr>
            <w:tcW w:w="686" w:type="dxa"/>
            <w:vMerge w:val="restart"/>
            <w:vAlign w:val="center"/>
          </w:tcPr>
          <w:p w14:paraId="4A0A94F3" w14:textId="77777777" w:rsidR="00F71412" w:rsidRPr="00511225" w:rsidRDefault="00F71412" w:rsidP="002906D6">
            <w:pPr>
              <w:pStyle w:val="TAC"/>
              <w:rPr>
                <w:rFonts w:eastAsia="SimSun"/>
                <w:lang w:eastAsia="zh-CN"/>
              </w:rPr>
            </w:pPr>
            <w:r w:rsidRPr="00511225">
              <w:rPr>
                <w:rFonts w:eastAsia="SimSun"/>
                <w:lang w:eastAsia="zh-CN"/>
              </w:rPr>
              <w:t>n29</w:t>
            </w:r>
          </w:p>
        </w:tc>
        <w:tc>
          <w:tcPr>
            <w:tcW w:w="697" w:type="dxa"/>
          </w:tcPr>
          <w:p w14:paraId="1300F816" w14:textId="77777777" w:rsidR="00F71412" w:rsidRPr="00511225" w:rsidRDefault="00F71412" w:rsidP="002906D6">
            <w:pPr>
              <w:pStyle w:val="TAC"/>
              <w:rPr>
                <w:rFonts w:eastAsia="SimSun"/>
                <w:lang w:eastAsia="zh-CN"/>
              </w:rPr>
            </w:pPr>
            <w:r w:rsidRPr="00511225">
              <w:rPr>
                <w:rFonts w:eastAsia="SimSun"/>
                <w:lang w:eastAsia="zh-CN"/>
              </w:rPr>
              <w:t>15</w:t>
            </w:r>
          </w:p>
        </w:tc>
        <w:tc>
          <w:tcPr>
            <w:tcW w:w="683" w:type="dxa"/>
            <w:vAlign w:val="center"/>
          </w:tcPr>
          <w:p w14:paraId="273A143F" w14:textId="77777777" w:rsidR="00F71412" w:rsidRPr="00511225" w:rsidRDefault="00F71412" w:rsidP="002906D6">
            <w:pPr>
              <w:pStyle w:val="TAC"/>
              <w:rPr>
                <w:rFonts w:eastAsia="SimSun"/>
              </w:rPr>
            </w:pPr>
            <w:r w:rsidRPr="00511225">
              <w:rPr>
                <w:rFonts w:eastAsia="SimSun"/>
              </w:rPr>
              <w:t>-97.0 +TT</w:t>
            </w:r>
          </w:p>
        </w:tc>
        <w:tc>
          <w:tcPr>
            <w:tcW w:w="688" w:type="dxa"/>
            <w:vAlign w:val="center"/>
          </w:tcPr>
          <w:p w14:paraId="7A278DD3" w14:textId="77777777" w:rsidR="00F71412" w:rsidRPr="00511225" w:rsidRDefault="00F71412" w:rsidP="002906D6">
            <w:pPr>
              <w:pStyle w:val="TAC"/>
              <w:rPr>
                <w:rFonts w:eastAsia="SimSun"/>
              </w:rPr>
            </w:pPr>
            <w:r w:rsidRPr="00511225">
              <w:rPr>
                <w:rFonts w:eastAsia="SimSun"/>
              </w:rPr>
              <w:t>-93.8 +TT</w:t>
            </w:r>
          </w:p>
        </w:tc>
        <w:tc>
          <w:tcPr>
            <w:tcW w:w="673" w:type="dxa"/>
          </w:tcPr>
          <w:p w14:paraId="5A78C8CB" w14:textId="77777777" w:rsidR="00F71412" w:rsidRPr="00511225" w:rsidRDefault="00F71412" w:rsidP="002906D6">
            <w:pPr>
              <w:pStyle w:val="TAC"/>
              <w:rPr>
                <w:rFonts w:eastAsia="SimSun"/>
              </w:rPr>
            </w:pPr>
          </w:p>
        </w:tc>
        <w:tc>
          <w:tcPr>
            <w:tcW w:w="616" w:type="dxa"/>
          </w:tcPr>
          <w:p w14:paraId="66BBF85F" w14:textId="77777777" w:rsidR="00F71412" w:rsidRPr="00511225" w:rsidRDefault="00F71412" w:rsidP="002906D6">
            <w:pPr>
              <w:pStyle w:val="TAC"/>
              <w:rPr>
                <w:rFonts w:eastAsia="SimSun"/>
              </w:rPr>
            </w:pPr>
          </w:p>
        </w:tc>
        <w:tc>
          <w:tcPr>
            <w:tcW w:w="614" w:type="dxa"/>
          </w:tcPr>
          <w:p w14:paraId="5434528A" w14:textId="77777777" w:rsidR="00F71412" w:rsidRPr="00511225" w:rsidRDefault="00F71412" w:rsidP="002906D6">
            <w:pPr>
              <w:pStyle w:val="TAC"/>
              <w:rPr>
                <w:rFonts w:eastAsia="SimSun"/>
              </w:rPr>
            </w:pPr>
          </w:p>
        </w:tc>
        <w:tc>
          <w:tcPr>
            <w:tcW w:w="602" w:type="dxa"/>
          </w:tcPr>
          <w:p w14:paraId="764F65E6" w14:textId="77777777" w:rsidR="00F71412" w:rsidRPr="00511225" w:rsidRDefault="00F71412" w:rsidP="002906D6">
            <w:pPr>
              <w:pStyle w:val="TAC"/>
              <w:rPr>
                <w:rFonts w:eastAsia="SimSun"/>
              </w:rPr>
            </w:pPr>
          </w:p>
        </w:tc>
        <w:tc>
          <w:tcPr>
            <w:tcW w:w="626" w:type="dxa"/>
          </w:tcPr>
          <w:p w14:paraId="5F052CBA" w14:textId="77777777" w:rsidR="00F71412" w:rsidRPr="00511225" w:rsidRDefault="00F71412" w:rsidP="002906D6">
            <w:pPr>
              <w:pStyle w:val="TAC"/>
              <w:rPr>
                <w:rFonts w:eastAsia="SimSun"/>
              </w:rPr>
            </w:pPr>
          </w:p>
        </w:tc>
        <w:tc>
          <w:tcPr>
            <w:tcW w:w="688" w:type="dxa"/>
          </w:tcPr>
          <w:p w14:paraId="6491C54B" w14:textId="77777777" w:rsidR="00F71412" w:rsidRPr="00511225" w:rsidRDefault="00F71412" w:rsidP="002906D6">
            <w:pPr>
              <w:pStyle w:val="TAC"/>
              <w:rPr>
                <w:rFonts w:eastAsia="SimSun"/>
              </w:rPr>
            </w:pPr>
          </w:p>
        </w:tc>
        <w:tc>
          <w:tcPr>
            <w:tcW w:w="688" w:type="dxa"/>
          </w:tcPr>
          <w:p w14:paraId="474AB366" w14:textId="77777777" w:rsidR="00F71412" w:rsidRPr="00511225" w:rsidRDefault="00F71412" w:rsidP="002906D6">
            <w:pPr>
              <w:pStyle w:val="TAC"/>
              <w:rPr>
                <w:rFonts w:eastAsia="SimSun"/>
              </w:rPr>
            </w:pPr>
          </w:p>
        </w:tc>
        <w:tc>
          <w:tcPr>
            <w:tcW w:w="688" w:type="dxa"/>
          </w:tcPr>
          <w:p w14:paraId="17D13223" w14:textId="77777777" w:rsidR="00F71412" w:rsidRPr="00511225" w:rsidRDefault="00F71412" w:rsidP="002906D6">
            <w:pPr>
              <w:pStyle w:val="TAC"/>
              <w:rPr>
                <w:rFonts w:eastAsia="SimSun"/>
              </w:rPr>
            </w:pPr>
          </w:p>
        </w:tc>
        <w:tc>
          <w:tcPr>
            <w:tcW w:w="678" w:type="dxa"/>
          </w:tcPr>
          <w:p w14:paraId="4F7D39A3" w14:textId="77777777" w:rsidR="00F71412" w:rsidRPr="00511225" w:rsidRDefault="00F71412" w:rsidP="002906D6">
            <w:pPr>
              <w:pStyle w:val="TAC"/>
              <w:rPr>
                <w:rFonts w:eastAsia="SimSun"/>
              </w:rPr>
            </w:pPr>
          </w:p>
        </w:tc>
        <w:tc>
          <w:tcPr>
            <w:tcW w:w="638" w:type="dxa"/>
          </w:tcPr>
          <w:p w14:paraId="121902A7" w14:textId="77777777" w:rsidR="00F71412" w:rsidRPr="00511225" w:rsidRDefault="00F71412" w:rsidP="002906D6">
            <w:pPr>
              <w:pStyle w:val="TAC"/>
              <w:rPr>
                <w:rFonts w:eastAsia="SimSun"/>
              </w:rPr>
            </w:pPr>
          </w:p>
        </w:tc>
      </w:tr>
      <w:tr w:rsidR="00F71412" w:rsidRPr="00511225" w14:paraId="2D16158F" w14:textId="77777777" w:rsidTr="002906D6">
        <w:tc>
          <w:tcPr>
            <w:tcW w:w="686" w:type="dxa"/>
            <w:vMerge/>
          </w:tcPr>
          <w:p w14:paraId="3A2F303F" w14:textId="77777777" w:rsidR="00F71412" w:rsidRPr="00511225" w:rsidRDefault="00F71412" w:rsidP="002906D6">
            <w:pPr>
              <w:pStyle w:val="TAC"/>
              <w:rPr>
                <w:rFonts w:eastAsia="SimSun"/>
              </w:rPr>
            </w:pPr>
          </w:p>
        </w:tc>
        <w:tc>
          <w:tcPr>
            <w:tcW w:w="697" w:type="dxa"/>
          </w:tcPr>
          <w:p w14:paraId="3F5AA9B8" w14:textId="77777777" w:rsidR="00F71412" w:rsidRPr="00511225" w:rsidRDefault="00F71412" w:rsidP="002906D6">
            <w:pPr>
              <w:pStyle w:val="TAC"/>
              <w:rPr>
                <w:rFonts w:eastAsia="SimSun"/>
                <w:lang w:eastAsia="zh-CN"/>
              </w:rPr>
            </w:pPr>
            <w:r w:rsidRPr="00511225">
              <w:rPr>
                <w:rFonts w:eastAsia="SimSun"/>
                <w:lang w:eastAsia="zh-CN"/>
              </w:rPr>
              <w:t>30</w:t>
            </w:r>
          </w:p>
        </w:tc>
        <w:tc>
          <w:tcPr>
            <w:tcW w:w="683" w:type="dxa"/>
            <w:vAlign w:val="center"/>
          </w:tcPr>
          <w:p w14:paraId="142DC09A" w14:textId="77777777" w:rsidR="00F71412" w:rsidRPr="00511225" w:rsidRDefault="00F71412" w:rsidP="002906D6">
            <w:pPr>
              <w:pStyle w:val="TAC"/>
              <w:rPr>
                <w:rFonts w:eastAsia="SimSun"/>
              </w:rPr>
            </w:pPr>
          </w:p>
        </w:tc>
        <w:tc>
          <w:tcPr>
            <w:tcW w:w="688" w:type="dxa"/>
            <w:vAlign w:val="center"/>
          </w:tcPr>
          <w:p w14:paraId="3A4295BC" w14:textId="77777777" w:rsidR="00F71412" w:rsidRPr="00511225" w:rsidRDefault="00F71412" w:rsidP="002906D6">
            <w:pPr>
              <w:pStyle w:val="TAC"/>
              <w:rPr>
                <w:rFonts w:eastAsia="SimSun"/>
              </w:rPr>
            </w:pPr>
            <w:r w:rsidRPr="00511225">
              <w:rPr>
                <w:rFonts w:eastAsia="SimSun"/>
              </w:rPr>
              <w:t>-94.1 +TT</w:t>
            </w:r>
          </w:p>
        </w:tc>
        <w:tc>
          <w:tcPr>
            <w:tcW w:w="673" w:type="dxa"/>
          </w:tcPr>
          <w:p w14:paraId="27771335" w14:textId="77777777" w:rsidR="00F71412" w:rsidRPr="00511225" w:rsidRDefault="00F71412" w:rsidP="002906D6">
            <w:pPr>
              <w:pStyle w:val="TAC"/>
              <w:rPr>
                <w:rFonts w:eastAsia="SimSun"/>
              </w:rPr>
            </w:pPr>
          </w:p>
        </w:tc>
        <w:tc>
          <w:tcPr>
            <w:tcW w:w="616" w:type="dxa"/>
          </w:tcPr>
          <w:p w14:paraId="1E289DCA" w14:textId="77777777" w:rsidR="00F71412" w:rsidRPr="00511225" w:rsidRDefault="00F71412" w:rsidP="002906D6">
            <w:pPr>
              <w:pStyle w:val="TAC"/>
              <w:rPr>
                <w:rFonts w:eastAsia="SimSun"/>
              </w:rPr>
            </w:pPr>
          </w:p>
        </w:tc>
        <w:tc>
          <w:tcPr>
            <w:tcW w:w="614" w:type="dxa"/>
          </w:tcPr>
          <w:p w14:paraId="173A1771" w14:textId="77777777" w:rsidR="00F71412" w:rsidRPr="00511225" w:rsidRDefault="00F71412" w:rsidP="002906D6">
            <w:pPr>
              <w:pStyle w:val="TAC"/>
              <w:rPr>
                <w:rFonts w:eastAsia="SimSun"/>
              </w:rPr>
            </w:pPr>
          </w:p>
        </w:tc>
        <w:tc>
          <w:tcPr>
            <w:tcW w:w="602" w:type="dxa"/>
          </w:tcPr>
          <w:p w14:paraId="2AA20159" w14:textId="77777777" w:rsidR="00F71412" w:rsidRPr="00511225" w:rsidRDefault="00F71412" w:rsidP="002906D6">
            <w:pPr>
              <w:pStyle w:val="TAC"/>
              <w:rPr>
                <w:rFonts w:eastAsia="SimSun"/>
              </w:rPr>
            </w:pPr>
          </w:p>
        </w:tc>
        <w:tc>
          <w:tcPr>
            <w:tcW w:w="626" w:type="dxa"/>
          </w:tcPr>
          <w:p w14:paraId="241A8F1F" w14:textId="77777777" w:rsidR="00F71412" w:rsidRPr="00511225" w:rsidRDefault="00F71412" w:rsidP="002906D6">
            <w:pPr>
              <w:pStyle w:val="TAC"/>
              <w:rPr>
                <w:rFonts w:eastAsia="SimSun"/>
              </w:rPr>
            </w:pPr>
          </w:p>
        </w:tc>
        <w:tc>
          <w:tcPr>
            <w:tcW w:w="688" w:type="dxa"/>
          </w:tcPr>
          <w:p w14:paraId="29F15F4C" w14:textId="77777777" w:rsidR="00F71412" w:rsidRPr="00511225" w:rsidRDefault="00F71412" w:rsidP="002906D6">
            <w:pPr>
              <w:pStyle w:val="TAC"/>
              <w:rPr>
                <w:rFonts w:eastAsia="SimSun"/>
              </w:rPr>
            </w:pPr>
          </w:p>
        </w:tc>
        <w:tc>
          <w:tcPr>
            <w:tcW w:w="688" w:type="dxa"/>
          </w:tcPr>
          <w:p w14:paraId="2BE1A194" w14:textId="77777777" w:rsidR="00F71412" w:rsidRPr="00511225" w:rsidRDefault="00F71412" w:rsidP="002906D6">
            <w:pPr>
              <w:pStyle w:val="TAC"/>
              <w:rPr>
                <w:rFonts w:eastAsia="SimSun"/>
              </w:rPr>
            </w:pPr>
          </w:p>
        </w:tc>
        <w:tc>
          <w:tcPr>
            <w:tcW w:w="688" w:type="dxa"/>
          </w:tcPr>
          <w:p w14:paraId="0A0082BC" w14:textId="77777777" w:rsidR="00F71412" w:rsidRPr="00511225" w:rsidRDefault="00F71412" w:rsidP="002906D6">
            <w:pPr>
              <w:pStyle w:val="TAC"/>
              <w:rPr>
                <w:rFonts w:eastAsia="SimSun"/>
              </w:rPr>
            </w:pPr>
          </w:p>
        </w:tc>
        <w:tc>
          <w:tcPr>
            <w:tcW w:w="678" w:type="dxa"/>
          </w:tcPr>
          <w:p w14:paraId="50A42336" w14:textId="77777777" w:rsidR="00F71412" w:rsidRPr="00511225" w:rsidRDefault="00F71412" w:rsidP="002906D6">
            <w:pPr>
              <w:pStyle w:val="TAC"/>
              <w:rPr>
                <w:rFonts w:eastAsia="SimSun"/>
              </w:rPr>
            </w:pPr>
          </w:p>
        </w:tc>
        <w:tc>
          <w:tcPr>
            <w:tcW w:w="638" w:type="dxa"/>
          </w:tcPr>
          <w:p w14:paraId="43E7C24E" w14:textId="77777777" w:rsidR="00F71412" w:rsidRPr="00511225" w:rsidRDefault="00F71412" w:rsidP="002906D6">
            <w:pPr>
              <w:pStyle w:val="TAC"/>
              <w:rPr>
                <w:rFonts w:eastAsia="SimSun"/>
              </w:rPr>
            </w:pPr>
          </w:p>
        </w:tc>
      </w:tr>
      <w:tr w:rsidR="00F71412" w:rsidRPr="00511225" w14:paraId="6B9603D6" w14:textId="77777777" w:rsidTr="002906D6">
        <w:tc>
          <w:tcPr>
            <w:tcW w:w="9265" w:type="dxa"/>
            <w:gridSpan w:val="14"/>
          </w:tcPr>
          <w:p w14:paraId="4345E604" w14:textId="77777777" w:rsidR="00F71412" w:rsidRPr="00511225" w:rsidRDefault="00F71412" w:rsidP="002906D6">
            <w:pPr>
              <w:pStyle w:val="TAN"/>
              <w:rPr>
                <w:rFonts w:eastAsia="SimSun"/>
                <w:lang w:eastAsia="zh-CN"/>
              </w:rPr>
            </w:pPr>
            <w:r w:rsidRPr="00511225">
              <w:rPr>
                <w:rFonts w:eastAsia="SimSun"/>
                <w:lang w:eastAsia="zh-CN"/>
              </w:rPr>
              <w:t>Note 1:</w:t>
            </w:r>
            <w:r w:rsidRPr="00511225">
              <w:rPr>
                <w:rFonts w:eastAsia="SimSun"/>
                <w:lang w:eastAsia="zh-CN"/>
              </w:rPr>
              <w:tab/>
            </w:r>
            <w:r w:rsidRPr="00511225">
              <w:rPr>
                <w:rFonts w:eastAsia="SimSun"/>
              </w:rPr>
              <w:t>TT for each frequency and channel bandwidth is specified in Table 7.3.2.5-3.</w:t>
            </w:r>
          </w:p>
        </w:tc>
      </w:tr>
    </w:tbl>
    <w:p w14:paraId="751E2785" w14:textId="77777777" w:rsidR="00F71412" w:rsidRPr="00511225" w:rsidRDefault="00F71412" w:rsidP="00F71412"/>
    <w:p w14:paraId="20DF000C" w14:textId="77777777" w:rsidR="00F71412" w:rsidRPr="00511225" w:rsidRDefault="00F71412" w:rsidP="00F71412">
      <w:r w:rsidRPr="00511225">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511225">
        <w:rPr>
          <w:lang w:eastAsia="zh-CN"/>
        </w:rPr>
        <w:t xml:space="preserve">, </w:t>
      </w:r>
      <w:r w:rsidRPr="00511225">
        <w:t>Table 7.3.</w:t>
      </w:r>
      <w:r w:rsidRPr="00511225">
        <w:rPr>
          <w:lang w:eastAsia="zh-CN"/>
        </w:rPr>
        <w:t>2.</w:t>
      </w:r>
      <w:r w:rsidRPr="00511225">
        <w:t>5-1</w:t>
      </w:r>
      <w:r w:rsidRPr="00511225">
        <w:rPr>
          <w:lang w:eastAsia="zh-CN"/>
        </w:rPr>
        <w:t>a</w:t>
      </w:r>
      <w:r w:rsidRPr="00511225">
        <w:t>, Table 7.3.</w:t>
      </w:r>
      <w:r w:rsidRPr="00511225">
        <w:rPr>
          <w:lang w:eastAsia="zh-CN"/>
        </w:rPr>
        <w:t>2.</w:t>
      </w:r>
      <w:r w:rsidRPr="00511225">
        <w:t>5-1</w:t>
      </w:r>
      <w:r w:rsidRPr="00511225">
        <w:rPr>
          <w:lang w:eastAsia="zh-CN"/>
        </w:rPr>
        <w:t>b, Table 7.3.2.5-2a, Table 7.3.2.5-2b,</w:t>
      </w:r>
      <w:r w:rsidRPr="00511225">
        <w:t xml:space="preserve"> </w:t>
      </w:r>
      <w:r w:rsidRPr="00511225">
        <w:rPr>
          <w:lang w:eastAsia="zh-CN"/>
        </w:rPr>
        <w:t>Table 7.3.2.5-2c, Table 7.3.2.5-2d,</w:t>
      </w:r>
      <w:r w:rsidRPr="00511225">
        <w:t xml:space="preserve"> Table 7.3.2.5-2e and Table 7.3.2.5-2f and Table 7.3A.1.4-1 </w:t>
      </w:r>
      <w:r w:rsidRPr="00511225" w:rsidDel="00E21006">
        <w:t xml:space="preserve"> </w:t>
      </w:r>
      <w:r w:rsidRPr="00511225">
        <w:t xml:space="preserve">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26118109" w14:textId="77777777" w:rsidR="00F71412" w:rsidRPr="00511225" w:rsidRDefault="00F71412" w:rsidP="00F71412">
      <w:bookmarkStart w:id="308" w:name="_Hlk46751337"/>
      <w:r w:rsidRPr="00511225">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511225">
        <w:noBreakHyphen/>
        <w:t>sided dynamic OCNG Pattern OP.1 FDD/TDD for the DL-signal, as described in Annex A.5.1.1/A.5.2.1). The reference sensitivity is defined to be met with all downlink component carriers active and one of the uplink carriers active.</w:t>
      </w:r>
    </w:p>
    <w:bookmarkEnd w:id="308"/>
    <w:p w14:paraId="08900459" w14:textId="77777777" w:rsidR="00F71412" w:rsidRPr="00511225" w:rsidRDefault="00F71412" w:rsidP="00F71412">
      <w:pPr>
        <w:pStyle w:val="30"/>
      </w:pPr>
      <w:r w:rsidRPr="00511225">
        <w:t>7.3A.1_1</w:t>
      </w:r>
      <w:r w:rsidRPr="00511225">
        <w:tab/>
        <w:t>Reference sensitivity power level for 2DL CA exceptions</w:t>
      </w:r>
    </w:p>
    <w:p w14:paraId="18038827" w14:textId="77777777" w:rsidR="00F71412" w:rsidRPr="00511225" w:rsidRDefault="00F71412" w:rsidP="00F71412">
      <w:pPr>
        <w:pStyle w:val="EditorsNote"/>
        <w:rPr>
          <w:lang w:eastAsia="zh-CN"/>
        </w:rPr>
      </w:pPr>
      <w:r w:rsidRPr="00511225">
        <w:rPr>
          <w:lang w:eastAsia="zh-CN"/>
        </w:rPr>
        <w:t>Editor’s Note: The following aspects are either missing or not yet determined:</w:t>
      </w:r>
    </w:p>
    <w:p w14:paraId="5A8AEE06" w14:textId="77777777" w:rsidR="00F71412" w:rsidRDefault="00F71412" w:rsidP="00F71412">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CC0FE8">
        <w:t>harmonic mixing</w:t>
      </w:r>
      <w:r w:rsidRPr="00511225">
        <w:t xml:space="preserve"> is currently missing in TR 38.905.</w:t>
      </w:r>
    </w:p>
    <w:p w14:paraId="1EDA3C51" w14:textId="77777777" w:rsidR="00F71412" w:rsidRPr="00511225" w:rsidRDefault="00F71412" w:rsidP="00F71412">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Pr>
          <w:rFonts w:hint="eastAsia"/>
          <w:lang w:eastAsia="ja-JP"/>
        </w:rPr>
        <w:t xml:space="preserve">TS 38.101-1 (V18.9.0) </w:t>
      </w:r>
      <w:r w:rsidRPr="00525A3D">
        <w:rPr>
          <w:lang w:eastAsia="ja-JP"/>
        </w:rPr>
        <w:t>is FFS.</w:t>
      </w:r>
    </w:p>
    <w:p w14:paraId="3548A4A0" w14:textId="77777777" w:rsidR="00F71412" w:rsidRPr="00511225" w:rsidRDefault="00F71412" w:rsidP="00F71412">
      <w:pPr>
        <w:pStyle w:val="H6"/>
      </w:pPr>
      <w:r w:rsidRPr="00511225">
        <w:t>7.3A.1_1.1</w:t>
      </w:r>
      <w:r w:rsidRPr="00511225">
        <w:tab/>
        <w:t>Test purpose</w:t>
      </w:r>
    </w:p>
    <w:p w14:paraId="3EE0669E" w14:textId="77777777" w:rsidR="00F71412" w:rsidRPr="00511225" w:rsidRDefault="00F71412" w:rsidP="00F71412">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41CD82BB" w14:textId="77777777" w:rsidR="00F71412" w:rsidRPr="00511225" w:rsidRDefault="00F71412" w:rsidP="00F71412">
      <w:r w:rsidRPr="00511225">
        <w:t>A UE unable to meet the throughput requirement under these conditions will decrease the effective coverage area.</w:t>
      </w:r>
    </w:p>
    <w:p w14:paraId="041D16C8" w14:textId="77777777" w:rsidR="00F71412" w:rsidRPr="00511225" w:rsidRDefault="00F71412" w:rsidP="00F71412">
      <w:pPr>
        <w:pStyle w:val="H6"/>
      </w:pPr>
      <w:r w:rsidRPr="00511225">
        <w:t>7.3A.1_1.2</w:t>
      </w:r>
      <w:r w:rsidRPr="00511225">
        <w:tab/>
        <w:t>Test applicability</w:t>
      </w:r>
    </w:p>
    <w:p w14:paraId="6AFF97C6" w14:textId="77777777" w:rsidR="00F71412" w:rsidRPr="00511225" w:rsidRDefault="00F71412" w:rsidP="00F71412">
      <w:pPr>
        <w:rPr>
          <w:rFonts w:eastAsia="ＭＳ 明朝"/>
        </w:rPr>
      </w:pPr>
      <w:r w:rsidRPr="00511225">
        <w:t>This test case applies to all types of NR UE release 15 and forward that support NR 2DL CA</w:t>
      </w:r>
    </w:p>
    <w:p w14:paraId="6A6E6BB5" w14:textId="77777777" w:rsidR="00F71412" w:rsidRPr="00511225" w:rsidRDefault="00F71412" w:rsidP="00F71412">
      <w:pPr>
        <w:pStyle w:val="H6"/>
      </w:pPr>
      <w:r w:rsidRPr="00511225">
        <w:t>7.3A.1_1.3</w:t>
      </w:r>
      <w:r w:rsidRPr="00511225">
        <w:tab/>
        <w:t>Minimum requirements</w:t>
      </w:r>
    </w:p>
    <w:p w14:paraId="2926E46F" w14:textId="77777777" w:rsidR="00F71412" w:rsidRPr="00511225" w:rsidRDefault="00F71412" w:rsidP="00F71412">
      <w:r w:rsidRPr="00511225">
        <w:t>The minimum conformance requirements are defined in clause 7.3A.0.</w:t>
      </w:r>
    </w:p>
    <w:p w14:paraId="54163C75" w14:textId="77777777" w:rsidR="00F71412" w:rsidRPr="00511225" w:rsidRDefault="00F71412" w:rsidP="00F71412">
      <w:pPr>
        <w:rPr>
          <w:rFonts w:ascii="Arial" w:hAnsi="Arial"/>
        </w:rPr>
      </w:pPr>
      <w:r w:rsidRPr="00511225">
        <w:br w:type="page"/>
      </w:r>
    </w:p>
    <w:p w14:paraId="741A2EF1" w14:textId="77777777" w:rsidR="00F71412" w:rsidRPr="00511225" w:rsidRDefault="00F71412" w:rsidP="00F71412">
      <w:pPr>
        <w:pStyle w:val="H6"/>
      </w:pPr>
      <w:r w:rsidRPr="00511225">
        <w:t>7.3A.1_1.4</w:t>
      </w:r>
      <w:r w:rsidRPr="00511225">
        <w:tab/>
        <w:t>Test description</w:t>
      </w:r>
    </w:p>
    <w:p w14:paraId="2B87B69C" w14:textId="77777777" w:rsidR="00F71412" w:rsidRPr="00511225" w:rsidRDefault="00F71412" w:rsidP="00F71412">
      <w:pPr>
        <w:pStyle w:val="H6"/>
      </w:pPr>
      <w:r w:rsidRPr="00511225">
        <w:t>7.3A.1_1.4.1</w:t>
      </w:r>
      <w:r w:rsidRPr="00511225">
        <w:tab/>
        <w:t>Initial conditions</w:t>
      </w:r>
    </w:p>
    <w:p w14:paraId="1075373F" w14:textId="77777777" w:rsidR="00F71412" w:rsidRPr="00511225" w:rsidRDefault="00F71412" w:rsidP="00F71412">
      <w:r w:rsidRPr="00511225">
        <w:t>Initial conditions are a set of test configurations the UE needs to be tested in and the steps for the SS to take with the UE to reach the correct measurement state.</w:t>
      </w:r>
    </w:p>
    <w:p w14:paraId="7BD524AE" w14:textId="77777777" w:rsidR="00F71412" w:rsidRPr="00511225" w:rsidRDefault="00F71412" w:rsidP="00F71412">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AED1B47" w14:textId="77777777" w:rsidR="00F71412" w:rsidRPr="00511225" w:rsidRDefault="00F71412" w:rsidP="00F71412">
      <w:pPr>
        <w:pStyle w:val="TH"/>
        <w:rPr>
          <w:lang w:eastAsia="zh-CN"/>
        </w:rPr>
      </w:pPr>
      <w:bookmarkStart w:id="309" w:name="_Hlk147095319"/>
      <w:r w:rsidRPr="00511225">
        <w:t>Table 7.3A.1_1.4.1-1: T</w:t>
      </w:r>
      <w:bookmarkEnd w:id="309"/>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83"/>
        <w:gridCol w:w="646"/>
        <w:gridCol w:w="758"/>
        <w:gridCol w:w="655"/>
        <w:gridCol w:w="752"/>
        <w:gridCol w:w="836"/>
        <w:gridCol w:w="838"/>
        <w:gridCol w:w="737"/>
        <w:gridCol w:w="547"/>
        <w:gridCol w:w="490"/>
        <w:gridCol w:w="746"/>
        <w:gridCol w:w="1649"/>
        <w:gridCol w:w="1613"/>
      </w:tblGrid>
      <w:tr w:rsidR="00F71412" w:rsidRPr="00511225" w14:paraId="61AB9EAF" w14:textId="77777777" w:rsidTr="00A32D0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53C3435" w14:textId="77777777" w:rsidR="00F71412" w:rsidRPr="00511225" w:rsidRDefault="00F71412" w:rsidP="002906D6">
            <w:pPr>
              <w:pStyle w:val="TAH"/>
            </w:pPr>
            <w:r w:rsidRPr="00511225">
              <w:t>Initial Conditions</w:t>
            </w:r>
          </w:p>
        </w:tc>
      </w:tr>
      <w:tr w:rsidR="00F71412" w:rsidRPr="00511225" w14:paraId="7DD1CAA9" w14:textId="77777777" w:rsidTr="00A32D0F">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0FF379B7" w14:textId="77777777" w:rsidR="00F71412" w:rsidRPr="00511225" w:rsidRDefault="00F71412" w:rsidP="002906D6">
            <w:pPr>
              <w:pStyle w:val="TAL"/>
            </w:pPr>
            <w:r w:rsidRPr="00511225">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A9128AA" w14:textId="77777777" w:rsidR="00F71412" w:rsidRPr="00511225" w:rsidRDefault="00F71412" w:rsidP="002906D6">
            <w:pPr>
              <w:pStyle w:val="TAL"/>
            </w:pPr>
            <w:r w:rsidRPr="00511225">
              <w:t>Normal, TL/VL, TL/VH, TH/VL, TH/VH</w:t>
            </w:r>
          </w:p>
        </w:tc>
      </w:tr>
      <w:tr w:rsidR="00F71412" w:rsidRPr="00511225" w14:paraId="00923FD8" w14:textId="77777777" w:rsidTr="00A32D0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7458AB7B" w14:textId="77777777" w:rsidR="00F71412" w:rsidRPr="00511225" w:rsidRDefault="00F71412" w:rsidP="002906D6">
            <w:pPr>
              <w:pStyle w:val="TAL"/>
            </w:pPr>
            <w:r w:rsidRPr="00511225">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8B771B7" w14:textId="77777777" w:rsidR="00F71412" w:rsidRPr="00511225" w:rsidRDefault="00F71412" w:rsidP="002906D6">
            <w:pPr>
              <w:pStyle w:val="TAL"/>
            </w:pPr>
            <w:r w:rsidRPr="00511225">
              <w:t>For test frequencies refer to “Range” columns.</w:t>
            </w:r>
          </w:p>
        </w:tc>
      </w:tr>
      <w:tr w:rsidR="00F71412" w:rsidRPr="00511225" w14:paraId="553582FA" w14:textId="77777777" w:rsidTr="00A32D0F">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5A7E417" w14:textId="77777777" w:rsidR="00F71412" w:rsidRPr="00511225" w:rsidRDefault="00F71412" w:rsidP="002906D6">
            <w:pPr>
              <w:pStyle w:val="TAL"/>
            </w:pPr>
            <w:r w:rsidRPr="00511225">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4E5F6B0" w14:textId="77777777" w:rsidR="00F71412" w:rsidRPr="00511225" w:rsidRDefault="00F71412" w:rsidP="002906D6">
            <w:pPr>
              <w:pStyle w:val="TAL"/>
            </w:pPr>
            <w:r w:rsidRPr="00511225">
              <w:t>Refer to “PCC”and “SCC” columns</w:t>
            </w:r>
          </w:p>
        </w:tc>
      </w:tr>
      <w:tr w:rsidR="00F71412" w:rsidRPr="00511225" w14:paraId="174913CC" w14:textId="77777777" w:rsidTr="00A32D0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00EEA4DF" w14:textId="77777777" w:rsidR="00F71412" w:rsidRPr="00511225" w:rsidRDefault="00F71412" w:rsidP="002906D6">
            <w:pPr>
              <w:pStyle w:val="TAL"/>
            </w:pPr>
            <w:r w:rsidRPr="00511225">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5E37A1DA" w14:textId="77777777" w:rsidR="00F71412" w:rsidRPr="00511225" w:rsidRDefault="00F71412" w:rsidP="002906D6">
            <w:pPr>
              <w:pStyle w:val="TAL"/>
              <w:rPr>
                <w:rFonts w:eastAsia="ＭＳ Ｐゴシック"/>
              </w:rPr>
            </w:pPr>
            <w:r w:rsidRPr="00511225">
              <w:t>Lowest</w:t>
            </w:r>
          </w:p>
        </w:tc>
      </w:tr>
      <w:tr w:rsidR="00F71412" w:rsidRPr="00511225" w14:paraId="3BE3E885" w14:textId="77777777" w:rsidTr="00A32D0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698931C1" w14:textId="77777777" w:rsidR="00F71412" w:rsidRPr="00511225" w:rsidRDefault="00F71412" w:rsidP="002906D6">
            <w:pPr>
              <w:pStyle w:val="TAL"/>
            </w:pPr>
            <w:r w:rsidRPr="00511225">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F469F3D" w14:textId="77777777" w:rsidR="00F71412" w:rsidRPr="00511225" w:rsidRDefault="00F71412" w:rsidP="002906D6">
            <w:pPr>
              <w:pStyle w:val="TAL"/>
              <w:rPr>
                <w:rFonts w:eastAsia="ＭＳ Ｐゴシック"/>
              </w:rPr>
            </w:pPr>
            <w:r w:rsidRPr="00511225">
              <w:rPr>
                <w:rFonts w:eastAsia="ＭＳ Ｐゴシック"/>
              </w:rPr>
              <w:t>NS_01</w:t>
            </w:r>
          </w:p>
          <w:p w14:paraId="6357D71A" w14:textId="77777777" w:rsidR="00F71412" w:rsidRPr="00511225" w:rsidRDefault="00F71412" w:rsidP="002906D6">
            <w:pPr>
              <w:pStyle w:val="TAL"/>
            </w:pPr>
            <w:r w:rsidRPr="00511225">
              <w:rPr>
                <w:rFonts w:eastAsia="ＭＳ Ｐゴシック"/>
              </w:rPr>
              <w:t xml:space="preserve">Unless given by Table 7.3.2.3-4 </w:t>
            </w:r>
            <w:r w:rsidRPr="00511225">
              <w:t>for the band with active uplink carrier</w:t>
            </w:r>
          </w:p>
        </w:tc>
      </w:tr>
      <w:tr w:rsidR="00F71412" w:rsidRPr="00511225" w14:paraId="359C6C6B" w14:textId="77777777" w:rsidTr="00A32D0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15C1B9F" w14:textId="77777777" w:rsidR="00F71412" w:rsidRPr="00511225" w:rsidRDefault="00F71412" w:rsidP="002906D6">
            <w:pPr>
              <w:pStyle w:val="TAH"/>
            </w:pPr>
            <w:r w:rsidRPr="00511225">
              <w:t>Test Parameters for CA Configurations</w:t>
            </w:r>
          </w:p>
        </w:tc>
      </w:tr>
      <w:tr w:rsidR="00F71412" w:rsidRPr="00511225" w14:paraId="1F1FF3C9" w14:textId="77777777" w:rsidTr="00A32D0F">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CF80D8D" w14:textId="77777777" w:rsidR="00F71412" w:rsidRPr="00511225" w:rsidRDefault="00F71412" w:rsidP="002906D6">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632CBB67" w14:textId="77777777" w:rsidR="00F71412" w:rsidRPr="00511225" w:rsidRDefault="00F71412" w:rsidP="002906D6">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461E4ECF" w14:textId="77777777" w:rsidR="00F71412" w:rsidRPr="00511225" w:rsidRDefault="00F71412" w:rsidP="002906D6">
            <w:pPr>
              <w:pStyle w:val="TAH"/>
            </w:pPr>
            <w:r w:rsidRPr="00511225">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13C246B9" w14:textId="77777777" w:rsidR="00F71412" w:rsidRPr="00511225" w:rsidRDefault="00F71412" w:rsidP="002906D6">
            <w:pPr>
              <w:pStyle w:val="TAH"/>
            </w:pPr>
            <w:r w:rsidRPr="00511225">
              <w:t>UL Allocation (Note 2)</w:t>
            </w:r>
          </w:p>
        </w:tc>
      </w:tr>
      <w:tr w:rsidR="00F71412" w:rsidRPr="00511225" w14:paraId="16E99764" w14:textId="77777777" w:rsidTr="00A32D0F">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7D831EC" w14:textId="77777777" w:rsidR="00F71412" w:rsidRPr="00511225" w:rsidRDefault="00F71412" w:rsidP="002906D6"/>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2C0004A6" w14:textId="77777777" w:rsidR="00F71412" w:rsidRPr="00511225" w:rsidRDefault="00F71412" w:rsidP="002906D6">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17BF2CF3" w14:textId="77777777" w:rsidR="00F71412" w:rsidRPr="00511225" w:rsidRDefault="00F71412" w:rsidP="002906D6">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C2C152F" w14:textId="77777777" w:rsidR="00F71412" w:rsidRPr="00511225" w:rsidRDefault="00F71412" w:rsidP="002906D6">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62357AAC" w14:textId="77777777" w:rsidR="00F71412" w:rsidRPr="00511225" w:rsidRDefault="00F71412" w:rsidP="002906D6">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38B00714" w14:textId="77777777" w:rsidR="00F71412" w:rsidRPr="00511225" w:rsidRDefault="00F71412" w:rsidP="002906D6">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40C6800" w14:textId="77777777" w:rsidR="00F71412" w:rsidRPr="00511225" w:rsidRDefault="00F71412" w:rsidP="002906D6">
            <w:pPr>
              <w:pStyle w:val="TAH"/>
            </w:pPr>
            <w:r w:rsidRPr="00511225">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FEAAC1" w14:textId="77777777" w:rsidR="00F71412" w:rsidRPr="00511225" w:rsidRDefault="00F71412" w:rsidP="002906D6">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F71412" w:rsidRPr="00511225" w14:paraId="755FE0E2" w14:textId="77777777" w:rsidTr="00A32D0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A6192C0" w14:textId="77777777" w:rsidR="00F71412" w:rsidRPr="00511225" w:rsidRDefault="00F71412" w:rsidP="002906D6"/>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C4784CD" w14:textId="77777777" w:rsidR="00F71412" w:rsidRPr="00511225" w:rsidRDefault="00F71412" w:rsidP="002906D6">
            <w:pPr>
              <w:pStyle w:val="TAH"/>
            </w:pPr>
            <w:r w:rsidRPr="00511225">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EBE7707" w14:textId="77777777" w:rsidR="00F71412" w:rsidRPr="00511225" w:rsidRDefault="00F71412" w:rsidP="002906D6">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BE9171D" w14:textId="77777777" w:rsidR="00F71412" w:rsidRPr="00511225" w:rsidRDefault="00F71412" w:rsidP="002906D6"/>
        </w:tc>
        <w:tc>
          <w:tcPr>
            <w:tcW w:w="838" w:type="dxa"/>
            <w:vMerge/>
            <w:tcBorders>
              <w:top w:val="single" w:sz="4" w:space="0" w:color="auto"/>
              <w:left w:val="single" w:sz="4" w:space="0" w:color="auto"/>
              <w:bottom w:val="single" w:sz="4" w:space="0" w:color="auto"/>
              <w:right w:val="single" w:sz="4" w:space="0" w:color="auto"/>
            </w:tcBorders>
            <w:vAlign w:val="center"/>
            <w:hideMark/>
          </w:tcPr>
          <w:p w14:paraId="3828AFFE" w14:textId="77777777" w:rsidR="00F71412" w:rsidRPr="00511225" w:rsidRDefault="00F71412" w:rsidP="002906D6"/>
        </w:tc>
        <w:tc>
          <w:tcPr>
            <w:tcW w:w="737" w:type="dxa"/>
            <w:vMerge/>
            <w:tcBorders>
              <w:top w:val="single" w:sz="4" w:space="0" w:color="auto"/>
              <w:left w:val="single" w:sz="4" w:space="0" w:color="auto"/>
              <w:bottom w:val="single" w:sz="4" w:space="0" w:color="auto"/>
              <w:right w:val="single" w:sz="4" w:space="0" w:color="auto"/>
            </w:tcBorders>
            <w:vAlign w:val="center"/>
            <w:hideMark/>
          </w:tcPr>
          <w:p w14:paraId="0BF471E0" w14:textId="77777777" w:rsidR="00F71412" w:rsidRPr="00511225" w:rsidRDefault="00F71412" w:rsidP="002906D6"/>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C1669B" w14:textId="77777777" w:rsidR="00F71412" w:rsidRPr="00511225" w:rsidRDefault="00F71412" w:rsidP="002906D6">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8A260C" w14:textId="77777777" w:rsidR="00F71412" w:rsidRPr="00511225" w:rsidRDefault="00F71412" w:rsidP="002906D6">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FE256C1" w14:textId="77777777" w:rsidR="00F71412" w:rsidRPr="00511225" w:rsidRDefault="00F71412" w:rsidP="002906D6"/>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4926ED06" w14:textId="77777777" w:rsidR="00F71412" w:rsidRPr="00511225" w:rsidRDefault="00F71412" w:rsidP="002906D6"/>
        </w:tc>
      </w:tr>
      <w:tr w:rsidR="00F71412" w:rsidRPr="00511225" w14:paraId="2AA3BDCD" w14:textId="77777777" w:rsidTr="00A32D0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4338E8" w14:textId="77777777" w:rsidR="00F71412" w:rsidRPr="00511225" w:rsidRDefault="00F71412" w:rsidP="002906D6"/>
        </w:tc>
        <w:tc>
          <w:tcPr>
            <w:tcW w:w="647" w:type="dxa"/>
            <w:tcBorders>
              <w:top w:val="single" w:sz="4" w:space="0" w:color="auto"/>
              <w:left w:val="single" w:sz="4" w:space="0" w:color="auto"/>
              <w:bottom w:val="single" w:sz="4" w:space="0" w:color="auto"/>
              <w:right w:val="single" w:sz="4" w:space="0" w:color="auto"/>
            </w:tcBorders>
            <w:vAlign w:val="center"/>
            <w:hideMark/>
          </w:tcPr>
          <w:p w14:paraId="7FEB1164" w14:textId="77777777" w:rsidR="00F71412" w:rsidRPr="00511225" w:rsidRDefault="00F71412" w:rsidP="002906D6">
            <w:pPr>
              <w:pStyle w:val="TAH"/>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780725EE" w14:textId="77777777" w:rsidR="00F71412" w:rsidRPr="00511225" w:rsidRDefault="00F71412" w:rsidP="002906D6">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45471E5C" w14:textId="77777777" w:rsidR="00F71412" w:rsidRPr="00511225" w:rsidRDefault="00F71412" w:rsidP="002906D6">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6495D9" w14:textId="77777777" w:rsidR="00F71412" w:rsidRPr="00511225" w:rsidRDefault="00F71412" w:rsidP="002906D6">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1D58B49" w14:textId="77777777" w:rsidR="00F71412" w:rsidRPr="00511225" w:rsidRDefault="00F71412" w:rsidP="002906D6"/>
        </w:tc>
        <w:tc>
          <w:tcPr>
            <w:tcW w:w="838" w:type="dxa"/>
            <w:vMerge/>
            <w:tcBorders>
              <w:top w:val="single" w:sz="4" w:space="0" w:color="auto"/>
              <w:left w:val="single" w:sz="4" w:space="0" w:color="auto"/>
              <w:bottom w:val="single" w:sz="4" w:space="0" w:color="auto"/>
              <w:right w:val="single" w:sz="4" w:space="0" w:color="auto"/>
            </w:tcBorders>
            <w:vAlign w:val="center"/>
            <w:hideMark/>
          </w:tcPr>
          <w:p w14:paraId="684D471C" w14:textId="77777777" w:rsidR="00F71412" w:rsidRPr="00511225" w:rsidRDefault="00F71412" w:rsidP="002906D6"/>
        </w:tc>
        <w:tc>
          <w:tcPr>
            <w:tcW w:w="737" w:type="dxa"/>
            <w:vMerge/>
            <w:tcBorders>
              <w:top w:val="single" w:sz="4" w:space="0" w:color="auto"/>
              <w:left w:val="single" w:sz="4" w:space="0" w:color="auto"/>
              <w:bottom w:val="single" w:sz="4" w:space="0" w:color="auto"/>
              <w:right w:val="single" w:sz="4" w:space="0" w:color="auto"/>
            </w:tcBorders>
            <w:vAlign w:val="center"/>
            <w:hideMark/>
          </w:tcPr>
          <w:p w14:paraId="77ADE3F8" w14:textId="77777777" w:rsidR="00F71412" w:rsidRPr="00511225" w:rsidRDefault="00F71412" w:rsidP="002906D6"/>
        </w:tc>
        <w:tc>
          <w:tcPr>
            <w:tcW w:w="547" w:type="dxa"/>
            <w:vMerge/>
            <w:tcBorders>
              <w:top w:val="single" w:sz="4" w:space="0" w:color="auto"/>
              <w:left w:val="single" w:sz="4" w:space="0" w:color="auto"/>
              <w:bottom w:val="single" w:sz="4" w:space="0" w:color="auto"/>
              <w:right w:val="single" w:sz="4" w:space="0" w:color="auto"/>
            </w:tcBorders>
            <w:vAlign w:val="center"/>
            <w:hideMark/>
          </w:tcPr>
          <w:p w14:paraId="650FA963" w14:textId="77777777" w:rsidR="00F71412" w:rsidRPr="00511225" w:rsidRDefault="00F71412" w:rsidP="002906D6"/>
        </w:tc>
        <w:tc>
          <w:tcPr>
            <w:tcW w:w="489" w:type="dxa"/>
            <w:vMerge/>
            <w:tcBorders>
              <w:top w:val="single" w:sz="4" w:space="0" w:color="auto"/>
              <w:left w:val="single" w:sz="4" w:space="0" w:color="auto"/>
              <w:bottom w:val="single" w:sz="4" w:space="0" w:color="auto"/>
              <w:right w:val="single" w:sz="4" w:space="0" w:color="auto"/>
            </w:tcBorders>
            <w:vAlign w:val="center"/>
            <w:hideMark/>
          </w:tcPr>
          <w:p w14:paraId="24E22464" w14:textId="77777777" w:rsidR="00F71412" w:rsidRPr="00511225" w:rsidRDefault="00F71412" w:rsidP="002906D6"/>
        </w:tc>
        <w:tc>
          <w:tcPr>
            <w:tcW w:w="746" w:type="dxa"/>
            <w:vMerge/>
            <w:tcBorders>
              <w:top w:val="single" w:sz="4" w:space="0" w:color="auto"/>
              <w:left w:val="single" w:sz="4" w:space="0" w:color="auto"/>
              <w:bottom w:val="single" w:sz="4" w:space="0" w:color="auto"/>
              <w:right w:val="single" w:sz="4" w:space="0" w:color="auto"/>
            </w:tcBorders>
            <w:vAlign w:val="center"/>
            <w:hideMark/>
          </w:tcPr>
          <w:p w14:paraId="129AD99C" w14:textId="77777777" w:rsidR="00F71412" w:rsidRPr="00511225" w:rsidRDefault="00F71412" w:rsidP="002906D6"/>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99B01DF" w14:textId="77777777" w:rsidR="00F71412" w:rsidRPr="00511225" w:rsidRDefault="00F71412" w:rsidP="002906D6"/>
        </w:tc>
      </w:tr>
      <w:tr w:rsidR="00F71412" w:rsidRPr="00511225" w14:paraId="4F0ADC41" w14:textId="77777777" w:rsidTr="00A32D0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B529A0" w14:textId="33782ED4" w:rsidR="00F71412" w:rsidRPr="00511225" w:rsidRDefault="00A32D0F" w:rsidP="002906D6">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F71412" w:rsidRPr="00511225" w14:paraId="17F64529"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71CDF0" w14:textId="77777777" w:rsidR="00F71412" w:rsidRPr="00511225" w:rsidRDefault="00F71412" w:rsidP="002906D6">
            <w:pPr>
              <w:pStyle w:val="TAH"/>
              <w:keepNext w:val="0"/>
              <w:keepLines w:val="0"/>
              <w:widowControl w:val="0"/>
            </w:pPr>
            <w:r w:rsidRPr="00511225">
              <w:t>Test Settings for CA_n7A-n78A Configuration</w:t>
            </w:r>
          </w:p>
        </w:tc>
      </w:tr>
      <w:tr w:rsidR="00F71412" w:rsidRPr="00511225" w14:paraId="2FF97CB9"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DC7E89F"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933F47A" w14:textId="77777777" w:rsidR="00F71412" w:rsidRPr="00511225" w:rsidRDefault="00F71412" w:rsidP="002906D6">
            <w:pPr>
              <w:pStyle w:val="TAC"/>
              <w:keepNext w:val="0"/>
              <w:keepLines w:val="0"/>
              <w:widowControl w:val="0"/>
            </w:pPr>
            <w:r w:rsidRPr="00511225">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3936C88F" w14:textId="77777777" w:rsidR="00F71412" w:rsidRPr="00511225" w:rsidRDefault="00F71412" w:rsidP="002906D6">
            <w:pPr>
              <w:pStyle w:val="TAC"/>
              <w:keepNext w:val="0"/>
              <w:keepLines w:val="0"/>
              <w:widowControl w:val="0"/>
            </w:pPr>
            <w:r w:rsidRPr="00511225">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05B8E06F" w14:textId="77777777" w:rsidR="00F71412" w:rsidRPr="00511225" w:rsidRDefault="00F71412" w:rsidP="002906D6">
            <w:pPr>
              <w:pStyle w:val="TAC"/>
              <w:keepNext w:val="0"/>
              <w:keepLines w:val="0"/>
              <w:widowControl w:val="0"/>
            </w:pPr>
            <w:r w:rsidRPr="00511225">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2086A492" w14:textId="77777777" w:rsidR="00F71412" w:rsidRPr="00511225" w:rsidRDefault="00F71412" w:rsidP="002906D6">
            <w:pPr>
              <w:pStyle w:val="TAC"/>
              <w:keepNext w:val="0"/>
              <w:keepLines w:val="0"/>
              <w:widowControl w:val="0"/>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686428E3" w14:textId="77777777" w:rsidR="00F71412" w:rsidRPr="00511225" w:rsidRDefault="00F71412" w:rsidP="002906D6">
            <w:pPr>
              <w:pStyle w:val="TAC"/>
              <w:keepNext w:val="0"/>
              <w:keepLines w:val="0"/>
              <w:widowControl w:val="0"/>
            </w:pPr>
            <w:r w:rsidRPr="00511225">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658180FA" w14:textId="77777777" w:rsidR="00F71412" w:rsidRPr="00511225" w:rsidRDefault="00F71412" w:rsidP="002906D6">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43DE1F8"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512B731"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A0AB34E"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78DB5BE" w14:textId="77777777" w:rsidR="00F71412" w:rsidRPr="00511225" w:rsidRDefault="00F71412" w:rsidP="002906D6">
            <w:pPr>
              <w:pStyle w:val="TAC"/>
              <w:keepNext w:val="0"/>
              <w:keepLines w:val="0"/>
              <w:widowControl w:val="0"/>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281FDFB" w14:textId="77777777" w:rsidR="00F71412" w:rsidRPr="00511225" w:rsidRDefault="00F71412" w:rsidP="002906D6">
            <w:pPr>
              <w:pStyle w:val="TAC"/>
              <w:keepNext w:val="0"/>
              <w:keepLines w:val="0"/>
              <w:widowControl w:val="0"/>
            </w:pPr>
            <w:r w:rsidRPr="00511225">
              <w:rPr>
                <w:lang w:eastAsia="zh-CN"/>
              </w:rPr>
              <w:t>-</w:t>
            </w:r>
          </w:p>
        </w:tc>
      </w:tr>
      <w:tr w:rsidR="006F699C" w:rsidRPr="00511225" w14:paraId="3EF0D6E3" w14:textId="77777777" w:rsidTr="0030095A">
        <w:trPr>
          <w:trHeight w:val="285"/>
          <w:jc w:val="center"/>
          <w:ins w:id="310" w:author="Anritsu" w:date="2025-08-15T14:39: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056B43" w14:textId="2FD7E667" w:rsidR="006F699C" w:rsidRPr="006F699C" w:rsidRDefault="006F699C" w:rsidP="002906D6">
            <w:pPr>
              <w:pStyle w:val="TAC"/>
              <w:keepNext w:val="0"/>
              <w:keepLines w:val="0"/>
              <w:widowControl w:val="0"/>
              <w:rPr>
                <w:ins w:id="311" w:author="Anritsu" w:date="2025-08-15T14:39:00Z" w16du:dateUtc="2025-08-15T05:39:00Z"/>
                <w:b/>
                <w:bCs/>
                <w:lang w:eastAsia="zh-CN"/>
              </w:rPr>
            </w:pPr>
            <w:ins w:id="312" w:author="Anritsu" w:date="2025-08-15T14:40:00Z" w16du:dateUtc="2025-08-15T05:40:00Z">
              <w:r w:rsidRPr="006F699C">
                <w:rPr>
                  <w:b/>
                  <w:bCs/>
                  <w:lang w:eastAsia="zh-CN"/>
                </w:rPr>
                <w:t>Test Settings for CA_n8A-n77A Configuration</w:t>
              </w:r>
            </w:ins>
          </w:p>
        </w:tc>
      </w:tr>
      <w:tr w:rsidR="006F699C" w:rsidRPr="00511225" w14:paraId="43ED89CF" w14:textId="77777777" w:rsidTr="002906D6">
        <w:trPr>
          <w:trHeight w:val="285"/>
          <w:jc w:val="center"/>
          <w:ins w:id="313" w:author="Anritsu" w:date="2025-08-15T14:39:00Z"/>
        </w:trPr>
        <w:tc>
          <w:tcPr>
            <w:tcW w:w="382" w:type="dxa"/>
            <w:tcBorders>
              <w:top w:val="single" w:sz="4" w:space="0" w:color="auto"/>
              <w:left w:val="single" w:sz="4" w:space="0" w:color="auto"/>
              <w:bottom w:val="single" w:sz="4" w:space="0" w:color="auto"/>
              <w:right w:val="single" w:sz="4" w:space="0" w:color="auto"/>
            </w:tcBorders>
            <w:vAlign w:val="center"/>
          </w:tcPr>
          <w:p w14:paraId="789BC7DC" w14:textId="154919A6" w:rsidR="006F699C" w:rsidRPr="00511225" w:rsidRDefault="006F699C" w:rsidP="006F699C">
            <w:pPr>
              <w:pStyle w:val="TAC"/>
              <w:keepNext w:val="0"/>
              <w:keepLines w:val="0"/>
              <w:widowControl w:val="0"/>
              <w:rPr>
                <w:ins w:id="314" w:author="Anritsu" w:date="2025-08-15T14:39:00Z" w16du:dateUtc="2025-08-15T05:39:00Z"/>
              </w:rPr>
            </w:pPr>
            <w:ins w:id="315" w:author="Anritsu" w:date="2025-08-15T14:40:00Z" w16du:dateUtc="2025-08-15T05:40:00Z">
              <w:r>
                <w:rPr>
                  <w:rFonts w:hint="eastAsia"/>
                  <w:lang w:eastAsia="zh-CN"/>
                </w:rPr>
                <w:t>1</w:t>
              </w:r>
            </w:ins>
          </w:p>
        </w:tc>
        <w:tc>
          <w:tcPr>
            <w:tcW w:w="647" w:type="dxa"/>
            <w:tcBorders>
              <w:top w:val="single" w:sz="4" w:space="0" w:color="auto"/>
              <w:left w:val="single" w:sz="4" w:space="0" w:color="auto"/>
              <w:bottom w:val="single" w:sz="4" w:space="0" w:color="auto"/>
              <w:right w:val="single" w:sz="4" w:space="0" w:color="auto"/>
            </w:tcBorders>
            <w:vAlign w:val="center"/>
          </w:tcPr>
          <w:p w14:paraId="0B4F3EDB" w14:textId="3069B5E5" w:rsidR="006F699C" w:rsidRPr="00511225" w:rsidRDefault="006F699C" w:rsidP="006F699C">
            <w:pPr>
              <w:pStyle w:val="TAC"/>
              <w:keepNext w:val="0"/>
              <w:keepLines w:val="0"/>
              <w:widowControl w:val="0"/>
              <w:rPr>
                <w:ins w:id="316" w:author="Anritsu" w:date="2025-08-15T14:39:00Z" w16du:dateUtc="2025-08-15T05:39:00Z"/>
                <w:lang w:eastAsia="zh-CN"/>
              </w:rPr>
            </w:pPr>
            <w:ins w:id="317" w:author="Anritsu" w:date="2025-08-15T14:40:00Z" w16du:dateUtc="2025-08-15T05:40:00Z">
              <w:r w:rsidRPr="00511225">
                <w:t>n8</w:t>
              </w:r>
            </w:ins>
          </w:p>
        </w:tc>
        <w:tc>
          <w:tcPr>
            <w:tcW w:w="759" w:type="dxa"/>
            <w:tcBorders>
              <w:top w:val="single" w:sz="4" w:space="0" w:color="auto"/>
              <w:left w:val="single" w:sz="4" w:space="0" w:color="auto"/>
              <w:bottom w:val="single" w:sz="4" w:space="0" w:color="auto"/>
              <w:right w:val="single" w:sz="4" w:space="0" w:color="auto"/>
            </w:tcBorders>
            <w:vAlign w:val="center"/>
          </w:tcPr>
          <w:p w14:paraId="7A2B1BD1" w14:textId="6273DBB2" w:rsidR="006F699C" w:rsidRPr="00511225" w:rsidRDefault="006F699C" w:rsidP="006F699C">
            <w:pPr>
              <w:pStyle w:val="TAC"/>
              <w:keepNext w:val="0"/>
              <w:keepLines w:val="0"/>
              <w:widowControl w:val="0"/>
              <w:rPr>
                <w:ins w:id="318" w:author="Anritsu" w:date="2025-08-15T14:39:00Z" w16du:dateUtc="2025-08-15T05:39:00Z"/>
                <w:bCs/>
              </w:rPr>
            </w:pPr>
            <w:ins w:id="319" w:author="Anritsu" w:date="2025-08-15T14:40:00Z" w16du:dateUtc="2025-08-15T05:40:00Z">
              <w:r>
                <w:rPr>
                  <w:bCs/>
                  <w:lang w:eastAsia="zh-CN"/>
                </w:rPr>
                <w:t>L</w:t>
              </w:r>
              <w:r>
                <w:rPr>
                  <w:rFonts w:hint="eastAsia"/>
                  <w:bCs/>
                  <w:lang w:eastAsia="zh-CN"/>
                </w:rPr>
                <w:t>ow</w:t>
              </w:r>
            </w:ins>
          </w:p>
        </w:tc>
        <w:tc>
          <w:tcPr>
            <w:tcW w:w="656" w:type="dxa"/>
            <w:tcBorders>
              <w:top w:val="single" w:sz="4" w:space="0" w:color="auto"/>
              <w:left w:val="single" w:sz="4" w:space="0" w:color="auto"/>
              <w:bottom w:val="single" w:sz="4" w:space="0" w:color="auto"/>
              <w:right w:val="single" w:sz="4" w:space="0" w:color="auto"/>
            </w:tcBorders>
            <w:vAlign w:val="center"/>
          </w:tcPr>
          <w:p w14:paraId="62D70CF8" w14:textId="11C01CC6" w:rsidR="006F699C" w:rsidRPr="00511225" w:rsidRDefault="006F699C" w:rsidP="006F699C">
            <w:pPr>
              <w:pStyle w:val="TAC"/>
              <w:keepNext w:val="0"/>
              <w:keepLines w:val="0"/>
              <w:widowControl w:val="0"/>
              <w:rPr>
                <w:ins w:id="320" w:author="Anritsu" w:date="2025-08-15T14:39:00Z" w16du:dateUtc="2025-08-15T05:39:00Z"/>
                <w:lang w:eastAsia="zh-CN"/>
              </w:rPr>
            </w:pPr>
            <w:ins w:id="321" w:author="Anritsu" w:date="2025-08-15T14:40:00Z" w16du:dateUtc="2025-08-15T05:40:00Z">
              <w:r w:rsidRPr="00511225">
                <w:t>n7</w:t>
              </w:r>
              <w:r>
                <w:t>7</w:t>
              </w:r>
            </w:ins>
          </w:p>
        </w:tc>
        <w:tc>
          <w:tcPr>
            <w:tcW w:w="753" w:type="dxa"/>
            <w:tcBorders>
              <w:top w:val="single" w:sz="4" w:space="0" w:color="auto"/>
              <w:left w:val="single" w:sz="4" w:space="0" w:color="auto"/>
              <w:bottom w:val="single" w:sz="4" w:space="0" w:color="auto"/>
              <w:right w:val="single" w:sz="4" w:space="0" w:color="auto"/>
            </w:tcBorders>
            <w:vAlign w:val="center"/>
          </w:tcPr>
          <w:p w14:paraId="6F198399" w14:textId="121C9AFE" w:rsidR="006F699C" w:rsidRPr="00511225" w:rsidRDefault="006F699C" w:rsidP="006F699C">
            <w:pPr>
              <w:pStyle w:val="TAC"/>
              <w:keepNext w:val="0"/>
              <w:keepLines w:val="0"/>
              <w:widowControl w:val="0"/>
              <w:rPr>
                <w:ins w:id="322" w:author="Anritsu" w:date="2025-08-15T14:39:00Z" w16du:dateUtc="2025-08-15T05:39:00Z"/>
                <w:lang w:eastAsia="zh-CN"/>
              </w:rPr>
            </w:pPr>
            <w:ins w:id="323" w:author="Anritsu" w:date="2025-08-15T14:40:00Z" w16du:dateUtc="2025-08-15T05:40:00Z">
              <w:r>
                <w:rPr>
                  <w:rFonts w:hint="eastAsia"/>
                  <w:lang w:eastAsia="zh-CN"/>
                </w:rPr>
                <w:t>3</w:t>
              </w:r>
              <w:r>
                <w:rPr>
                  <w:lang w:eastAsia="zh-CN"/>
                </w:rPr>
                <w:t>530 MHz</w:t>
              </w:r>
            </w:ins>
          </w:p>
        </w:tc>
        <w:tc>
          <w:tcPr>
            <w:tcW w:w="837" w:type="dxa"/>
            <w:tcBorders>
              <w:top w:val="single" w:sz="4" w:space="0" w:color="auto"/>
              <w:left w:val="single" w:sz="4" w:space="0" w:color="auto"/>
              <w:bottom w:val="single" w:sz="4" w:space="0" w:color="auto"/>
              <w:right w:val="single" w:sz="4" w:space="0" w:color="auto"/>
            </w:tcBorders>
            <w:vAlign w:val="center"/>
          </w:tcPr>
          <w:p w14:paraId="40DA67F0" w14:textId="6E72CB8D" w:rsidR="006F699C" w:rsidRPr="00511225" w:rsidRDefault="006F699C" w:rsidP="006F699C">
            <w:pPr>
              <w:pStyle w:val="TAC"/>
              <w:keepNext w:val="0"/>
              <w:keepLines w:val="0"/>
              <w:widowControl w:val="0"/>
              <w:rPr>
                <w:ins w:id="324" w:author="Anritsu" w:date="2025-08-15T14:39:00Z" w16du:dateUtc="2025-08-15T05:39:00Z"/>
                <w:lang w:eastAsia="zh-CN"/>
              </w:rPr>
            </w:pPr>
            <w:ins w:id="325" w:author="Anritsu" w:date="2025-08-15T14:40:00Z" w16du:dateUtc="2025-08-15T05:40:00Z">
              <w:r w:rsidRPr="00511225">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15D236A2" w14:textId="44F7D2CA" w:rsidR="006F699C" w:rsidRPr="00511225" w:rsidRDefault="006F699C" w:rsidP="006F699C">
            <w:pPr>
              <w:pStyle w:val="TAC"/>
              <w:keepNext w:val="0"/>
              <w:keepLines w:val="0"/>
              <w:widowControl w:val="0"/>
              <w:rPr>
                <w:ins w:id="326" w:author="Anritsu" w:date="2025-08-15T14:39:00Z" w16du:dateUtc="2025-08-15T05:39:00Z"/>
                <w:lang w:eastAsia="zh-CN"/>
              </w:rPr>
            </w:pPr>
            <w:ins w:id="327" w:author="Anritsu" w:date="2025-08-15T14:40:00Z" w16du:dateUtc="2025-08-15T05:40:00Z">
              <w:r>
                <w:t>10</w:t>
              </w:r>
              <w:r w:rsidRPr="00511225">
                <w:t xml:space="preserve"> MHz</w:t>
              </w:r>
            </w:ins>
          </w:p>
        </w:tc>
        <w:tc>
          <w:tcPr>
            <w:tcW w:w="738" w:type="dxa"/>
            <w:tcBorders>
              <w:top w:val="single" w:sz="4" w:space="0" w:color="auto"/>
              <w:left w:val="single" w:sz="4" w:space="0" w:color="auto"/>
              <w:bottom w:val="single" w:sz="4" w:space="0" w:color="auto"/>
              <w:right w:val="single" w:sz="4" w:space="0" w:color="auto"/>
            </w:tcBorders>
            <w:vAlign w:val="center"/>
          </w:tcPr>
          <w:p w14:paraId="3C86B387" w14:textId="725E5EE1" w:rsidR="006F699C" w:rsidRPr="00511225" w:rsidRDefault="006F699C" w:rsidP="006F699C">
            <w:pPr>
              <w:pStyle w:val="TAC"/>
              <w:keepNext w:val="0"/>
              <w:keepLines w:val="0"/>
              <w:widowControl w:val="0"/>
              <w:rPr>
                <w:ins w:id="328" w:author="Anritsu" w:date="2025-08-15T14:39:00Z" w16du:dateUtc="2025-08-15T05:39:00Z"/>
              </w:rPr>
            </w:pPr>
            <w:ins w:id="329" w:author="Anritsu" w:date="2025-08-15T14:40:00Z" w16du:dateUtc="2025-08-15T05:40: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6A2113F" w14:textId="296AD33A" w:rsidR="006F699C" w:rsidRPr="00511225" w:rsidRDefault="006F699C" w:rsidP="006F699C">
            <w:pPr>
              <w:pStyle w:val="TAC"/>
              <w:keepNext w:val="0"/>
              <w:keepLines w:val="0"/>
              <w:widowControl w:val="0"/>
              <w:rPr>
                <w:ins w:id="330" w:author="Anritsu" w:date="2025-08-15T14:39:00Z" w16du:dateUtc="2025-08-15T05:39:00Z"/>
              </w:rPr>
            </w:pPr>
            <w:ins w:id="331" w:author="Anritsu" w:date="2025-08-15T14:40:00Z" w16du:dateUtc="2025-08-15T05:40:00Z">
              <w:r w:rsidRPr="00511225">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627C5123" w14:textId="02362AB8" w:rsidR="006F699C" w:rsidRPr="00511225" w:rsidRDefault="006F699C" w:rsidP="006F699C">
            <w:pPr>
              <w:pStyle w:val="TAC"/>
              <w:keepNext w:val="0"/>
              <w:keepLines w:val="0"/>
              <w:widowControl w:val="0"/>
              <w:rPr>
                <w:ins w:id="332" w:author="Anritsu" w:date="2025-08-15T14:39:00Z" w16du:dateUtc="2025-08-15T05:39:00Z"/>
              </w:rPr>
            </w:pPr>
            <w:ins w:id="333" w:author="Anritsu" w:date="2025-08-15T14:40:00Z" w16du:dateUtc="2025-08-15T05:40:00Z">
              <w:r w:rsidRPr="00511225">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56418ED8" w14:textId="16F59AC5" w:rsidR="00BA5D37" w:rsidRPr="00511225" w:rsidRDefault="006F699C" w:rsidP="00BA5D37">
            <w:pPr>
              <w:pStyle w:val="TAC"/>
              <w:keepNext w:val="0"/>
              <w:keepLines w:val="0"/>
              <w:widowControl w:val="0"/>
              <w:rPr>
                <w:ins w:id="334" w:author="Anritsu" w:date="2025-08-15T14:39:00Z" w16du:dateUtc="2025-08-15T05:39:00Z"/>
                <w:lang w:eastAsia="ja-JP"/>
              </w:rPr>
            </w:pPr>
            <w:ins w:id="335" w:author="Anritsu" w:date="2025-08-15T14:40:00Z" w16du:dateUtc="2025-08-15T05:40:00Z">
              <w:r w:rsidRPr="00511225">
                <w:t>REFSENS_CA_1</w:t>
              </w:r>
            </w:ins>
          </w:p>
        </w:tc>
        <w:tc>
          <w:tcPr>
            <w:tcW w:w="1604" w:type="dxa"/>
            <w:tcBorders>
              <w:top w:val="single" w:sz="4" w:space="0" w:color="auto"/>
              <w:left w:val="single" w:sz="4" w:space="0" w:color="auto"/>
              <w:bottom w:val="single" w:sz="4" w:space="0" w:color="auto"/>
              <w:right w:val="single" w:sz="4" w:space="0" w:color="auto"/>
            </w:tcBorders>
            <w:vAlign w:val="center"/>
          </w:tcPr>
          <w:p w14:paraId="2C11DA39" w14:textId="04AA0C51" w:rsidR="006F699C" w:rsidRPr="00511225" w:rsidRDefault="006F699C" w:rsidP="006F699C">
            <w:pPr>
              <w:pStyle w:val="TAC"/>
              <w:keepNext w:val="0"/>
              <w:keepLines w:val="0"/>
              <w:widowControl w:val="0"/>
              <w:rPr>
                <w:ins w:id="336" w:author="Anritsu" w:date="2025-08-15T14:39:00Z" w16du:dateUtc="2025-08-15T05:39:00Z"/>
                <w:lang w:eastAsia="zh-CN"/>
              </w:rPr>
            </w:pPr>
            <w:ins w:id="337" w:author="Anritsu" w:date="2025-08-15T14:40:00Z" w16du:dateUtc="2025-08-15T05:40:00Z">
              <w:r w:rsidRPr="00511225">
                <w:t>-</w:t>
              </w:r>
            </w:ins>
          </w:p>
        </w:tc>
      </w:tr>
      <w:tr w:rsidR="006F699C" w:rsidRPr="00511225" w14:paraId="343A57EF" w14:textId="77777777" w:rsidTr="002906D6">
        <w:trPr>
          <w:trHeight w:val="285"/>
          <w:jc w:val="center"/>
          <w:ins w:id="338" w:author="Anritsu" w:date="2025-08-15T14:39:00Z"/>
        </w:trPr>
        <w:tc>
          <w:tcPr>
            <w:tcW w:w="382" w:type="dxa"/>
            <w:tcBorders>
              <w:top w:val="single" w:sz="4" w:space="0" w:color="auto"/>
              <w:left w:val="single" w:sz="4" w:space="0" w:color="auto"/>
              <w:bottom w:val="single" w:sz="4" w:space="0" w:color="auto"/>
              <w:right w:val="single" w:sz="4" w:space="0" w:color="auto"/>
            </w:tcBorders>
            <w:vAlign w:val="center"/>
          </w:tcPr>
          <w:p w14:paraId="69F2B793" w14:textId="0AA740B1" w:rsidR="006F699C" w:rsidRPr="00511225" w:rsidRDefault="006F699C" w:rsidP="006F699C">
            <w:pPr>
              <w:pStyle w:val="TAC"/>
              <w:keepNext w:val="0"/>
              <w:keepLines w:val="0"/>
              <w:widowControl w:val="0"/>
              <w:rPr>
                <w:ins w:id="339" w:author="Anritsu" w:date="2025-08-15T14:39:00Z" w16du:dateUtc="2025-08-15T05:39:00Z"/>
              </w:rPr>
            </w:pPr>
            <w:ins w:id="340" w:author="Anritsu" w:date="2025-08-15T14:40:00Z" w16du:dateUtc="2025-08-15T05:40:00Z">
              <w:r>
                <w:rPr>
                  <w:rFonts w:hint="eastAsia"/>
                  <w:lang w:eastAsia="zh-CN"/>
                </w:rPr>
                <w:t>2</w:t>
              </w:r>
            </w:ins>
          </w:p>
        </w:tc>
        <w:tc>
          <w:tcPr>
            <w:tcW w:w="647" w:type="dxa"/>
            <w:tcBorders>
              <w:top w:val="single" w:sz="4" w:space="0" w:color="auto"/>
              <w:left w:val="single" w:sz="4" w:space="0" w:color="auto"/>
              <w:bottom w:val="single" w:sz="4" w:space="0" w:color="auto"/>
              <w:right w:val="single" w:sz="4" w:space="0" w:color="auto"/>
            </w:tcBorders>
            <w:vAlign w:val="center"/>
          </w:tcPr>
          <w:p w14:paraId="1F796CF4" w14:textId="4D6981CB" w:rsidR="006F699C" w:rsidRPr="00511225" w:rsidRDefault="006F699C" w:rsidP="006F699C">
            <w:pPr>
              <w:pStyle w:val="TAC"/>
              <w:keepNext w:val="0"/>
              <w:keepLines w:val="0"/>
              <w:widowControl w:val="0"/>
              <w:rPr>
                <w:ins w:id="341" w:author="Anritsu" w:date="2025-08-15T14:39:00Z" w16du:dateUtc="2025-08-15T05:39:00Z"/>
                <w:lang w:eastAsia="zh-CN"/>
              </w:rPr>
            </w:pPr>
            <w:ins w:id="342" w:author="Anritsu" w:date="2025-08-15T14:40:00Z" w16du:dateUtc="2025-08-15T05:40:00Z">
              <w:r w:rsidRPr="00511225">
                <w:t>n8</w:t>
              </w:r>
            </w:ins>
          </w:p>
        </w:tc>
        <w:tc>
          <w:tcPr>
            <w:tcW w:w="759" w:type="dxa"/>
            <w:tcBorders>
              <w:top w:val="single" w:sz="4" w:space="0" w:color="auto"/>
              <w:left w:val="single" w:sz="4" w:space="0" w:color="auto"/>
              <w:bottom w:val="single" w:sz="4" w:space="0" w:color="auto"/>
              <w:right w:val="single" w:sz="4" w:space="0" w:color="auto"/>
            </w:tcBorders>
            <w:vAlign w:val="center"/>
          </w:tcPr>
          <w:p w14:paraId="10558B5C" w14:textId="63A52B20" w:rsidR="006F699C" w:rsidRPr="00511225" w:rsidRDefault="006F699C" w:rsidP="006F699C">
            <w:pPr>
              <w:pStyle w:val="TAC"/>
              <w:keepNext w:val="0"/>
              <w:keepLines w:val="0"/>
              <w:widowControl w:val="0"/>
              <w:rPr>
                <w:ins w:id="343" w:author="Anritsu" w:date="2025-08-15T14:39:00Z" w16du:dateUtc="2025-08-15T05:39:00Z"/>
                <w:bCs/>
              </w:rPr>
            </w:pPr>
            <w:ins w:id="344" w:author="Anritsu" w:date="2025-08-15T14:40:00Z" w16du:dateUtc="2025-08-15T05:40:00Z">
              <w:r>
                <w:rPr>
                  <w:bCs/>
                  <w:lang w:eastAsia="zh-CN"/>
                </w:rPr>
                <w:t>L</w:t>
              </w:r>
              <w:r>
                <w:rPr>
                  <w:rFonts w:hint="eastAsia"/>
                  <w:bCs/>
                  <w:lang w:eastAsia="zh-CN"/>
                </w:rPr>
                <w:t>ow</w:t>
              </w:r>
            </w:ins>
          </w:p>
        </w:tc>
        <w:tc>
          <w:tcPr>
            <w:tcW w:w="656" w:type="dxa"/>
            <w:tcBorders>
              <w:top w:val="single" w:sz="4" w:space="0" w:color="auto"/>
              <w:left w:val="single" w:sz="4" w:space="0" w:color="auto"/>
              <w:bottom w:val="single" w:sz="4" w:space="0" w:color="auto"/>
              <w:right w:val="single" w:sz="4" w:space="0" w:color="auto"/>
            </w:tcBorders>
            <w:vAlign w:val="center"/>
          </w:tcPr>
          <w:p w14:paraId="3CCFFD2C" w14:textId="5274576C" w:rsidR="006F699C" w:rsidRPr="00511225" w:rsidRDefault="006F699C" w:rsidP="006F699C">
            <w:pPr>
              <w:pStyle w:val="TAC"/>
              <w:keepNext w:val="0"/>
              <w:keepLines w:val="0"/>
              <w:widowControl w:val="0"/>
              <w:rPr>
                <w:ins w:id="345" w:author="Anritsu" w:date="2025-08-15T14:39:00Z" w16du:dateUtc="2025-08-15T05:39:00Z"/>
                <w:lang w:eastAsia="zh-CN"/>
              </w:rPr>
            </w:pPr>
            <w:ins w:id="346" w:author="Anritsu" w:date="2025-08-15T14:40:00Z" w16du:dateUtc="2025-08-15T05:40:00Z">
              <w:r w:rsidRPr="00511225">
                <w:t>n7</w:t>
              </w:r>
              <w:r>
                <w:t>7</w:t>
              </w:r>
            </w:ins>
          </w:p>
        </w:tc>
        <w:tc>
          <w:tcPr>
            <w:tcW w:w="753" w:type="dxa"/>
            <w:tcBorders>
              <w:top w:val="single" w:sz="4" w:space="0" w:color="auto"/>
              <w:left w:val="single" w:sz="4" w:space="0" w:color="auto"/>
              <w:bottom w:val="single" w:sz="4" w:space="0" w:color="auto"/>
              <w:right w:val="single" w:sz="4" w:space="0" w:color="auto"/>
            </w:tcBorders>
            <w:vAlign w:val="center"/>
          </w:tcPr>
          <w:p w14:paraId="12305608" w14:textId="544A9A2F" w:rsidR="006F699C" w:rsidRPr="00511225" w:rsidRDefault="006F699C" w:rsidP="006F699C">
            <w:pPr>
              <w:pStyle w:val="TAC"/>
              <w:keepNext w:val="0"/>
              <w:keepLines w:val="0"/>
              <w:widowControl w:val="0"/>
              <w:rPr>
                <w:ins w:id="347" w:author="Anritsu" w:date="2025-08-15T14:39:00Z" w16du:dateUtc="2025-08-15T05:39:00Z"/>
                <w:lang w:eastAsia="zh-CN"/>
              </w:rPr>
            </w:pPr>
            <w:ins w:id="348" w:author="Anritsu" w:date="2025-08-15T14:40:00Z" w16du:dateUtc="2025-08-15T05:40:00Z">
              <w:r>
                <w:rPr>
                  <w:rFonts w:hint="eastAsia"/>
                  <w:lang w:eastAsia="zh-CN"/>
                </w:rPr>
                <w:t>3</w:t>
              </w:r>
              <w:r>
                <w:rPr>
                  <w:lang w:eastAsia="zh-CN"/>
                </w:rPr>
                <w:t>530 MHz</w:t>
              </w:r>
            </w:ins>
          </w:p>
        </w:tc>
        <w:tc>
          <w:tcPr>
            <w:tcW w:w="837" w:type="dxa"/>
            <w:tcBorders>
              <w:top w:val="single" w:sz="4" w:space="0" w:color="auto"/>
              <w:left w:val="single" w:sz="4" w:space="0" w:color="auto"/>
              <w:bottom w:val="single" w:sz="4" w:space="0" w:color="auto"/>
              <w:right w:val="single" w:sz="4" w:space="0" w:color="auto"/>
            </w:tcBorders>
            <w:vAlign w:val="center"/>
          </w:tcPr>
          <w:p w14:paraId="63612A99" w14:textId="4D09CFA5" w:rsidR="006F699C" w:rsidRPr="00511225" w:rsidRDefault="006F699C" w:rsidP="006F699C">
            <w:pPr>
              <w:pStyle w:val="TAC"/>
              <w:keepNext w:val="0"/>
              <w:keepLines w:val="0"/>
              <w:widowControl w:val="0"/>
              <w:rPr>
                <w:ins w:id="349" w:author="Anritsu" w:date="2025-08-15T14:39:00Z" w16du:dateUtc="2025-08-15T05:39:00Z"/>
                <w:lang w:eastAsia="zh-CN"/>
              </w:rPr>
            </w:pPr>
            <w:ins w:id="350" w:author="Anritsu" w:date="2025-08-15T14:40:00Z" w16du:dateUtc="2025-08-15T05:40:00Z">
              <w:r w:rsidRPr="00511225">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21AC2A8B" w14:textId="0C6FCD3A" w:rsidR="006F699C" w:rsidRPr="00511225" w:rsidRDefault="006F699C" w:rsidP="006F699C">
            <w:pPr>
              <w:pStyle w:val="TAC"/>
              <w:keepNext w:val="0"/>
              <w:keepLines w:val="0"/>
              <w:widowControl w:val="0"/>
              <w:rPr>
                <w:ins w:id="351" w:author="Anritsu" w:date="2025-08-15T14:39:00Z" w16du:dateUtc="2025-08-15T05:39:00Z"/>
                <w:lang w:eastAsia="zh-CN"/>
              </w:rPr>
            </w:pPr>
            <w:ins w:id="352" w:author="Anritsu" w:date="2025-08-15T14:40:00Z" w16du:dateUtc="2025-08-15T05:40:00Z">
              <w:r>
                <w:t>100</w:t>
              </w:r>
              <w:r w:rsidRPr="00511225">
                <w:t xml:space="preserve"> MHz</w:t>
              </w:r>
            </w:ins>
          </w:p>
        </w:tc>
        <w:tc>
          <w:tcPr>
            <w:tcW w:w="738" w:type="dxa"/>
            <w:tcBorders>
              <w:top w:val="single" w:sz="4" w:space="0" w:color="auto"/>
              <w:left w:val="single" w:sz="4" w:space="0" w:color="auto"/>
              <w:bottom w:val="single" w:sz="4" w:space="0" w:color="auto"/>
              <w:right w:val="single" w:sz="4" w:space="0" w:color="auto"/>
            </w:tcBorders>
            <w:vAlign w:val="center"/>
          </w:tcPr>
          <w:p w14:paraId="64E8CCBE" w14:textId="3820ED35" w:rsidR="006F699C" w:rsidRPr="00511225" w:rsidRDefault="006F699C" w:rsidP="006F699C">
            <w:pPr>
              <w:pStyle w:val="TAC"/>
              <w:keepNext w:val="0"/>
              <w:keepLines w:val="0"/>
              <w:widowControl w:val="0"/>
              <w:rPr>
                <w:ins w:id="353" w:author="Anritsu" w:date="2025-08-15T14:39:00Z" w16du:dateUtc="2025-08-15T05:39:00Z"/>
              </w:rPr>
            </w:pPr>
            <w:ins w:id="354" w:author="Anritsu" w:date="2025-08-15T14:40:00Z" w16du:dateUtc="2025-08-15T05:40: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2038258" w14:textId="6238DA80" w:rsidR="006F699C" w:rsidRPr="00511225" w:rsidRDefault="006F699C" w:rsidP="006F699C">
            <w:pPr>
              <w:pStyle w:val="TAC"/>
              <w:keepNext w:val="0"/>
              <w:keepLines w:val="0"/>
              <w:widowControl w:val="0"/>
              <w:rPr>
                <w:ins w:id="355" w:author="Anritsu" w:date="2025-08-15T14:39:00Z" w16du:dateUtc="2025-08-15T05:39:00Z"/>
              </w:rPr>
            </w:pPr>
            <w:ins w:id="356" w:author="Anritsu" w:date="2025-08-15T14:40:00Z" w16du:dateUtc="2025-08-15T05:40:00Z">
              <w:r w:rsidRPr="00511225">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6BAC4454" w14:textId="3A234EF2" w:rsidR="006F699C" w:rsidRPr="00511225" w:rsidRDefault="006F699C" w:rsidP="006F699C">
            <w:pPr>
              <w:pStyle w:val="TAC"/>
              <w:keepNext w:val="0"/>
              <w:keepLines w:val="0"/>
              <w:widowControl w:val="0"/>
              <w:rPr>
                <w:ins w:id="357" w:author="Anritsu" w:date="2025-08-15T14:39:00Z" w16du:dateUtc="2025-08-15T05:39:00Z"/>
              </w:rPr>
            </w:pPr>
            <w:ins w:id="358" w:author="Anritsu" w:date="2025-08-15T14:40:00Z" w16du:dateUtc="2025-08-15T05:40:00Z">
              <w:r w:rsidRPr="00511225">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4AC64CF7" w14:textId="34AEF645" w:rsidR="00BA5D37" w:rsidRPr="00511225" w:rsidRDefault="006F699C" w:rsidP="00BA5D37">
            <w:pPr>
              <w:pStyle w:val="TAC"/>
              <w:keepNext w:val="0"/>
              <w:keepLines w:val="0"/>
              <w:widowControl w:val="0"/>
              <w:rPr>
                <w:ins w:id="359" w:author="Anritsu" w:date="2025-08-15T14:39:00Z" w16du:dateUtc="2025-08-15T05:39:00Z"/>
                <w:lang w:eastAsia="ja-JP"/>
              </w:rPr>
            </w:pPr>
            <w:ins w:id="360" w:author="Anritsu" w:date="2025-08-15T14:40:00Z" w16du:dateUtc="2025-08-15T05:40:00Z">
              <w:r w:rsidRPr="00511225">
                <w:t>REFSENS_CA_1</w:t>
              </w:r>
            </w:ins>
          </w:p>
        </w:tc>
        <w:tc>
          <w:tcPr>
            <w:tcW w:w="1604" w:type="dxa"/>
            <w:tcBorders>
              <w:top w:val="single" w:sz="4" w:space="0" w:color="auto"/>
              <w:left w:val="single" w:sz="4" w:space="0" w:color="auto"/>
              <w:bottom w:val="single" w:sz="4" w:space="0" w:color="auto"/>
              <w:right w:val="single" w:sz="4" w:space="0" w:color="auto"/>
            </w:tcBorders>
            <w:vAlign w:val="center"/>
          </w:tcPr>
          <w:p w14:paraId="348382B6" w14:textId="2D1C561E" w:rsidR="006F699C" w:rsidRPr="00511225" w:rsidRDefault="006F699C" w:rsidP="006F699C">
            <w:pPr>
              <w:pStyle w:val="TAC"/>
              <w:keepNext w:val="0"/>
              <w:keepLines w:val="0"/>
              <w:widowControl w:val="0"/>
              <w:rPr>
                <w:ins w:id="361" w:author="Anritsu" w:date="2025-08-15T14:39:00Z" w16du:dateUtc="2025-08-15T05:39:00Z"/>
                <w:lang w:eastAsia="zh-CN"/>
              </w:rPr>
            </w:pPr>
            <w:ins w:id="362" w:author="Anritsu" w:date="2025-08-15T14:40:00Z" w16du:dateUtc="2025-08-15T05:40:00Z">
              <w:r w:rsidRPr="00511225">
                <w:t>-</w:t>
              </w:r>
            </w:ins>
          </w:p>
        </w:tc>
      </w:tr>
      <w:tr w:rsidR="006F699C" w:rsidRPr="00511225" w14:paraId="25A2BC9A" w14:textId="77777777" w:rsidTr="002906D6">
        <w:trPr>
          <w:trHeight w:val="285"/>
          <w:jc w:val="center"/>
          <w:ins w:id="363" w:author="Anritsu" w:date="2025-08-15T14:39:00Z"/>
        </w:trPr>
        <w:tc>
          <w:tcPr>
            <w:tcW w:w="382" w:type="dxa"/>
            <w:tcBorders>
              <w:top w:val="single" w:sz="4" w:space="0" w:color="auto"/>
              <w:left w:val="single" w:sz="4" w:space="0" w:color="auto"/>
              <w:bottom w:val="single" w:sz="4" w:space="0" w:color="auto"/>
              <w:right w:val="single" w:sz="4" w:space="0" w:color="auto"/>
            </w:tcBorders>
            <w:vAlign w:val="center"/>
          </w:tcPr>
          <w:p w14:paraId="24AFF29B" w14:textId="33207F10" w:rsidR="006F699C" w:rsidRPr="00511225" w:rsidRDefault="006F699C" w:rsidP="006F699C">
            <w:pPr>
              <w:pStyle w:val="TAC"/>
              <w:keepNext w:val="0"/>
              <w:keepLines w:val="0"/>
              <w:widowControl w:val="0"/>
              <w:rPr>
                <w:ins w:id="364" w:author="Anritsu" w:date="2025-08-15T14:39:00Z" w16du:dateUtc="2025-08-15T05:39:00Z"/>
              </w:rPr>
            </w:pPr>
            <w:ins w:id="365" w:author="Anritsu" w:date="2025-08-15T14:40:00Z" w16du:dateUtc="2025-08-15T05:40:00Z">
              <w:r>
                <w:rPr>
                  <w:rFonts w:hint="eastAsia"/>
                  <w:lang w:eastAsia="zh-CN"/>
                </w:rPr>
                <w:t>3</w:t>
              </w:r>
            </w:ins>
          </w:p>
        </w:tc>
        <w:tc>
          <w:tcPr>
            <w:tcW w:w="647" w:type="dxa"/>
            <w:tcBorders>
              <w:top w:val="single" w:sz="4" w:space="0" w:color="auto"/>
              <w:left w:val="single" w:sz="4" w:space="0" w:color="auto"/>
              <w:bottom w:val="single" w:sz="4" w:space="0" w:color="auto"/>
              <w:right w:val="single" w:sz="4" w:space="0" w:color="auto"/>
            </w:tcBorders>
            <w:vAlign w:val="center"/>
          </w:tcPr>
          <w:p w14:paraId="0CFAF084" w14:textId="00B74B34" w:rsidR="006F699C" w:rsidRPr="00511225" w:rsidRDefault="006F699C" w:rsidP="006F699C">
            <w:pPr>
              <w:pStyle w:val="TAC"/>
              <w:keepNext w:val="0"/>
              <w:keepLines w:val="0"/>
              <w:widowControl w:val="0"/>
              <w:rPr>
                <w:ins w:id="366" w:author="Anritsu" w:date="2025-08-15T14:39:00Z" w16du:dateUtc="2025-08-15T05:39:00Z"/>
                <w:lang w:eastAsia="zh-CN"/>
              </w:rPr>
            </w:pPr>
            <w:ins w:id="367" w:author="Anritsu" w:date="2025-08-15T14:40:00Z" w16du:dateUtc="2025-08-15T05:40:00Z">
              <w:r w:rsidRPr="00511225">
                <w:t>n7</w:t>
              </w:r>
              <w:r>
                <w:t>7</w:t>
              </w:r>
            </w:ins>
          </w:p>
        </w:tc>
        <w:tc>
          <w:tcPr>
            <w:tcW w:w="759" w:type="dxa"/>
            <w:tcBorders>
              <w:top w:val="single" w:sz="4" w:space="0" w:color="auto"/>
              <w:left w:val="single" w:sz="4" w:space="0" w:color="auto"/>
              <w:bottom w:val="single" w:sz="4" w:space="0" w:color="auto"/>
              <w:right w:val="single" w:sz="4" w:space="0" w:color="auto"/>
            </w:tcBorders>
            <w:vAlign w:val="center"/>
          </w:tcPr>
          <w:p w14:paraId="11E9A104" w14:textId="12CCBAD2" w:rsidR="006F699C" w:rsidRPr="00511225" w:rsidRDefault="006F699C" w:rsidP="006F699C">
            <w:pPr>
              <w:pStyle w:val="TAC"/>
              <w:keepNext w:val="0"/>
              <w:keepLines w:val="0"/>
              <w:widowControl w:val="0"/>
              <w:rPr>
                <w:ins w:id="368" w:author="Anritsu" w:date="2025-08-15T14:39:00Z" w16du:dateUtc="2025-08-15T05:39:00Z"/>
                <w:bCs/>
              </w:rPr>
            </w:pPr>
            <w:ins w:id="369" w:author="Anritsu" w:date="2025-08-15T14:40:00Z" w16du:dateUtc="2025-08-15T05:40:00Z">
              <w:r>
                <w:rPr>
                  <w:bCs/>
                  <w:lang w:eastAsia="zh-CN"/>
                </w:rPr>
                <w:t xml:space="preserve">3770 </w:t>
              </w:r>
              <w:r>
                <w:rPr>
                  <w:lang w:eastAsia="zh-CN"/>
                </w:rPr>
                <w:t>MHz</w:t>
              </w:r>
            </w:ins>
          </w:p>
        </w:tc>
        <w:tc>
          <w:tcPr>
            <w:tcW w:w="656" w:type="dxa"/>
            <w:tcBorders>
              <w:top w:val="single" w:sz="4" w:space="0" w:color="auto"/>
              <w:left w:val="single" w:sz="4" w:space="0" w:color="auto"/>
              <w:bottom w:val="single" w:sz="4" w:space="0" w:color="auto"/>
              <w:right w:val="single" w:sz="4" w:space="0" w:color="auto"/>
            </w:tcBorders>
            <w:vAlign w:val="center"/>
          </w:tcPr>
          <w:p w14:paraId="4AD2DE9C" w14:textId="5327D538" w:rsidR="006F699C" w:rsidRPr="00511225" w:rsidRDefault="006F699C" w:rsidP="006F699C">
            <w:pPr>
              <w:pStyle w:val="TAC"/>
              <w:keepNext w:val="0"/>
              <w:keepLines w:val="0"/>
              <w:widowControl w:val="0"/>
              <w:rPr>
                <w:ins w:id="370" w:author="Anritsu" w:date="2025-08-15T14:39:00Z" w16du:dateUtc="2025-08-15T05:39:00Z"/>
                <w:lang w:eastAsia="zh-CN"/>
              </w:rPr>
            </w:pPr>
            <w:ins w:id="371" w:author="Anritsu" w:date="2025-08-15T14:40:00Z" w16du:dateUtc="2025-08-15T05:40:00Z">
              <w:r w:rsidRPr="00511225">
                <w:t>n8</w:t>
              </w:r>
            </w:ins>
          </w:p>
        </w:tc>
        <w:tc>
          <w:tcPr>
            <w:tcW w:w="753" w:type="dxa"/>
            <w:tcBorders>
              <w:top w:val="single" w:sz="4" w:space="0" w:color="auto"/>
              <w:left w:val="single" w:sz="4" w:space="0" w:color="auto"/>
              <w:bottom w:val="single" w:sz="4" w:space="0" w:color="auto"/>
              <w:right w:val="single" w:sz="4" w:space="0" w:color="auto"/>
            </w:tcBorders>
            <w:vAlign w:val="center"/>
          </w:tcPr>
          <w:p w14:paraId="16B2DD71" w14:textId="3A2B9CE6" w:rsidR="006F699C" w:rsidRPr="00511225" w:rsidRDefault="006F699C" w:rsidP="006F699C">
            <w:pPr>
              <w:pStyle w:val="TAC"/>
              <w:keepNext w:val="0"/>
              <w:keepLines w:val="0"/>
              <w:widowControl w:val="0"/>
              <w:rPr>
                <w:ins w:id="372" w:author="Anritsu" w:date="2025-08-15T14:39:00Z" w16du:dateUtc="2025-08-15T05:39:00Z"/>
                <w:lang w:eastAsia="zh-CN"/>
              </w:rPr>
            </w:pPr>
            <w:ins w:id="373" w:author="Anritsu" w:date="2025-08-15T14:40:00Z" w16du:dateUtc="2025-08-15T05:40:00Z">
              <w:r>
                <w:rPr>
                  <w:rFonts w:hint="eastAsia"/>
                  <w:bCs/>
                  <w:lang w:eastAsia="zh-CN"/>
                </w:rPr>
                <w:t>Mid</w:t>
              </w:r>
            </w:ins>
          </w:p>
        </w:tc>
        <w:tc>
          <w:tcPr>
            <w:tcW w:w="837" w:type="dxa"/>
            <w:tcBorders>
              <w:top w:val="single" w:sz="4" w:space="0" w:color="auto"/>
              <w:left w:val="single" w:sz="4" w:space="0" w:color="auto"/>
              <w:bottom w:val="single" w:sz="4" w:space="0" w:color="auto"/>
              <w:right w:val="single" w:sz="4" w:space="0" w:color="auto"/>
            </w:tcBorders>
            <w:vAlign w:val="center"/>
          </w:tcPr>
          <w:p w14:paraId="66E5F890" w14:textId="362EF3BB" w:rsidR="006F699C" w:rsidRPr="00511225" w:rsidRDefault="006F699C" w:rsidP="006F699C">
            <w:pPr>
              <w:pStyle w:val="TAC"/>
              <w:keepNext w:val="0"/>
              <w:keepLines w:val="0"/>
              <w:widowControl w:val="0"/>
              <w:rPr>
                <w:ins w:id="374" w:author="Anritsu" w:date="2025-08-15T14:39:00Z" w16du:dateUtc="2025-08-15T05:39:00Z"/>
                <w:lang w:eastAsia="zh-CN"/>
              </w:rPr>
            </w:pPr>
            <w:ins w:id="375" w:author="Anritsu" w:date="2025-08-15T14:40:00Z" w16du:dateUtc="2025-08-15T05:40:00Z">
              <w:r>
                <w:t>10</w:t>
              </w:r>
              <w:r w:rsidRPr="00511225">
                <w:t xml:space="preserve"> MHz</w:t>
              </w:r>
            </w:ins>
          </w:p>
        </w:tc>
        <w:tc>
          <w:tcPr>
            <w:tcW w:w="839" w:type="dxa"/>
            <w:tcBorders>
              <w:top w:val="single" w:sz="4" w:space="0" w:color="auto"/>
              <w:left w:val="single" w:sz="4" w:space="0" w:color="auto"/>
              <w:bottom w:val="single" w:sz="4" w:space="0" w:color="auto"/>
              <w:right w:val="single" w:sz="4" w:space="0" w:color="auto"/>
            </w:tcBorders>
            <w:vAlign w:val="center"/>
          </w:tcPr>
          <w:p w14:paraId="1F7D9537" w14:textId="42490E0C" w:rsidR="006F699C" w:rsidRPr="00511225" w:rsidRDefault="006F699C" w:rsidP="006F699C">
            <w:pPr>
              <w:pStyle w:val="TAC"/>
              <w:keepNext w:val="0"/>
              <w:keepLines w:val="0"/>
              <w:widowControl w:val="0"/>
              <w:rPr>
                <w:ins w:id="376" w:author="Anritsu" w:date="2025-08-15T14:39:00Z" w16du:dateUtc="2025-08-15T05:39:00Z"/>
                <w:lang w:eastAsia="zh-CN"/>
              </w:rPr>
            </w:pPr>
            <w:ins w:id="377" w:author="Anritsu" w:date="2025-08-15T14:40:00Z" w16du:dateUtc="2025-08-15T05:40:00Z">
              <w:r w:rsidRPr="00511225">
                <w:t>5 MHz</w:t>
              </w:r>
            </w:ins>
          </w:p>
        </w:tc>
        <w:tc>
          <w:tcPr>
            <w:tcW w:w="738" w:type="dxa"/>
            <w:tcBorders>
              <w:top w:val="single" w:sz="4" w:space="0" w:color="auto"/>
              <w:left w:val="single" w:sz="4" w:space="0" w:color="auto"/>
              <w:bottom w:val="single" w:sz="4" w:space="0" w:color="auto"/>
              <w:right w:val="single" w:sz="4" w:space="0" w:color="auto"/>
            </w:tcBorders>
            <w:vAlign w:val="center"/>
          </w:tcPr>
          <w:p w14:paraId="2FD21DD9" w14:textId="07ACB648" w:rsidR="006F699C" w:rsidRPr="00511225" w:rsidRDefault="006F699C" w:rsidP="006F699C">
            <w:pPr>
              <w:pStyle w:val="TAC"/>
              <w:keepNext w:val="0"/>
              <w:keepLines w:val="0"/>
              <w:widowControl w:val="0"/>
              <w:rPr>
                <w:ins w:id="378" w:author="Anritsu" w:date="2025-08-15T14:39:00Z" w16du:dateUtc="2025-08-15T05:39:00Z"/>
              </w:rPr>
            </w:pPr>
            <w:ins w:id="379" w:author="Anritsu" w:date="2025-08-15T14:40:00Z" w16du:dateUtc="2025-08-15T05:40: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ACFD085" w14:textId="07D9AC6B" w:rsidR="006F699C" w:rsidRPr="00511225" w:rsidRDefault="006F699C" w:rsidP="006F699C">
            <w:pPr>
              <w:pStyle w:val="TAC"/>
              <w:keepNext w:val="0"/>
              <w:keepLines w:val="0"/>
              <w:widowControl w:val="0"/>
              <w:rPr>
                <w:ins w:id="380" w:author="Anritsu" w:date="2025-08-15T14:39:00Z" w16du:dateUtc="2025-08-15T05:39:00Z"/>
              </w:rPr>
            </w:pPr>
            <w:ins w:id="381" w:author="Anritsu" w:date="2025-08-15T14:40:00Z" w16du:dateUtc="2025-08-15T05:40:00Z">
              <w:r w:rsidRPr="00511225">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017F4B1F" w14:textId="44B84A8E" w:rsidR="006F699C" w:rsidRPr="00511225" w:rsidRDefault="006F699C" w:rsidP="006F699C">
            <w:pPr>
              <w:pStyle w:val="TAC"/>
              <w:keepNext w:val="0"/>
              <w:keepLines w:val="0"/>
              <w:widowControl w:val="0"/>
              <w:rPr>
                <w:ins w:id="382" w:author="Anritsu" w:date="2025-08-15T14:39:00Z" w16du:dateUtc="2025-08-15T05:39:00Z"/>
              </w:rPr>
            </w:pPr>
            <w:ins w:id="383" w:author="Anritsu" w:date="2025-08-15T14:40:00Z" w16du:dateUtc="2025-08-15T05:40:00Z">
              <w:r w:rsidRPr="00511225">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0B719EB6" w14:textId="0668A359" w:rsidR="00BA5D37" w:rsidRPr="00511225" w:rsidRDefault="006F699C" w:rsidP="00BA5D37">
            <w:pPr>
              <w:pStyle w:val="TAC"/>
              <w:keepNext w:val="0"/>
              <w:keepLines w:val="0"/>
              <w:widowControl w:val="0"/>
              <w:rPr>
                <w:ins w:id="384" w:author="Anritsu" w:date="2025-08-15T14:39:00Z" w16du:dateUtc="2025-08-15T05:39:00Z"/>
                <w:lang w:eastAsia="ja-JP"/>
              </w:rPr>
            </w:pPr>
            <w:ins w:id="385" w:author="Anritsu" w:date="2025-08-15T14:40:00Z" w16du:dateUtc="2025-08-15T05:40:00Z">
              <w:r w:rsidRPr="00511225">
                <w:t>REFSENS_CA_</w:t>
              </w:r>
              <w:r>
                <w:t>2</w:t>
              </w:r>
            </w:ins>
          </w:p>
        </w:tc>
        <w:tc>
          <w:tcPr>
            <w:tcW w:w="1604" w:type="dxa"/>
            <w:tcBorders>
              <w:top w:val="single" w:sz="4" w:space="0" w:color="auto"/>
              <w:left w:val="single" w:sz="4" w:space="0" w:color="auto"/>
              <w:bottom w:val="single" w:sz="4" w:space="0" w:color="auto"/>
              <w:right w:val="single" w:sz="4" w:space="0" w:color="auto"/>
            </w:tcBorders>
            <w:vAlign w:val="center"/>
          </w:tcPr>
          <w:p w14:paraId="20E2534F" w14:textId="4050032F" w:rsidR="006F699C" w:rsidRPr="00511225" w:rsidRDefault="006F699C" w:rsidP="006F699C">
            <w:pPr>
              <w:pStyle w:val="TAC"/>
              <w:keepNext w:val="0"/>
              <w:keepLines w:val="0"/>
              <w:widowControl w:val="0"/>
              <w:rPr>
                <w:ins w:id="386" w:author="Anritsu" w:date="2025-08-15T14:39:00Z" w16du:dateUtc="2025-08-15T05:39:00Z"/>
                <w:lang w:eastAsia="zh-CN"/>
              </w:rPr>
            </w:pPr>
            <w:ins w:id="387" w:author="Anritsu" w:date="2025-08-15T14:40:00Z" w16du:dateUtc="2025-08-15T05:40:00Z">
              <w:r w:rsidRPr="00511225">
                <w:t>-</w:t>
              </w:r>
            </w:ins>
          </w:p>
        </w:tc>
      </w:tr>
      <w:tr w:rsidR="006F699C" w:rsidRPr="00511225" w14:paraId="69CEC68F" w14:textId="77777777" w:rsidTr="002906D6">
        <w:trPr>
          <w:trHeight w:val="285"/>
          <w:jc w:val="center"/>
          <w:ins w:id="388" w:author="Anritsu" w:date="2025-08-15T14:39:00Z"/>
        </w:trPr>
        <w:tc>
          <w:tcPr>
            <w:tcW w:w="382" w:type="dxa"/>
            <w:tcBorders>
              <w:top w:val="single" w:sz="4" w:space="0" w:color="auto"/>
              <w:left w:val="single" w:sz="4" w:space="0" w:color="auto"/>
              <w:bottom w:val="single" w:sz="4" w:space="0" w:color="auto"/>
              <w:right w:val="single" w:sz="4" w:space="0" w:color="auto"/>
            </w:tcBorders>
            <w:vAlign w:val="center"/>
          </w:tcPr>
          <w:p w14:paraId="583331BB" w14:textId="5896FE9C" w:rsidR="006F699C" w:rsidRPr="00511225" w:rsidRDefault="006F699C" w:rsidP="006F699C">
            <w:pPr>
              <w:pStyle w:val="TAC"/>
              <w:keepNext w:val="0"/>
              <w:keepLines w:val="0"/>
              <w:widowControl w:val="0"/>
              <w:rPr>
                <w:ins w:id="389" w:author="Anritsu" w:date="2025-08-15T14:39:00Z" w16du:dateUtc="2025-08-15T05:39:00Z"/>
              </w:rPr>
            </w:pPr>
            <w:ins w:id="390" w:author="Anritsu" w:date="2025-08-15T14:40:00Z" w16du:dateUtc="2025-08-15T05:40:00Z">
              <w:r>
                <w:rPr>
                  <w:rFonts w:hint="eastAsia"/>
                  <w:lang w:eastAsia="zh-CN"/>
                </w:rPr>
                <w:t>4</w:t>
              </w:r>
            </w:ins>
          </w:p>
        </w:tc>
        <w:tc>
          <w:tcPr>
            <w:tcW w:w="647" w:type="dxa"/>
            <w:tcBorders>
              <w:top w:val="single" w:sz="4" w:space="0" w:color="auto"/>
              <w:left w:val="single" w:sz="4" w:space="0" w:color="auto"/>
              <w:bottom w:val="single" w:sz="4" w:space="0" w:color="auto"/>
              <w:right w:val="single" w:sz="4" w:space="0" w:color="auto"/>
            </w:tcBorders>
            <w:vAlign w:val="center"/>
          </w:tcPr>
          <w:p w14:paraId="3F07A4E8" w14:textId="33B28D06" w:rsidR="006F699C" w:rsidRPr="00511225" w:rsidRDefault="006F699C" w:rsidP="006F699C">
            <w:pPr>
              <w:pStyle w:val="TAC"/>
              <w:keepNext w:val="0"/>
              <w:keepLines w:val="0"/>
              <w:widowControl w:val="0"/>
              <w:rPr>
                <w:ins w:id="391" w:author="Anritsu" w:date="2025-08-15T14:39:00Z" w16du:dateUtc="2025-08-15T05:39:00Z"/>
                <w:lang w:eastAsia="zh-CN"/>
              </w:rPr>
            </w:pPr>
            <w:ins w:id="392" w:author="Anritsu" w:date="2025-08-15T14:40:00Z" w16du:dateUtc="2025-08-15T05:40:00Z">
              <w:r w:rsidRPr="00511225">
                <w:t>n7</w:t>
              </w:r>
              <w:r>
                <w:t>7</w:t>
              </w:r>
            </w:ins>
          </w:p>
        </w:tc>
        <w:tc>
          <w:tcPr>
            <w:tcW w:w="759" w:type="dxa"/>
            <w:tcBorders>
              <w:top w:val="single" w:sz="4" w:space="0" w:color="auto"/>
              <w:left w:val="single" w:sz="4" w:space="0" w:color="auto"/>
              <w:bottom w:val="single" w:sz="4" w:space="0" w:color="auto"/>
              <w:right w:val="single" w:sz="4" w:space="0" w:color="auto"/>
            </w:tcBorders>
            <w:vAlign w:val="center"/>
          </w:tcPr>
          <w:p w14:paraId="234E272F" w14:textId="63D8FDAA" w:rsidR="006F699C" w:rsidRPr="00511225" w:rsidRDefault="006F699C" w:rsidP="006F699C">
            <w:pPr>
              <w:pStyle w:val="TAC"/>
              <w:keepNext w:val="0"/>
              <w:keepLines w:val="0"/>
              <w:widowControl w:val="0"/>
              <w:rPr>
                <w:ins w:id="393" w:author="Anritsu" w:date="2025-08-15T14:39:00Z" w16du:dateUtc="2025-08-15T05:39:00Z"/>
                <w:bCs/>
              </w:rPr>
            </w:pPr>
            <w:ins w:id="394" w:author="Anritsu" w:date="2025-08-15T14:40:00Z" w16du:dateUtc="2025-08-15T05:40:00Z">
              <w:r>
                <w:rPr>
                  <w:bCs/>
                  <w:lang w:eastAsia="zh-CN"/>
                </w:rPr>
                <w:t xml:space="preserve">3770 </w:t>
              </w:r>
              <w:r>
                <w:rPr>
                  <w:lang w:eastAsia="zh-CN"/>
                </w:rPr>
                <w:t>MHz</w:t>
              </w:r>
            </w:ins>
          </w:p>
        </w:tc>
        <w:tc>
          <w:tcPr>
            <w:tcW w:w="656" w:type="dxa"/>
            <w:tcBorders>
              <w:top w:val="single" w:sz="4" w:space="0" w:color="auto"/>
              <w:left w:val="single" w:sz="4" w:space="0" w:color="auto"/>
              <w:bottom w:val="single" w:sz="4" w:space="0" w:color="auto"/>
              <w:right w:val="single" w:sz="4" w:space="0" w:color="auto"/>
            </w:tcBorders>
            <w:vAlign w:val="center"/>
          </w:tcPr>
          <w:p w14:paraId="0841F3D2" w14:textId="16883E79" w:rsidR="006F699C" w:rsidRPr="00511225" w:rsidRDefault="006F699C" w:rsidP="006F699C">
            <w:pPr>
              <w:pStyle w:val="TAC"/>
              <w:keepNext w:val="0"/>
              <w:keepLines w:val="0"/>
              <w:widowControl w:val="0"/>
              <w:rPr>
                <w:ins w:id="395" w:author="Anritsu" w:date="2025-08-15T14:39:00Z" w16du:dateUtc="2025-08-15T05:39:00Z"/>
                <w:lang w:eastAsia="zh-CN"/>
              </w:rPr>
            </w:pPr>
            <w:ins w:id="396" w:author="Anritsu" w:date="2025-08-15T14:40:00Z" w16du:dateUtc="2025-08-15T05:40:00Z">
              <w:r w:rsidRPr="00511225">
                <w:t>n8</w:t>
              </w:r>
            </w:ins>
          </w:p>
        </w:tc>
        <w:tc>
          <w:tcPr>
            <w:tcW w:w="753" w:type="dxa"/>
            <w:tcBorders>
              <w:top w:val="single" w:sz="4" w:space="0" w:color="auto"/>
              <w:left w:val="single" w:sz="4" w:space="0" w:color="auto"/>
              <w:bottom w:val="single" w:sz="4" w:space="0" w:color="auto"/>
              <w:right w:val="single" w:sz="4" w:space="0" w:color="auto"/>
            </w:tcBorders>
            <w:vAlign w:val="center"/>
          </w:tcPr>
          <w:p w14:paraId="6533662D" w14:textId="03D16806" w:rsidR="006F699C" w:rsidRPr="00511225" w:rsidRDefault="006F699C" w:rsidP="006F699C">
            <w:pPr>
              <w:pStyle w:val="TAC"/>
              <w:keepNext w:val="0"/>
              <w:keepLines w:val="0"/>
              <w:widowControl w:val="0"/>
              <w:rPr>
                <w:ins w:id="397" w:author="Anritsu" w:date="2025-08-15T14:39:00Z" w16du:dateUtc="2025-08-15T05:39:00Z"/>
                <w:lang w:eastAsia="zh-CN"/>
              </w:rPr>
            </w:pPr>
            <w:ins w:id="398" w:author="Anritsu" w:date="2025-08-15T14:40:00Z" w16du:dateUtc="2025-08-15T05:40:00Z">
              <w:r>
                <w:rPr>
                  <w:rFonts w:hint="eastAsia"/>
                  <w:bCs/>
                  <w:lang w:eastAsia="zh-CN"/>
                </w:rPr>
                <w:t>M</w:t>
              </w:r>
              <w:r>
                <w:rPr>
                  <w:bCs/>
                  <w:lang w:eastAsia="zh-CN"/>
                </w:rPr>
                <w:t>id</w:t>
              </w:r>
            </w:ins>
          </w:p>
        </w:tc>
        <w:tc>
          <w:tcPr>
            <w:tcW w:w="837" w:type="dxa"/>
            <w:tcBorders>
              <w:top w:val="single" w:sz="4" w:space="0" w:color="auto"/>
              <w:left w:val="single" w:sz="4" w:space="0" w:color="auto"/>
              <w:bottom w:val="single" w:sz="4" w:space="0" w:color="auto"/>
              <w:right w:val="single" w:sz="4" w:space="0" w:color="auto"/>
            </w:tcBorders>
            <w:vAlign w:val="center"/>
          </w:tcPr>
          <w:p w14:paraId="7FE3B099" w14:textId="13906D46" w:rsidR="006F699C" w:rsidRPr="00511225" w:rsidRDefault="006F699C" w:rsidP="006F699C">
            <w:pPr>
              <w:pStyle w:val="TAC"/>
              <w:keepNext w:val="0"/>
              <w:keepLines w:val="0"/>
              <w:widowControl w:val="0"/>
              <w:rPr>
                <w:ins w:id="399" w:author="Anritsu" w:date="2025-08-15T14:39:00Z" w16du:dateUtc="2025-08-15T05:39:00Z"/>
                <w:lang w:eastAsia="zh-CN"/>
              </w:rPr>
            </w:pPr>
            <w:ins w:id="400" w:author="Anritsu" w:date="2025-08-15T14:40:00Z" w16du:dateUtc="2025-08-15T05:40:00Z">
              <w:r>
                <w:t>10</w:t>
              </w:r>
              <w:r w:rsidRPr="00511225">
                <w:t xml:space="preserve"> MHz</w:t>
              </w:r>
            </w:ins>
          </w:p>
        </w:tc>
        <w:tc>
          <w:tcPr>
            <w:tcW w:w="839" w:type="dxa"/>
            <w:tcBorders>
              <w:top w:val="single" w:sz="4" w:space="0" w:color="auto"/>
              <w:left w:val="single" w:sz="4" w:space="0" w:color="auto"/>
              <w:bottom w:val="single" w:sz="4" w:space="0" w:color="auto"/>
              <w:right w:val="single" w:sz="4" w:space="0" w:color="auto"/>
            </w:tcBorders>
            <w:vAlign w:val="center"/>
          </w:tcPr>
          <w:p w14:paraId="5CFADF22" w14:textId="26BCC7A9" w:rsidR="006F699C" w:rsidRPr="00511225" w:rsidRDefault="006F699C" w:rsidP="006F699C">
            <w:pPr>
              <w:pStyle w:val="TAC"/>
              <w:keepNext w:val="0"/>
              <w:keepLines w:val="0"/>
              <w:widowControl w:val="0"/>
              <w:rPr>
                <w:ins w:id="401" w:author="Anritsu" w:date="2025-08-15T14:39:00Z" w16du:dateUtc="2025-08-15T05:39:00Z"/>
                <w:lang w:eastAsia="zh-CN"/>
              </w:rPr>
            </w:pPr>
            <w:ins w:id="402" w:author="Anritsu" w:date="2025-08-15T14:40:00Z" w16du:dateUtc="2025-08-15T05:40:00Z">
              <w:r>
                <w:t>20</w:t>
              </w:r>
              <w:r w:rsidRPr="00511225">
                <w:t xml:space="preserve"> MHz</w:t>
              </w:r>
            </w:ins>
          </w:p>
        </w:tc>
        <w:tc>
          <w:tcPr>
            <w:tcW w:w="738" w:type="dxa"/>
            <w:tcBorders>
              <w:top w:val="single" w:sz="4" w:space="0" w:color="auto"/>
              <w:left w:val="single" w:sz="4" w:space="0" w:color="auto"/>
              <w:bottom w:val="single" w:sz="4" w:space="0" w:color="auto"/>
              <w:right w:val="single" w:sz="4" w:space="0" w:color="auto"/>
            </w:tcBorders>
            <w:vAlign w:val="center"/>
          </w:tcPr>
          <w:p w14:paraId="1F4EF771" w14:textId="33445ED5" w:rsidR="006F699C" w:rsidRPr="00511225" w:rsidRDefault="006F699C" w:rsidP="006F699C">
            <w:pPr>
              <w:pStyle w:val="TAC"/>
              <w:keepNext w:val="0"/>
              <w:keepLines w:val="0"/>
              <w:widowControl w:val="0"/>
              <w:rPr>
                <w:ins w:id="403" w:author="Anritsu" w:date="2025-08-15T14:39:00Z" w16du:dateUtc="2025-08-15T05:39:00Z"/>
              </w:rPr>
            </w:pPr>
            <w:ins w:id="404" w:author="Anritsu" w:date="2025-08-15T14:40:00Z" w16du:dateUtc="2025-08-15T05:40: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776698" w14:textId="60F6F34F" w:rsidR="006F699C" w:rsidRPr="00511225" w:rsidRDefault="006F699C" w:rsidP="006F699C">
            <w:pPr>
              <w:pStyle w:val="TAC"/>
              <w:keepNext w:val="0"/>
              <w:keepLines w:val="0"/>
              <w:widowControl w:val="0"/>
              <w:rPr>
                <w:ins w:id="405" w:author="Anritsu" w:date="2025-08-15T14:39:00Z" w16du:dateUtc="2025-08-15T05:39:00Z"/>
              </w:rPr>
            </w:pPr>
            <w:ins w:id="406" w:author="Anritsu" w:date="2025-08-15T14:40:00Z" w16du:dateUtc="2025-08-15T05:40:00Z">
              <w:r w:rsidRPr="00511225">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06A7A612" w14:textId="7CE1070C" w:rsidR="006F699C" w:rsidRPr="00511225" w:rsidRDefault="006F699C" w:rsidP="006F699C">
            <w:pPr>
              <w:pStyle w:val="TAC"/>
              <w:keepNext w:val="0"/>
              <w:keepLines w:val="0"/>
              <w:widowControl w:val="0"/>
              <w:rPr>
                <w:ins w:id="407" w:author="Anritsu" w:date="2025-08-15T14:39:00Z" w16du:dateUtc="2025-08-15T05:39:00Z"/>
              </w:rPr>
            </w:pPr>
            <w:ins w:id="408" w:author="Anritsu" w:date="2025-08-15T14:40:00Z" w16du:dateUtc="2025-08-15T05:40:00Z">
              <w:r w:rsidRPr="00511225">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689AB3A3" w14:textId="67D68A94" w:rsidR="00BA5D37" w:rsidRPr="00511225" w:rsidRDefault="006F699C" w:rsidP="00BA5D37">
            <w:pPr>
              <w:pStyle w:val="TAC"/>
              <w:keepNext w:val="0"/>
              <w:keepLines w:val="0"/>
              <w:widowControl w:val="0"/>
              <w:rPr>
                <w:ins w:id="409" w:author="Anritsu" w:date="2025-08-15T14:39:00Z" w16du:dateUtc="2025-08-15T05:39:00Z"/>
                <w:lang w:eastAsia="ja-JP"/>
              </w:rPr>
            </w:pPr>
            <w:ins w:id="410" w:author="Anritsu" w:date="2025-08-15T14:40:00Z" w16du:dateUtc="2025-08-15T05:40:00Z">
              <w:r w:rsidRPr="00511225">
                <w:t>REFSENS_CA_</w:t>
              </w:r>
              <w:r>
                <w:t>2</w:t>
              </w:r>
            </w:ins>
          </w:p>
        </w:tc>
        <w:tc>
          <w:tcPr>
            <w:tcW w:w="1604" w:type="dxa"/>
            <w:tcBorders>
              <w:top w:val="single" w:sz="4" w:space="0" w:color="auto"/>
              <w:left w:val="single" w:sz="4" w:space="0" w:color="auto"/>
              <w:bottom w:val="single" w:sz="4" w:space="0" w:color="auto"/>
              <w:right w:val="single" w:sz="4" w:space="0" w:color="auto"/>
            </w:tcBorders>
            <w:vAlign w:val="center"/>
          </w:tcPr>
          <w:p w14:paraId="11EA6FC6" w14:textId="061D69AC" w:rsidR="006F699C" w:rsidRPr="00511225" w:rsidRDefault="006F699C" w:rsidP="006F699C">
            <w:pPr>
              <w:pStyle w:val="TAC"/>
              <w:keepNext w:val="0"/>
              <w:keepLines w:val="0"/>
              <w:widowControl w:val="0"/>
              <w:rPr>
                <w:ins w:id="411" w:author="Anritsu" w:date="2025-08-15T14:39:00Z" w16du:dateUtc="2025-08-15T05:39:00Z"/>
                <w:lang w:eastAsia="zh-CN"/>
              </w:rPr>
            </w:pPr>
            <w:ins w:id="412" w:author="Anritsu" w:date="2025-08-15T14:40:00Z" w16du:dateUtc="2025-08-15T05:40:00Z">
              <w:r w:rsidRPr="00511225">
                <w:t>-</w:t>
              </w:r>
            </w:ins>
          </w:p>
        </w:tc>
      </w:tr>
      <w:tr w:rsidR="006F699C" w:rsidRPr="00511225" w14:paraId="6ED8547B" w14:textId="77777777" w:rsidTr="002906D6">
        <w:trPr>
          <w:trHeight w:val="285"/>
          <w:jc w:val="center"/>
          <w:ins w:id="413" w:author="Anritsu" w:date="2025-08-15T14:39:00Z"/>
        </w:trPr>
        <w:tc>
          <w:tcPr>
            <w:tcW w:w="382" w:type="dxa"/>
            <w:tcBorders>
              <w:top w:val="single" w:sz="4" w:space="0" w:color="auto"/>
              <w:left w:val="single" w:sz="4" w:space="0" w:color="auto"/>
              <w:bottom w:val="single" w:sz="4" w:space="0" w:color="auto"/>
              <w:right w:val="single" w:sz="4" w:space="0" w:color="auto"/>
            </w:tcBorders>
            <w:vAlign w:val="center"/>
          </w:tcPr>
          <w:p w14:paraId="3C1B0D06" w14:textId="316B9B24" w:rsidR="006F699C" w:rsidRPr="00511225" w:rsidRDefault="006F699C" w:rsidP="006F699C">
            <w:pPr>
              <w:pStyle w:val="TAC"/>
              <w:keepNext w:val="0"/>
              <w:keepLines w:val="0"/>
              <w:widowControl w:val="0"/>
              <w:rPr>
                <w:ins w:id="414" w:author="Anritsu" w:date="2025-08-15T14:39:00Z" w16du:dateUtc="2025-08-15T05:39:00Z"/>
              </w:rPr>
            </w:pPr>
            <w:ins w:id="415" w:author="Anritsu" w:date="2025-08-15T14:40:00Z" w16du:dateUtc="2025-08-15T05:40:00Z">
              <w:r>
                <w:rPr>
                  <w:rFonts w:hint="eastAsia"/>
                  <w:lang w:eastAsia="zh-CN"/>
                </w:rPr>
                <w:t>5</w:t>
              </w:r>
            </w:ins>
          </w:p>
        </w:tc>
        <w:tc>
          <w:tcPr>
            <w:tcW w:w="647" w:type="dxa"/>
            <w:tcBorders>
              <w:top w:val="single" w:sz="4" w:space="0" w:color="auto"/>
              <w:left w:val="single" w:sz="4" w:space="0" w:color="auto"/>
              <w:bottom w:val="single" w:sz="4" w:space="0" w:color="auto"/>
              <w:right w:val="single" w:sz="4" w:space="0" w:color="auto"/>
            </w:tcBorders>
            <w:vAlign w:val="center"/>
          </w:tcPr>
          <w:p w14:paraId="74CF7319" w14:textId="082B7BA3" w:rsidR="006F699C" w:rsidRPr="00511225" w:rsidRDefault="006F699C" w:rsidP="006F699C">
            <w:pPr>
              <w:pStyle w:val="TAC"/>
              <w:keepNext w:val="0"/>
              <w:keepLines w:val="0"/>
              <w:widowControl w:val="0"/>
              <w:rPr>
                <w:ins w:id="416" w:author="Anritsu" w:date="2025-08-15T14:39:00Z" w16du:dateUtc="2025-08-15T05:39:00Z"/>
                <w:lang w:eastAsia="zh-CN"/>
              </w:rPr>
            </w:pPr>
            <w:ins w:id="417" w:author="Anritsu" w:date="2025-08-15T14:40:00Z" w16du:dateUtc="2025-08-15T05:40:00Z">
              <w:r w:rsidRPr="00511225">
                <w:t>n</w:t>
              </w:r>
              <w:r>
                <w:t>8</w:t>
              </w:r>
            </w:ins>
          </w:p>
        </w:tc>
        <w:tc>
          <w:tcPr>
            <w:tcW w:w="759" w:type="dxa"/>
            <w:tcBorders>
              <w:top w:val="single" w:sz="4" w:space="0" w:color="auto"/>
              <w:left w:val="single" w:sz="4" w:space="0" w:color="auto"/>
              <w:bottom w:val="single" w:sz="4" w:space="0" w:color="auto"/>
              <w:right w:val="single" w:sz="4" w:space="0" w:color="auto"/>
            </w:tcBorders>
            <w:vAlign w:val="center"/>
          </w:tcPr>
          <w:p w14:paraId="557F70B4" w14:textId="4AD310B3" w:rsidR="006F699C" w:rsidRPr="00511225" w:rsidRDefault="006F699C" w:rsidP="006F699C">
            <w:pPr>
              <w:pStyle w:val="TAC"/>
              <w:keepNext w:val="0"/>
              <w:keepLines w:val="0"/>
              <w:widowControl w:val="0"/>
              <w:rPr>
                <w:ins w:id="418" w:author="Anritsu" w:date="2025-08-15T14:39:00Z" w16du:dateUtc="2025-08-15T05:39:00Z"/>
                <w:bCs/>
              </w:rPr>
            </w:pPr>
            <w:ins w:id="419" w:author="Anritsu" w:date="2025-08-15T14:40:00Z" w16du:dateUtc="2025-08-15T05:40:00Z">
              <w:r>
                <w:rPr>
                  <w:rFonts w:hint="eastAsia"/>
                  <w:bCs/>
                  <w:lang w:eastAsia="zh-CN"/>
                </w:rPr>
                <w:t>U</w:t>
              </w:r>
              <w:r>
                <w:rPr>
                  <w:bCs/>
                  <w:lang w:eastAsia="zh-CN"/>
                </w:rPr>
                <w:t xml:space="preserve">L </w:t>
              </w:r>
              <w:r w:rsidRPr="003A0EA6">
                <w:rPr>
                  <w:lang w:eastAsia="zh-CN"/>
                </w:rPr>
                <w:t>897.5</w:t>
              </w:r>
            </w:ins>
            <w:ins w:id="420" w:author="Anritsu" w:date="2025-08-20T17:14:00Z" w16du:dateUtc="2025-08-20T08:14:00Z">
              <w:r w:rsidR="0045096F">
                <w:rPr>
                  <w:rFonts w:hint="eastAsia"/>
                  <w:lang w:eastAsia="ja-JP"/>
                </w:rPr>
                <w:t xml:space="preserve"> </w:t>
              </w:r>
              <w:r w:rsidR="0045096F" w:rsidRPr="0045096F">
                <w:rPr>
                  <w:rFonts w:hint="eastAsia"/>
                  <w:highlight w:val="yellow"/>
                  <w:lang w:eastAsia="ja-JP"/>
                </w:rPr>
                <w:t>MHz</w:t>
              </w:r>
            </w:ins>
            <w:ins w:id="421" w:author="Anritsu" w:date="2025-08-15T14:40:00Z" w16du:dateUtc="2025-08-15T05:40:00Z">
              <w:r>
                <w:rPr>
                  <w:lang w:eastAsia="zh-CN"/>
                </w:rPr>
                <w:t xml:space="preserve"> / DL </w:t>
              </w:r>
              <w:r w:rsidRPr="003A0EA6">
                <w:rPr>
                  <w:lang w:eastAsia="zh-CN"/>
                </w:rPr>
                <w:t>942.5</w:t>
              </w:r>
              <w:r>
                <w:rPr>
                  <w:lang w:eastAsia="zh-CN"/>
                </w:rPr>
                <w:t xml:space="preserve"> MHz</w:t>
              </w:r>
            </w:ins>
          </w:p>
        </w:tc>
        <w:tc>
          <w:tcPr>
            <w:tcW w:w="656" w:type="dxa"/>
            <w:tcBorders>
              <w:top w:val="single" w:sz="4" w:space="0" w:color="auto"/>
              <w:left w:val="single" w:sz="4" w:space="0" w:color="auto"/>
              <w:bottom w:val="single" w:sz="4" w:space="0" w:color="auto"/>
              <w:right w:val="single" w:sz="4" w:space="0" w:color="auto"/>
            </w:tcBorders>
            <w:vAlign w:val="center"/>
          </w:tcPr>
          <w:p w14:paraId="15139584" w14:textId="46058C10" w:rsidR="006F699C" w:rsidRPr="00511225" w:rsidRDefault="006F699C" w:rsidP="006F699C">
            <w:pPr>
              <w:pStyle w:val="TAC"/>
              <w:keepNext w:val="0"/>
              <w:keepLines w:val="0"/>
              <w:widowControl w:val="0"/>
              <w:rPr>
                <w:ins w:id="422" w:author="Anritsu" w:date="2025-08-15T14:39:00Z" w16du:dateUtc="2025-08-15T05:39:00Z"/>
                <w:lang w:eastAsia="zh-CN"/>
              </w:rPr>
            </w:pPr>
            <w:ins w:id="423" w:author="Anritsu" w:date="2025-08-15T14:40:00Z" w16du:dateUtc="2025-08-15T05:40:00Z">
              <w:r w:rsidRPr="00511225">
                <w:t>n7</w:t>
              </w:r>
              <w:r>
                <w:t>7</w:t>
              </w:r>
            </w:ins>
          </w:p>
        </w:tc>
        <w:tc>
          <w:tcPr>
            <w:tcW w:w="753" w:type="dxa"/>
            <w:tcBorders>
              <w:top w:val="single" w:sz="4" w:space="0" w:color="auto"/>
              <w:left w:val="single" w:sz="4" w:space="0" w:color="auto"/>
              <w:bottom w:val="single" w:sz="4" w:space="0" w:color="auto"/>
              <w:right w:val="single" w:sz="4" w:space="0" w:color="auto"/>
            </w:tcBorders>
            <w:vAlign w:val="center"/>
          </w:tcPr>
          <w:p w14:paraId="2B5BA08D" w14:textId="5DDB27B7" w:rsidR="006F699C" w:rsidRPr="00511225" w:rsidRDefault="006F699C" w:rsidP="006F699C">
            <w:pPr>
              <w:pStyle w:val="TAC"/>
              <w:keepNext w:val="0"/>
              <w:keepLines w:val="0"/>
              <w:widowControl w:val="0"/>
              <w:rPr>
                <w:ins w:id="424" w:author="Anritsu" w:date="2025-08-15T14:39:00Z" w16du:dateUtc="2025-08-15T05:39:00Z"/>
                <w:lang w:eastAsia="zh-CN"/>
              </w:rPr>
            </w:pPr>
            <w:ins w:id="425" w:author="Anritsu" w:date="2025-08-15T14:40:00Z" w16du:dateUtc="2025-08-15T05:40:00Z">
              <w:r>
                <w:rPr>
                  <w:bCs/>
                  <w:lang w:eastAsia="zh-CN"/>
                </w:rPr>
                <w:t xml:space="preserve">3635 </w:t>
              </w:r>
              <w:r>
                <w:rPr>
                  <w:lang w:eastAsia="zh-CN"/>
                </w:rPr>
                <w:t>MHz</w:t>
              </w:r>
            </w:ins>
          </w:p>
        </w:tc>
        <w:tc>
          <w:tcPr>
            <w:tcW w:w="837" w:type="dxa"/>
            <w:tcBorders>
              <w:top w:val="single" w:sz="4" w:space="0" w:color="auto"/>
              <w:left w:val="single" w:sz="4" w:space="0" w:color="auto"/>
              <w:bottom w:val="single" w:sz="4" w:space="0" w:color="auto"/>
              <w:right w:val="single" w:sz="4" w:space="0" w:color="auto"/>
            </w:tcBorders>
            <w:vAlign w:val="center"/>
          </w:tcPr>
          <w:p w14:paraId="752B1284" w14:textId="3B8F7285" w:rsidR="006F699C" w:rsidRPr="00511225" w:rsidRDefault="006F699C" w:rsidP="006F699C">
            <w:pPr>
              <w:pStyle w:val="TAC"/>
              <w:keepNext w:val="0"/>
              <w:keepLines w:val="0"/>
              <w:widowControl w:val="0"/>
              <w:rPr>
                <w:ins w:id="426" w:author="Anritsu" w:date="2025-08-15T14:39:00Z" w16du:dateUtc="2025-08-15T05:39:00Z"/>
                <w:lang w:eastAsia="zh-CN"/>
              </w:rPr>
            </w:pPr>
            <w:ins w:id="427" w:author="Anritsu" w:date="2025-08-15T14:40:00Z" w16du:dateUtc="2025-08-15T05:40:00Z">
              <w:r w:rsidRPr="00511225">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1072553B" w14:textId="09292665" w:rsidR="006F699C" w:rsidRPr="00511225" w:rsidRDefault="006F699C" w:rsidP="006F699C">
            <w:pPr>
              <w:pStyle w:val="TAC"/>
              <w:keepNext w:val="0"/>
              <w:keepLines w:val="0"/>
              <w:widowControl w:val="0"/>
              <w:rPr>
                <w:ins w:id="428" w:author="Anritsu" w:date="2025-08-15T14:39:00Z" w16du:dateUtc="2025-08-15T05:39:00Z"/>
                <w:lang w:eastAsia="zh-CN"/>
              </w:rPr>
            </w:pPr>
            <w:ins w:id="429" w:author="Anritsu" w:date="2025-08-15T14:40:00Z" w16du:dateUtc="2025-08-15T05:40:00Z">
              <w:r>
                <w:t>10</w:t>
              </w:r>
              <w:r w:rsidRPr="00511225">
                <w:t xml:space="preserve"> MHz</w:t>
              </w:r>
            </w:ins>
          </w:p>
        </w:tc>
        <w:tc>
          <w:tcPr>
            <w:tcW w:w="738" w:type="dxa"/>
            <w:tcBorders>
              <w:top w:val="single" w:sz="4" w:space="0" w:color="auto"/>
              <w:left w:val="single" w:sz="4" w:space="0" w:color="auto"/>
              <w:bottom w:val="single" w:sz="4" w:space="0" w:color="auto"/>
              <w:right w:val="single" w:sz="4" w:space="0" w:color="auto"/>
            </w:tcBorders>
            <w:vAlign w:val="center"/>
          </w:tcPr>
          <w:p w14:paraId="0D3C74E7" w14:textId="0AB2AE83" w:rsidR="006F699C" w:rsidRPr="00511225" w:rsidRDefault="006F699C" w:rsidP="006F699C">
            <w:pPr>
              <w:pStyle w:val="TAC"/>
              <w:keepNext w:val="0"/>
              <w:keepLines w:val="0"/>
              <w:widowControl w:val="0"/>
              <w:rPr>
                <w:ins w:id="430" w:author="Anritsu" w:date="2025-08-15T14:39:00Z" w16du:dateUtc="2025-08-15T05:39:00Z"/>
              </w:rPr>
            </w:pPr>
            <w:ins w:id="431" w:author="Anritsu" w:date="2025-08-15T14:40:00Z" w16du:dateUtc="2025-08-15T05:40: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35D8BCC" w14:textId="03DD8573" w:rsidR="006F699C" w:rsidRPr="00511225" w:rsidRDefault="006F699C" w:rsidP="006F699C">
            <w:pPr>
              <w:pStyle w:val="TAC"/>
              <w:keepNext w:val="0"/>
              <w:keepLines w:val="0"/>
              <w:widowControl w:val="0"/>
              <w:rPr>
                <w:ins w:id="432" w:author="Anritsu" w:date="2025-08-15T14:39:00Z" w16du:dateUtc="2025-08-15T05:39:00Z"/>
              </w:rPr>
            </w:pPr>
            <w:ins w:id="433" w:author="Anritsu" w:date="2025-08-15T14:40:00Z" w16du:dateUtc="2025-08-15T05:40:00Z">
              <w:r w:rsidRPr="00511225">
                <w:t>Full RB</w:t>
              </w:r>
              <w:r>
                <w:t xml:space="preserve"> </w:t>
              </w:r>
            </w:ins>
          </w:p>
        </w:tc>
        <w:tc>
          <w:tcPr>
            <w:tcW w:w="747" w:type="dxa"/>
            <w:tcBorders>
              <w:top w:val="single" w:sz="4" w:space="0" w:color="auto"/>
              <w:left w:val="single" w:sz="4" w:space="0" w:color="auto"/>
              <w:bottom w:val="single" w:sz="4" w:space="0" w:color="auto"/>
              <w:right w:val="single" w:sz="4" w:space="0" w:color="auto"/>
            </w:tcBorders>
            <w:vAlign w:val="center"/>
          </w:tcPr>
          <w:p w14:paraId="16C8EEB3" w14:textId="6455468C" w:rsidR="006F699C" w:rsidRPr="00511225" w:rsidRDefault="006F699C" w:rsidP="006F699C">
            <w:pPr>
              <w:pStyle w:val="TAC"/>
              <w:keepNext w:val="0"/>
              <w:keepLines w:val="0"/>
              <w:widowControl w:val="0"/>
              <w:rPr>
                <w:ins w:id="434" w:author="Anritsu" w:date="2025-08-15T14:39:00Z" w16du:dateUtc="2025-08-15T05:39:00Z"/>
              </w:rPr>
            </w:pPr>
            <w:ins w:id="435" w:author="Anritsu" w:date="2025-08-15T14:40:00Z" w16du:dateUtc="2025-08-15T05:40:00Z">
              <w:r w:rsidRPr="00511225">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3579F77C" w14:textId="59F15547" w:rsidR="00BA5D37" w:rsidRPr="00511225" w:rsidRDefault="006F699C" w:rsidP="00BA5D37">
            <w:pPr>
              <w:pStyle w:val="TAC"/>
              <w:keepNext w:val="0"/>
              <w:keepLines w:val="0"/>
              <w:widowControl w:val="0"/>
              <w:rPr>
                <w:ins w:id="436" w:author="Anritsu" w:date="2025-08-15T14:39:00Z" w16du:dateUtc="2025-08-15T05:39:00Z"/>
                <w:lang w:eastAsia="ja-JP"/>
              </w:rPr>
            </w:pPr>
            <w:ins w:id="437" w:author="Anritsu" w:date="2025-08-15T14:40:00Z" w16du:dateUtc="2025-08-15T05:40:00Z">
              <w:r w:rsidRPr="00511225">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23181B34" w14:textId="71CDBBB9" w:rsidR="006F699C" w:rsidRPr="00511225" w:rsidRDefault="006F699C" w:rsidP="006F699C">
            <w:pPr>
              <w:pStyle w:val="TAC"/>
              <w:keepNext w:val="0"/>
              <w:keepLines w:val="0"/>
              <w:widowControl w:val="0"/>
              <w:rPr>
                <w:ins w:id="438" w:author="Anritsu" w:date="2025-08-15T14:39:00Z" w16du:dateUtc="2025-08-15T05:39:00Z"/>
                <w:lang w:eastAsia="zh-CN"/>
              </w:rPr>
            </w:pPr>
            <w:ins w:id="439" w:author="Anritsu" w:date="2025-08-15T14:40:00Z" w16du:dateUtc="2025-08-15T05:40:00Z">
              <w:r w:rsidRPr="00511225">
                <w:t>REFSENS_CA_3</w:t>
              </w:r>
            </w:ins>
          </w:p>
        </w:tc>
      </w:tr>
      <w:tr w:rsidR="00F71412" w:rsidRPr="00511225" w14:paraId="5A57CBB5"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328653" w14:textId="77777777" w:rsidR="00F71412" w:rsidRPr="00511225" w:rsidRDefault="00F71412" w:rsidP="002906D6">
            <w:pPr>
              <w:pStyle w:val="TAH"/>
              <w:keepNext w:val="0"/>
              <w:keepLines w:val="0"/>
              <w:widowControl w:val="0"/>
            </w:pPr>
            <w:r w:rsidRPr="00511225">
              <w:t>Test Settings for CA_n8A-n78A Configuration</w:t>
            </w:r>
          </w:p>
        </w:tc>
      </w:tr>
      <w:tr w:rsidR="00F71412" w:rsidRPr="00511225" w14:paraId="58EF19E8"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52EC960"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EF053ED" w14:textId="77777777" w:rsidR="00F71412" w:rsidRPr="00511225" w:rsidRDefault="00F71412" w:rsidP="002906D6">
            <w:pPr>
              <w:pStyle w:val="TAC"/>
              <w:keepNext w:val="0"/>
              <w:keepLines w:val="0"/>
              <w:widowControl w:val="0"/>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04D05BE1" w14:textId="77777777" w:rsidR="00F71412" w:rsidRPr="00511225" w:rsidRDefault="00F71412" w:rsidP="002906D6">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486183BB"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007713A" w14:textId="77777777" w:rsidR="00F71412" w:rsidRPr="00511225" w:rsidRDefault="00F71412" w:rsidP="002906D6">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88FA52D"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9C0606D"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4400E76"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77AF0A"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282FB3B"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5ECF628" w14:textId="77777777" w:rsidR="00F71412" w:rsidRPr="00511225" w:rsidRDefault="00F71412" w:rsidP="002906D6">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EAC0956" w14:textId="77777777" w:rsidR="00F71412" w:rsidRPr="00511225" w:rsidRDefault="00F71412" w:rsidP="002906D6">
            <w:pPr>
              <w:pStyle w:val="TAC"/>
              <w:keepNext w:val="0"/>
              <w:keepLines w:val="0"/>
              <w:widowControl w:val="0"/>
            </w:pPr>
            <w:r w:rsidRPr="00511225">
              <w:t>-</w:t>
            </w:r>
          </w:p>
        </w:tc>
      </w:tr>
      <w:tr w:rsidR="00F71412" w:rsidRPr="00511225" w14:paraId="46778F69"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7C1C83F" w14:textId="77777777" w:rsidR="00F71412" w:rsidRPr="00511225" w:rsidRDefault="00F71412" w:rsidP="002906D6">
            <w:pPr>
              <w:pStyle w:val="TAC"/>
              <w:keepNext w:val="0"/>
              <w:keepLines w:val="0"/>
              <w:widowControl w:val="0"/>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02C1978" w14:textId="77777777" w:rsidR="00F71412" w:rsidRPr="00511225" w:rsidRDefault="00F71412" w:rsidP="002906D6">
            <w:pPr>
              <w:pStyle w:val="TAC"/>
              <w:keepNext w:val="0"/>
              <w:keepLines w:val="0"/>
              <w:widowControl w:val="0"/>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06D9B862" w14:textId="77777777" w:rsidR="00F71412" w:rsidRPr="00511225" w:rsidRDefault="00F71412" w:rsidP="002906D6">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69834C62"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D164210" w14:textId="77777777" w:rsidR="00F71412" w:rsidRPr="00511225" w:rsidRDefault="00F71412" w:rsidP="002906D6">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09F14053"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73D61D5" w14:textId="77777777" w:rsidR="00F71412" w:rsidRPr="00511225" w:rsidRDefault="00F71412" w:rsidP="002906D6">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58DEEC43"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1AB5E8"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4AC170E1"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A143B48" w14:textId="77777777" w:rsidR="00F71412" w:rsidRPr="00511225" w:rsidRDefault="00F71412" w:rsidP="002906D6">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533274C" w14:textId="77777777" w:rsidR="00F71412" w:rsidRPr="00511225" w:rsidRDefault="00F71412" w:rsidP="002906D6">
            <w:pPr>
              <w:pStyle w:val="TAC"/>
              <w:keepNext w:val="0"/>
              <w:keepLines w:val="0"/>
              <w:widowControl w:val="0"/>
            </w:pPr>
            <w:r w:rsidRPr="00511225">
              <w:t>-</w:t>
            </w:r>
          </w:p>
        </w:tc>
      </w:tr>
      <w:tr w:rsidR="00F71412" w:rsidRPr="00511225" w14:paraId="7B683168"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3C59246" w14:textId="77777777" w:rsidR="00F71412" w:rsidRPr="00511225" w:rsidRDefault="00F71412" w:rsidP="002906D6">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7D896D2E" w14:textId="77777777" w:rsidR="00F71412" w:rsidRPr="00511225" w:rsidRDefault="00F71412" w:rsidP="002906D6">
            <w:pPr>
              <w:pStyle w:val="TAC"/>
              <w:keepNext w:val="0"/>
              <w:keepLines w:val="0"/>
              <w:widowControl w:val="0"/>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1C2E7154" w14:textId="77777777" w:rsidR="00F71412" w:rsidRPr="00511225" w:rsidRDefault="00F71412" w:rsidP="002906D6">
            <w:pPr>
              <w:pStyle w:val="TAC"/>
              <w:keepNext w:val="0"/>
              <w:keepLines w:val="0"/>
              <w:widowControl w:val="0"/>
            </w:pPr>
            <w:r w:rsidRPr="00511225">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3CBE617B"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EAE8DD6" w14:textId="77777777" w:rsidR="00F71412" w:rsidRPr="00511225" w:rsidRDefault="00F71412" w:rsidP="002906D6">
            <w:pPr>
              <w:pStyle w:val="TAC"/>
              <w:keepNext w:val="0"/>
              <w:keepLines w:val="0"/>
              <w:widowControl w:val="0"/>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398448FF"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2F13B07"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B722D99"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4C06F3"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DB34CE1"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2991AD8" w14:textId="77777777" w:rsidR="00F71412" w:rsidRPr="00511225" w:rsidRDefault="00F71412" w:rsidP="002906D6">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6A7B8C5" w14:textId="77777777" w:rsidR="00F71412" w:rsidRPr="00511225" w:rsidRDefault="00F71412" w:rsidP="002906D6">
            <w:pPr>
              <w:pStyle w:val="TAC"/>
              <w:keepNext w:val="0"/>
              <w:keepLines w:val="0"/>
              <w:widowControl w:val="0"/>
            </w:pPr>
            <w:r w:rsidRPr="00511225">
              <w:t>REFSENS_CA_3</w:t>
            </w:r>
          </w:p>
        </w:tc>
      </w:tr>
      <w:tr w:rsidR="00F71412" w:rsidRPr="00511225" w14:paraId="1426BE6E"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3C6CCC" w14:textId="4AF1EFBB" w:rsidR="00F71412" w:rsidRPr="00A32D0F" w:rsidRDefault="00A32D0F" w:rsidP="002906D6">
            <w:pPr>
              <w:pStyle w:val="TAC"/>
              <w:keepNext w:val="0"/>
              <w:keepLines w:val="0"/>
              <w:widowControl w:val="0"/>
              <w:rPr>
                <w:b/>
                <w:bCs/>
              </w:rPr>
            </w:pPr>
            <w:r w:rsidRPr="00A32D0F">
              <w:rPr>
                <w:rFonts w:hint="eastAsia"/>
                <w:b/>
                <w:bCs/>
                <w:noProof/>
                <w:color w:val="FF0000"/>
                <w:lang w:eastAsia="ja-JP"/>
              </w:rPr>
              <w:t>&lt;&lt;Uncha</w:t>
            </w:r>
            <w:r w:rsidRPr="00A32D0F">
              <w:rPr>
                <w:b/>
                <w:bCs/>
                <w:noProof/>
                <w:color w:val="FF0000"/>
                <w:lang w:eastAsia="ja-JP"/>
              </w:rPr>
              <w:t>n</w:t>
            </w:r>
            <w:r w:rsidRPr="00A32D0F">
              <w:rPr>
                <w:rFonts w:hint="eastAsia"/>
                <w:b/>
                <w:bCs/>
                <w:noProof/>
                <w:color w:val="FF0000"/>
                <w:lang w:eastAsia="ja-JP"/>
              </w:rPr>
              <w:t>ged rows skipped&gt;&gt;</w:t>
            </w:r>
          </w:p>
        </w:tc>
      </w:tr>
      <w:tr w:rsidR="00F71412" w:rsidRPr="00511225" w14:paraId="20B3D759"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5324B3" w14:textId="77777777" w:rsidR="00F71412" w:rsidRPr="00511225" w:rsidRDefault="00F71412" w:rsidP="002906D6">
            <w:pPr>
              <w:pStyle w:val="TAH"/>
              <w:keepNext w:val="0"/>
              <w:keepLines w:val="0"/>
              <w:widowControl w:val="0"/>
            </w:pPr>
            <w:r w:rsidRPr="00511225">
              <w:t>Test Settings for CA_n26A-n70A Configuration</w:t>
            </w:r>
          </w:p>
        </w:tc>
      </w:tr>
      <w:tr w:rsidR="00F71412" w:rsidRPr="00511225" w14:paraId="011C1A06"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E592F86"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E80F861" w14:textId="77777777" w:rsidR="00F71412" w:rsidRPr="00511225" w:rsidRDefault="00F71412" w:rsidP="002906D6">
            <w:pPr>
              <w:pStyle w:val="TAC"/>
              <w:keepNext w:val="0"/>
              <w:keepLines w:val="0"/>
              <w:widowControl w:val="0"/>
            </w:pPr>
            <w:r w:rsidRPr="00511225">
              <w:t>n70</w:t>
            </w:r>
          </w:p>
        </w:tc>
        <w:tc>
          <w:tcPr>
            <w:tcW w:w="759" w:type="dxa"/>
            <w:tcBorders>
              <w:top w:val="single" w:sz="4" w:space="0" w:color="auto"/>
              <w:left w:val="single" w:sz="4" w:space="0" w:color="auto"/>
              <w:bottom w:val="single" w:sz="4" w:space="0" w:color="auto"/>
              <w:right w:val="single" w:sz="4" w:space="0" w:color="auto"/>
            </w:tcBorders>
            <w:vAlign w:val="center"/>
          </w:tcPr>
          <w:p w14:paraId="24C56CC5" w14:textId="77777777" w:rsidR="00F71412" w:rsidRPr="00511225" w:rsidRDefault="00F71412" w:rsidP="002906D6">
            <w:pPr>
              <w:pStyle w:val="TAC"/>
              <w:keepNext w:val="0"/>
              <w:keepLines w:val="0"/>
              <w:widowControl w:val="0"/>
            </w:pPr>
            <w:r w:rsidRPr="00511225">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44EA78A4" w14:textId="77777777" w:rsidR="00F71412" w:rsidRPr="00511225" w:rsidRDefault="00F71412" w:rsidP="002906D6">
            <w:pPr>
              <w:pStyle w:val="TAC"/>
              <w:keepNext w:val="0"/>
              <w:keepLines w:val="0"/>
              <w:widowControl w:val="0"/>
            </w:pPr>
            <w:r w:rsidRPr="00511225">
              <w:t>n26</w:t>
            </w:r>
          </w:p>
        </w:tc>
        <w:tc>
          <w:tcPr>
            <w:tcW w:w="753" w:type="dxa"/>
            <w:tcBorders>
              <w:top w:val="single" w:sz="4" w:space="0" w:color="auto"/>
              <w:left w:val="single" w:sz="4" w:space="0" w:color="auto"/>
              <w:bottom w:val="single" w:sz="4" w:space="0" w:color="auto"/>
              <w:right w:val="single" w:sz="4" w:space="0" w:color="auto"/>
            </w:tcBorders>
            <w:vAlign w:val="center"/>
          </w:tcPr>
          <w:p w14:paraId="7222F275" w14:textId="77777777" w:rsidR="00F71412" w:rsidRPr="00511225" w:rsidRDefault="00F71412" w:rsidP="002906D6">
            <w:pPr>
              <w:pStyle w:val="TAC"/>
              <w:keepNext w:val="0"/>
              <w:keepLines w:val="0"/>
              <w:widowControl w:val="0"/>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41BC6C43" w14:textId="77777777" w:rsidR="00F71412" w:rsidRPr="00511225" w:rsidRDefault="00F71412" w:rsidP="002906D6">
            <w:pPr>
              <w:pStyle w:val="TAC"/>
              <w:keepNext w:val="0"/>
              <w:keepLines w:val="0"/>
              <w:widowControl w:val="0"/>
            </w:pPr>
            <w:r w:rsidRPr="00511225">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7492269F" w14:textId="77777777" w:rsidR="00F71412" w:rsidRPr="00511225" w:rsidRDefault="00F71412" w:rsidP="002906D6">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5E08B43"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4B5997"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FB8BDF1"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5B6FFD" w14:textId="77777777" w:rsidR="00F71412" w:rsidRPr="00511225" w:rsidRDefault="00F71412" w:rsidP="002906D6">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7E4018B" w14:textId="77777777" w:rsidR="00F71412" w:rsidRPr="00511225" w:rsidRDefault="00F71412" w:rsidP="002906D6">
            <w:pPr>
              <w:pStyle w:val="TAC"/>
              <w:keepNext w:val="0"/>
              <w:keepLines w:val="0"/>
              <w:widowControl w:val="0"/>
            </w:pPr>
            <w:r w:rsidRPr="00511225">
              <w:t>REFSENS_CA_3</w:t>
            </w:r>
          </w:p>
        </w:tc>
      </w:tr>
      <w:tr w:rsidR="00DC33B6" w:rsidRPr="00511225" w14:paraId="1FD7BC12" w14:textId="77777777" w:rsidTr="00DB3F6A">
        <w:trPr>
          <w:trHeight w:val="285"/>
          <w:jc w:val="center"/>
          <w:ins w:id="440" w:author="Anritsu" w:date="2025-08-15T15:13: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A1F8EF" w14:textId="0677D636" w:rsidR="00DC33B6" w:rsidRPr="00DC33B6" w:rsidRDefault="00DC33B6" w:rsidP="002906D6">
            <w:pPr>
              <w:pStyle w:val="TAC"/>
              <w:keepNext w:val="0"/>
              <w:keepLines w:val="0"/>
              <w:widowControl w:val="0"/>
              <w:rPr>
                <w:ins w:id="441" w:author="Anritsu" w:date="2025-08-15T15:13:00Z" w16du:dateUtc="2025-08-15T06:13:00Z"/>
                <w:b/>
                <w:bCs/>
              </w:rPr>
            </w:pPr>
            <w:ins w:id="442" w:author="Anritsu" w:date="2025-08-15T15:13:00Z" w16du:dateUtc="2025-08-15T06:13:00Z">
              <w:r w:rsidRPr="00DC33B6">
                <w:rPr>
                  <w:b/>
                  <w:bCs/>
                </w:rPr>
                <w:t>Test Settings for CA_n26A-n78A Configuration</w:t>
              </w:r>
            </w:ins>
          </w:p>
        </w:tc>
      </w:tr>
      <w:tr w:rsidR="00DC33B6" w:rsidRPr="00511225" w14:paraId="1EB70403" w14:textId="77777777" w:rsidTr="002906D6">
        <w:trPr>
          <w:trHeight w:val="285"/>
          <w:jc w:val="center"/>
          <w:ins w:id="443" w:author="Anritsu" w:date="2025-08-15T15:13:00Z"/>
        </w:trPr>
        <w:tc>
          <w:tcPr>
            <w:tcW w:w="382" w:type="dxa"/>
            <w:tcBorders>
              <w:top w:val="single" w:sz="4" w:space="0" w:color="auto"/>
              <w:left w:val="single" w:sz="4" w:space="0" w:color="auto"/>
              <w:bottom w:val="single" w:sz="4" w:space="0" w:color="auto"/>
              <w:right w:val="single" w:sz="4" w:space="0" w:color="auto"/>
            </w:tcBorders>
            <w:vAlign w:val="center"/>
          </w:tcPr>
          <w:p w14:paraId="22350B34" w14:textId="41D778AF" w:rsidR="00DC33B6" w:rsidRPr="00511225" w:rsidRDefault="00DC33B6" w:rsidP="00DC33B6">
            <w:pPr>
              <w:pStyle w:val="TAC"/>
              <w:keepNext w:val="0"/>
              <w:keepLines w:val="0"/>
              <w:widowControl w:val="0"/>
              <w:rPr>
                <w:ins w:id="444" w:author="Anritsu" w:date="2025-08-15T15:13:00Z" w16du:dateUtc="2025-08-15T06:13:00Z"/>
              </w:rPr>
            </w:pPr>
            <w:ins w:id="445" w:author="Anritsu" w:date="2025-08-15T15:13:00Z" w16du:dateUtc="2025-08-15T06:13:00Z">
              <w:r>
                <w:rPr>
                  <w:rFonts w:hint="eastAsia"/>
                  <w:lang w:eastAsia="ja-JP"/>
                </w:rPr>
                <w:t>1</w:t>
              </w:r>
            </w:ins>
          </w:p>
        </w:tc>
        <w:tc>
          <w:tcPr>
            <w:tcW w:w="647" w:type="dxa"/>
            <w:tcBorders>
              <w:top w:val="single" w:sz="4" w:space="0" w:color="auto"/>
              <w:left w:val="single" w:sz="4" w:space="0" w:color="auto"/>
              <w:bottom w:val="single" w:sz="4" w:space="0" w:color="auto"/>
              <w:right w:val="single" w:sz="4" w:space="0" w:color="auto"/>
            </w:tcBorders>
            <w:vAlign w:val="center"/>
          </w:tcPr>
          <w:p w14:paraId="67FB842F" w14:textId="023D9E15" w:rsidR="00DC33B6" w:rsidRPr="00511225" w:rsidRDefault="00DC33B6" w:rsidP="00DC33B6">
            <w:pPr>
              <w:pStyle w:val="TAC"/>
              <w:keepNext w:val="0"/>
              <w:keepLines w:val="0"/>
              <w:widowControl w:val="0"/>
              <w:rPr>
                <w:ins w:id="446" w:author="Anritsu" w:date="2025-08-15T15:13:00Z" w16du:dateUtc="2025-08-15T06:13:00Z"/>
              </w:rPr>
            </w:pPr>
            <w:ins w:id="447" w:author="Anritsu" w:date="2025-08-15T15:13:00Z" w16du:dateUtc="2025-08-15T06:13:00Z">
              <w:r w:rsidRPr="00511225">
                <w:t>n2</w:t>
              </w:r>
              <w:r>
                <w:rPr>
                  <w:rFonts w:hint="eastAsia"/>
                  <w:lang w:eastAsia="ja-JP"/>
                </w:rPr>
                <w:t>6</w:t>
              </w:r>
            </w:ins>
          </w:p>
        </w:tc>
        <w:tc>
          <w:tcPr>
            <w:tcW w:w="759" w:type="dxa"/>
            <w:tcBorders>
              <w:top w:val="single" w:sz="4" w:space="0" w:color="auto"/>
              <w:left w:val="single" w:sz="4" w:space="0" w:color="auto"/>
              <w:bottom w:val="single" w:sz="4" w:space="0" w:color="auto"/>
              <w:right w:val="single" w:sz="4" w:space="0" w:color="auto"/>
            </w:tcBorders>
            <w:vAlign w:val="center"/>
          </w:tcPr>
          <w:p w14:paraId="370AE50D" w14:textId="10E62A34" w:rsidR="00DC33B6" w:rsidRPr="00511225" w:rsidRDefault="00DC33B6" w:rsidP="00DC33B6">
            <w:pPr>
              <w:pStyle w:val="TAC"/>
              <w:keepNext w:val="0"/>
              <w:keepLines w:val="0"/>
              <w:widowControl w:val="0"/>
              <w:rPr>
                <w:ins w:id="448" w:author="Anritsu" w:date="2025-08-15T15:13:00Z" w16du:dateUtc="2025-08-15T06:13:00Z"/>
                <w:rFonts w:eastAsia="Malgun Gothic" w:cs="Arial"/>
                <w:kern w:val="2"/>
                <w:szCs w:val="24"/>
                <w14:ligatures w14:val="standardContextual"/>
              </w:rPr>
            </w:pPr>
            <w:ins w:id="449" w:author="Anritsu" w:date="2025-08-15T15:13:00Z" w16du:dateUtc="2025-08-15T06:13:00Z">
              <w:r>
                <w:rPr>
                  <w:rFonts w:cs="Arial" w:hint="eastAsia"/>
                  <w:kern w:val="2"/>
                  <w:szCs w:val="24"/>
                  <w:lang w:eastAsia="ja-JP"/>
                  <w14:ligatures w14:val="standardContextual"/>
                </w:rPr>
                <w:t>Mid</w:t>
              </w:r>
            </w:ins>
          </w:p>
        </w:tc>
        <w:tc>
          <w:tcPr>
            <w:tcW w:w="656" w:type="dxa"/>
            <w:tcBorders>
              <w:top w:val="single" w:sz="4" w:space="0" w:color="auto"/>
              <w:left w:val="single" w:sz="4" w:space="0" w:color="auto"/>
              <w:bottom w:val="single" w:sz="4" w:space="0" w:color="auto"/>
              <w:right w:val="single" w:sz="4" w:space="0" w:color="auto"/>
            </w:tcBorders>
            <w:vAlign w:val="center"/>
          </w:tcPr>
          <w:p w14:paraId="380205BB" w14:textId="68EDC490" w:rsidR="00DC33B6" w:rsidRPr="00511225" w:rsidRDefault="00DC33B6" w:rsidP="00DC33B6">
            <w:pPr>
              <w:pStyle w:val="TAC"/>
              <w:keepNext w:val="0"/>
              <w:keepLines w:val="0"/>
              <w:widowControl w:val="0"/>
              <w:rPr>
                <w:ins w:id="450" w:author="Anritsu" w:date="2025-08-15T15:13:00Z" w16du:dateUtc="2025-08-15T06:13:00Z"/>
              </w:rPr>
            </w:pPr>
            <w:ins w:id="451" w:author="Anritsu" w:date="2025-08-15T15:13:00Z" w16du:dateUtc="2025-08-15T06:13:00Z">
              <w:r w:rsidRPr="00511225">
                <w:t>n78</w:t>
              </w:r>
            </w:ins>
          </w:p>
        </w:tc>
        <w:tc>
          <w:tcPr>
            <w:tcW w:w="753" w:type="dxa"/>
            <w:tcBorders>
              <w:top w:val="single" w:sz="4" w:space="0" w:color="auto"/>
              <w:left w:val="single" w:sz="4" w:space="0" w:color="auto"/>
              <w:bottom w:val="single" w:sz="4" w:space="0" w:color="auto"/>
              <w:right w:val="single" w:sz="4" w:space="0" w:color="auto"/>
            </w:tcBorders>
            <w:vAlign w:val="center"/>
          </w:tcPr>
          <w:p w14:paraId="40A2A0E3" w14:textId="049AB796" w:rsidR="00DC33B6" w:rsidRPr="00511225" w:rsidRDefault="00DC33B6" w:rsidP="00DC33B6">
            <w:pPr>
              <w:pStyle w:val="TAC"/>
              <w:keepNext w:val="0"/>
              <w:keepLines w:val="0"/>
              <w:widowControl w:val="0"/>
              <w:rPr>
                <w:ins w:id="452" w:author="Anritsu" w:date="2025-08-15T15:13:00Z" w16du:dateUtc="2025-08-15T06:13:00Z"/>
                <w:rFonts w:eastAsia="Malgun Gothic" w:cs="Arial"/>
                <w:kern w:val="2"/>
                <w:szCs w:val="24"/>
                <w14:ligatures w14:val="standardContextual"/>
              </w:rPr>
            </w:pPr>
            <w:ins w:id="453" w:author="Anritsu" w:date="2025-08-15T15:13:00Z" w16du:dateUtc="2025-08-15T06:13:00Z">
              <w:r>
                <w:rPr>
                  <w:rFonts w:hint="eastAsia"/>
                  <w:lang w:eastAsia="ja-JP"/>
                </w:rPr>
                <w:t xml:space="preserve">3326 </w:t>
              </w:r>
              <w:r w:rsidRPr="00511225">
                <w:t>MHz</w:t>
              </w:r>
            </w:ins>
          </w:p>
        </w:tc>
        <w:tc>
          <w:tcPr>
            <w:tcW w:w="837" w:type="dxa"/>
            <w:tcBorders>
              <w:top w:val="single" w:sz="4" w:space="0" w:color="auto"/>
              <w:left w:val="single" w:sz="4" w:space="0" w:color="auto"/>
              <w:bottom w:val="single" w:sz="4" w:space="0" w:color="auto"/>
              <w:right w:val="single" w:sz="4" w:space="0" w:color="auto"/>
            </w:tcBorders>
            <w:vAlign w:val="center"/>
          </w:tcPr>
          <w:p w14:paraId="3A030905" w14:textId="3E819EDA" w:rsidR="00DC33B6" w:rsidRPr="00511225" w:rsidRDefault="00DC33B6" w:rsidP="00DC33B6">
            <w:pPr>
              <w:pStyle w:val="TAC"/>
              <w:keepNext w:val="0"/>
              <w:keepLines w:val="0"/>
              <w:widowControl w:val="0"/>
              <w:rPr>
                <w:ins w:id="454" w:author="Anritsu" w:date="2025-08-15T15:13:00Z" w16du:dateUtc="2025-08-15T06:13:00Z"/>
              </w:rPr>
            </w:pPr>
            <w:ins w:id="455" w:author="Anritsu" w:date="2025-08-15T15:13:00Z" w16du:dateUtc="2025-08-15T06:13:00Z">
              <w:r w:rsidRPr="00511225">
                <w:rPr>
                  <w:rFonts w:eastAsia="SimSun"/>
                </w:rPr>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217DD584" w14:textId="0DB7F53A" w:rsidR="00DC33B6" w:rsidRPr="00511225" w:rsidRDefault="00DC33B6" w:rsidP="00DC33B6">
            <w:pPr>
              <w:pStyle w:val="TAC"/>
              <w:keepNext w:val="0"/>
              <w:keepLines w:val="0"/>
              <w:widowControl w:val="0"/>
              <w:rPr>
                <w:ins w:id="456" w:author="Anritsu" w:date="2025-08-15T15:13:00Z" w16du:dateUtc="2025-08-15T06:13:00Z"/>
              </w:rPr>
            </w:pPr>
            <w:ins w:id="457" w:author="Anritsu" w:date="2025-08-15T15:13:00Z" w16du:dateUtc="2025-08-15T06:13:00Z">
              <w:r w:rsidRPr="00511225">
                <w:rPr>
                  <w:rFonts w:eastAsia="SimSun"/>
                </w:rPr>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7374F47A" w14:textId="6547785A" w:rsidR="00DC33B6" w:rsidRPr="00511225" w:rsidRDefault="00DC33B6" w:rsidP="00DC33B6">
            <w:pPr>
              <w:pStyle w:val="TAC"/>
              <w:keepNext w:val="0"/>
              <w:keepLines w:val="0"/>
              <w:widowControl w:val="0"/>
              <w:rPr>
                <w:ins w:id="458" w:author="Anritsu" w:date="2025-08-15T15:13:00Z" w16du:dateUtc="2025-08-15T06:13:00Z"/>
              </w:rPr>
            </w:pPr>
            <w:ins w:id="459" w:author="Anritsu" w:date="2025-08-15T15:13:00Z" w16du:dateUtc="2025-08-15T06:13:00Z">
              <w:r w:rsidRPr="00511225">
                <w:rPr>
                  <w:rFonts w:eastAsia="SimSun"/>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D3F01E" w14:textId="01E0FD13" w:rsidR="00DC33B6" w:rsidRPr="00511225" w:rsidRDefault="00DC33B6" w:rsidP="00DC33B6">
            <w:pPr>
              <w:pStyle w:val="TAC"/>
              <w:keepNext w:val="0"/>
              <w:keepLines w:val="0"/>
              <w:widowControl w:val="0"/>
              <w:rPr>
                <w:ins w:id="460" w:author="Anritsu" w:date="2025-08-15T15:13:00Z" w16du:dateUtc="2025-08-15T06:13:00Z"/>
              </w:rPr>
            </w:pPr>
            <w:ins w:id="461" w:author="Anritsu" w:date="2025-08-15T15:13:00Z" w16du:dateUtc="2025-08-15T06:13:00Z">
              <w:r w:rsidRPr="00511225">
                <w:rPr>
                  <w:rFonts w:eastAsia="SimSun"/>
                </w:rPr>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25AF9C39" w14:textId="2F59765A" w:rsidR="00DC33B6" w:rsidRPr="00511225" w:rsidRDefault="00DC33B6" w:rsidP="00DC33B6">
            <w:pPr>
              <w:pStyle w:val="TAC"/>
              <w:keepNext w:val="0"/>
              <w:keepLines w:val="0"/>
              <w:widowControl w:val="0"/>
              <w:rPr>
                <w:ins w:id="462" w:author="Anritsu" w:date="2025-08-15T15:13:00Z" w16du:dateUtc="2025-08-15T06:13:00Z"/>
              </w:rPr>
            </w:pPr>
            <w:ins w:id="463" w:author="Anritsu" w:date="2025-08-15T15:13:00Z" w16du:dateUtc="2025-08-15T06:13:00Z">
              <w:r w:rsidRPr="00511225">
                <w:rPr>
                  <w:rFonts w:eastAsia="SimSun"/>
                </w:rPr>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5D08EAB5" w14:textId="161E3A3C" w:rsidR="00DC33B6" w:rsidRPr="00511225" w:rsidRDefault="00DC33B6" w:rsidP="00DC33B6">
            <w:pPr>
              <w:pStyle w:val="TAC"/>
              <w:keepNext w:val="0"/>
              <w:keepLines w:val="0"/>
              <w:widowControl w:val="0"/>
              <w:rPr>
                <w:ins w:id="464" w:author="Anritsu" w:date="2025-08-15T15:13:00Z" w16du:dateUtc="2025-08-15T06:13:00Z"/>
              </w:rPr>
            </w:pPr>
            <w:ins w:id="465" w:author="Anritsu" w:date="2025-08-15T15:13:00Z" w16du:dateUtc="2025-08-15T06:13:00Z">
              <w:r w:rsidRPr="00511225">
                <w:t>REFSENS_CA_1</w:t>
              </w:r>
            </w:ins>
          </w:p>
        </w:tc>
        <w:tc>
          <w:tcPr>
            <w:tcW w:w="1604" w:type="dxa"/>
            <w:tcBorders>
              <w:top w:val="single" w:sz="4" w:space="0" w:color="auto"/>
              <w:left w:val="single" w:sz="4" w:space="0" w:color="auto"/>
              <w:bottom w:val="single" w:sz="4" w:space="0" w:color="auto"/>
              <w:right w:val="single" w:sz="4" w:space="0" w:color="auto"/>
            </w:tcBorders>
            <w:vAlign w:val="center"/>
          </w:tcPr>
          <w:p w14:paraId="3A20FDD7" w14:textId="0B67D896" w:rsidR="00742D1F" w:rsidRPr="00511225" w:rsidRDefault="00742D1F" w:rsidP="00964A97">
            <w:pPr>
              <w:pStyle w:val="TAC"/>
              <w:keepNext w:val="0"/>
              <w:keepLines w:val="0"/>
              <w:widowControl w:val="0"/>
              <w:rPr>
                <w:ins w:id="466" w:author="Anritsu" w:date="2025-08-15T15:13:00Z" w16du:dateUtc="2025-08-15T06:13:00Z"/>
                <w:lang w:eastAsia="ja-JP"/>
              </w:rPr>
            </w:pPr>
            <w:ins w:id="467" w:author="Anritsu" w:date="2025-08-15T15:19:00Z" w16du:dateUtc="2025-08-15T06:19:00Z">
              <w:r>
                <w:rPr>
                  <w:rFonts w:hint="eastAsia"/>
                  <w:lang w:eastAsia="ja-JP"/>
                </w:rPr>
                <w:t>-</w:t>
              </w:r>
            </w:ins>
          </w:p>
        </w:tc>
      </w:tr>
      <w:tr w:rsidR="00DC33B6" w:rsidRPr="00511225" w14:paraId="18F332D7" w14:textId="77777777" w:rsidTr="002906D6">
        <w:trPr>
          <w:trHeight w:val="285"/>
          <w:jc w:val="center"/>
          <w:ins w:id="468" w:author="Anritsu" w:date="2025-08-15T15:13:00Z"/>
        </w:trPr>
        <w:tc>
          <w:tcPr>
            <w:tcW w:w="382" w:type="dxa"/>
            <w:tcBorders>
              <w:top w:val="single" w:sz="4" w:space="0" w:color="auto"/>
              <w:left w:val="single" w:sz="4" w:space="0" w:color="auto"/>
              <w:bottom w:val="single" w:sz="4" w:space="0" w:color="auto"/>
              <w:right w:val="single" w:sz="4" w:space="0" w:color="auto"/>
            </w:tcBorders>
            <w:vAlign w:val="center"/>
          </w:tcPr>
          <w:p w14:paraId="7951A83A" w14:textId="20ACCA9E" w:rsidR="00DC33B6" w:rsidRPr="00511225" w:rsidRDefault="00DC33B6" w:rsidP="00DC33B6">
            <w:pPr>
              <w:pStyle w:val="TAC"/>
              <w:keepNext w:val="0"/>
              <w:keepLines w:val="0"/>
              <w:widowControl w:val="0"/>
              <w:rPr>
                <w:ins w:id="469" w:author="Anritsu" w:date="2025-08-15T15:13:00Z" w16du:dateUtc="2025-08-15T06:13:00Z"/>
              </w:rPr>
            </w:pPr>
            <w:ins w:id="470" w:author="Anritsu" w:date="2025-08-15T15:13:00Z" w16du:dateUtc="2025-08-15T06:13:00Z">
              <w:r>
                <w:rPr>
                  <w:rFonts w:hint="eastAsia"/>
                  <w:lang w:eastAsia="ja-JP"/>
                </w:rPr>
                <w:t>2</w:t>
              </w:r>
            </w:ins>
          </w:p>
        </w:tc>
        <w:tc>
          <w:tcPr>
            <w:tcW w:w="647" w:type="dxa"/>
            <w:tcBorders>
              <w:top w:val="single" w:sz="4" w:space="0" w:color="auto"/>
              <w:left w:val="single" w:sz="4" w:space="0" w:color="auto"/>
              <w:bottom w:val="single" w:sz="4" w:space="0" w:color="auto"/>
              <w:right w:val="single" w:sz="4" w:space="0" w:color="auto"/>
            </w:tcBorders>
            <w:vAlign w:val="center"/>
          </w:tcPr>
          <w:p w14:paraId="4CAFC4F6" w14:textId="1FE5D96E" w:rsidR="00DC33B6" w:rsidRPr="00511225" w:rsidRDefault="00DC33B6" w:rsidP="00DC33B6">
            <w:pPr>
              <w:pStyle w:val="TAC"/>
              <w:keepNext w:val="0"/>
              <w:keepLines w:val="0"/>
              <w:widowControl w:val="0"/>
              <w:rPr>
                <w:ins w:id="471" w:author="Anritsu" w:date="2025-08-15T15:13:00Z" w16du:dateUtc="2025-08-15T06:13:00Z"/>
              </w:rPr>
            </w:pPr>
            <w:ins w:id="472" w:author="Anritsu" w:date="2025-08-15T15:13:00Z" w16du:dateUtc="2025-08-15T06:13:00Z">
              <w:r w:rsidRPr="00511225">
                <w:t>n2</w:t>
              </w:r>
              <w:r>
                <w:rPr>
                  <w:rFonts w:hint="eastAsia"/>
                  <w:lang w:eastAsia="ja-JP"/>
                </w:rPr>
                <w:t>6</w:t>
              </w:r>
            </w:ins>
          </w:p>
        </w:tc>
        <w:tc>
          <w:tcPr>
            <w:tcW w:w="759" w:type="dxa"/>
            <w:tcBorders>
              <w:top w:val="single" w:sz="4" w:space="0" w:color="auto"/>
              <w:left w:val="single" w:sz="4" w:space="0" w:color="auto"/>
              <w:bottom w:val="single" w:sz="4" w:space="0" w:color="auto"/>
              <w:right w:val="single" w:sz="4" w:space="0" w:color="auto"/>
            </w:tcBorders>
            <w:vAlign w:val="center"/>
          </w:tcPr>
          <w:p w14:paraId="0E23F001" w14:textId="1AE9F67D" w:rsidR="00DC33B6" w:rsidRPr="00511225" w:rsidRDefault="00DC33B6" w:rsidP="00DC33B6">
            <w:pPr>
              <w:pStyle w:val="TAC"/>
              <w:keepNext w:val="0"/>
              <w:keepLines w:val="0"/>
              <w:widowControl w:val="0"/>
              <w:rPr>
                <w:ins w:id="473" w:author="Anritsu" w:date="2025-08-15T15:13:00Z" w16du:dateUtc="2025-08-15T06:13:00Z"/>
                <w:rFonts w:eastAsia="Malgun Gothic" w:cs="Arial" w:hint="eastAsia"/>
                <w:kern w:val="2"/>
                <w:szCs w:val="24"/>
                <w14:ligatures w14:val="standardContextual"/>
              </w:rPr>
            </w:pPr>
            <w:ins w:id="474" w:author="Anritsu" w:date="2025-08-15T15:13:00Z" w16du:dateUtc="2025-08-15T06:13:00Z">
              <w:r>
                <w:rPr>
                  <w:rFonts w:cs="Arial" w:hint="eastAsia"/>
                  <w:kern w:val="2"/>
                  <w:szCs w:val="24"/>
                  <w:lang w:eastAsia="ja-JP"/>
                  <w14:ligatures w14:val="standardContextual"/>
                </w:rPr>
                <w:t>837.5</w:t>
              </w:r>
            </w:ins>
            <w:ins w:id="475" w:author="Anritsu" w:date="2025-08-20T17:15:00Z" w16du:dateUtc="2025-08-20T08:15:00Z">
              <w:r w:rsidR="00C00EAA">
                <w:rPr>
                  <w:rFonts w:cs="Arial" w:hint="eastAsia"/>
                  <w:kern w:val="2"/>
                  <w:szCs w:val="24"/>
                  <w:lang w:eastAsia="ja-JP"/>
                  <w14:ligatures w14:val="standardContextual"/>
                </w:rPr>
                <w:t xml:space="preserve"> </w:t>
              </w:r>
              <w:r w:rsidR="00C00EAA" w:rsidRPr="00C00EAA">
                <w:rPr>
                  <w:rFonts w:cs="Arial" w:hint="eastAsia"/>
                  <w:kern w:val="2"/>
                  <w:szCs w:val="24"/>
                  <w:highlight w:val="yellow"/>
                  <w:lang w:eastAsia="ja-JP"/>
                  <w14:ligatures w14:val="standardContextual"/>
                </w:rPr>
                <w:t>MHz (UL)</w:t>
              </w:r>
            </w:ins>
          </w:p>
        </w:tc>
        <w:tc>
          <w:tcPr>
            <w:tcW w:w="656" w:type="dxa"/>
            <w:tcBorders>
              <w:top w:val="single" w:sz="4" w:space="0" w:color="auto"/>
              <w:left w:val="single" w:sz="4" w:space="0" w:color="auto"/>
              <w:bottom w:val="single" w:sz="4" w:space="0" w:color="auto"/>
              <w:right w:val="single" w:sz="4" w:space="0" w:color="auto"/>
            </w:tcBorders>
            <w:vAlign w:val="center"/>
          </w:tcPr>
          <w:p w14:paraId="13BB19A7" w14:textId="70046FD6" w:rsidR="00DC33B6" w:rsidRPr="00511225" w:rsidRDefault="00DC33B6" w:rsidP="00DC33B6">
            <w:pPr>
              <w:pStyle w:val="TAC"/>
              <w:keepNext w:val="0"/>
              <w:keepLines w:val="0"/>
              <w:widowControl w:val="0"/>
              <w:rPr>
                <w:ins w:id="476" w:author="Anritsu" w:date="2025-08-15T15:13:00Z" w16du:dateUtc="2025-08-15T06:13:00Z"/>
              </w:rPr>
            </w:pPr>
            <w:ins w:id="477" w:author="Anritsu" w:date="2025-08-15T15:13:00Z" w16du:dateUtc="2025-08-15T06:13:00Z">
              <w:r w:rsidRPr="00511225">
                <w:t>n78</w:t>
              </w:r>
            </w:ins>
          </w:p>
        </w:tc>
        <w:tc>
          <w:tcPr>
            <w:tcW w:w="753" w:type="dxa"/>
            <w:tcBorders>
              <w:top w:val="single" w:sz="4" w:space="0" w:color="auto"/>
              <w:left w:val="single" w:sz="4" w:space="0" w:color="auto"/>
              <w:bottom w:val="single" w:sz="4" w:space="0" w:color="auto"/>
              <w:right w:val="single" w:sz="4" w:space="0" w:color="auto"/>
            </w:tcBorders>
            <w:vAlign w:val="center"/>
          </w:tcPr>
          <w:p w14:paraId="0BD3D37E" w14:textId="75435701" w:rsidR="00DC33B6" w:rsidRPr="00511225" w:rsidRDefault="00DC33B6" w:rsidP="00DC33B6">
            <w:pPr>
              <w:pStyle w:val="TAC"/>
              <w:keepNext w:val="0"/>
              <w:keepLines w:val="0"/>
              <w:widowControl w:val="0"/>
              <w:rPr>
                <w:ins w:id="478" w:author="Anritsu" w:date="2025-08-15T15:13:00Z" w16du:dateUtc="2025-08-15T06:13:00Z"/>
                <w:rFonts w:eastAsia="Malgun Gothic" w:cs="Arial"/>
                <w:kern w:val="2"/>
                <w:szCs w:val="24"/>
                <w14:ligatures w14:val="standardContextual"/>
              </w:rPr>
            </w:pPr>
            <w:ins w:id="479" w:author="Anritsu" w:date="2025-08-15T15:13:00Z" w16du:dateUtc="2025-08-15T06:13:00Z">
              <w:r>
                <w:rPr>
                  <w:rFonts w:hint="eastAsia"/>
                  <w:lang w:eastAsia="ja-JP"/>
                </w:rPr>
                <w:t xml:space="preserve">3350 </w:t>
              </w:r>
              <w:r w:rsidRPr="00511225">
                <w:t>MHz</w:t>
              </w:r>
            </w:ins>
          </w:p>
        </w:tc>
        <w:tc>
          <w:tcPr>
            <w:tcW w:w="837" w:type="dxa"/>
            <w:tcBorders>
              <w:top w:val="single" w:sz="4" w:space="0" w:color="auto"/>
              <w:left w:val="single" w:sz="4" w:space="0" w:color="auto"/>
              <w:bottom w:val="single" w:sz="4" w:space="0" w:color="auto"/>
              <w:right w:val="single" w:sz="4" w:space="0" w:color="auto"/>
            </w:tcBorders>
            <w:vAlign w:val="center"/>
          </w:tcPr>
          <w:p w14:paraId="5865489C" w14:textId="336DC1B7" w:rsidR="00DC33B6" w:rsidRPr="00511225" w:rsidRDefault="00DC33B6" w:rsidP="00DC33B6">
            <w:pPr>
              <w:pStyle w:val="TAC"/>
              <w:keepNext w:val="0"/>
              <w:keepLines w:val="0"/>
              <w:widowControl w:val="0"/>
              <w:rPr>
                <w:ins w:id="480" w:author="Anritsu" w:date="2025-08-15T15:13:00Z" w16du:dateUtc="2025-08-15T06:13:00Z"/>
              </w:rPr>
            </w:pPr>
            <w:ins w:id="481" w:author="Anritsu" w:date="2025-08-15T15:13:00Z" w16du:dateUtc="2025-08-15T06:13:00Z">
              <w:r w:rsidRPr="00511225">
                <w:rPr>
                  <w:rFonts w:eastAsia="SimSun"/>
                </w:rPr>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409F7F95" w14:textId="14AD692B" w:rsidR="00DC33B6" w:rsidRPr="00511225" w:rsidRDefault="00DC33B6" w:rsidP="00DC33B6">
            <w:pPr>
              <w:pStyle w:val="TAC"/>
              <w:keepNext w:val="0"/>
              <w:keepLines w:val="0"/>
              <w:widowControl w:val="0"/>
              <w:rPr>
                <w:ins w:id="482" w:author="Anritsu" w:date="2025-08-15T15:13:00Z" w16du:dateUtc="2025-08-15T06:13:00Z"/>
              </w:rPr>
            </w:pPr>
            <w:ins w:id="483" w:author="Anritsu" w:date="2025-08-15T15:13:00Z" w16du:dateUtc="2025-08-15T06:13:00Z">
              <w:r>
                <w:rPr>
                  <w:rFonts w:hint="eastAsia"/>
                  <w:lang w:eastAsia="ja-JP"/>
                </w:rPr>
                <w:t>10</w:t>
              </w:r>
              <w:r w:rsidRPr="00511225">
                <w:rPr>
                  <w:rFonts w:eastAsia="SimSun"/>
                </w:rPr>
                <w:t>0 MHz</w:t>
              </w:r>
            </w:ins>
          </w:p>
        </w:tc>
        <w:tc>
          <w:tcPr>
            <w:tcW w:w="738" w:type="dxa"/>
            <w:tcBorders>
              <w:top w:val="single" w:sz="4" w:space="0" w:color="auto"/>
              <w:left w:val="single" w:sz="4" w:space="0" w:color="auto"/>
              <w:bottom w:val="single" w:sz="4" w:space="0" w:color="auto"/>
              <w:right w:val="single" w:sz="4" w:space="0" w:color="auto"/>
            </w:tcBorders>
            <w:vAlign w:val="center"/>
          </w:tcPr>
          <w:p w14:paraId="41EE5B15" w14:textId="5BA8485F" w:rsidR="00DC33B6" w:rsidRPr="00511225" w:rsidRDefault="00DC33B6" w:rsidP="00DC33B6">
            <w:pPr>
              <w:pStyle w:val="TAC"/>
              <w:keepNext w:val="0"/>
              <w:keepLines w:val="0"/>
              <w:widowControl w:val="0"/>
              <w:rPr>
                <w:ins w:id="484" w:author="Anritsu" w:date="2025-08-15T15:13:00Z" w16du:dateUtc="2025-08-15T06:13:00Z"/>
              </w:rPr>
            </w:pPr>
            <w:ins w:id="485" w:author="Anritsu" w:date="2025-08-15T15:13:00Z" w16du:dateUtc="2025-08-15T06:13:00Z">
              <w:r w:rsidRPr="00511225">
                <w:rPr>
                  <w:rFonts w:eastAsia="SimSun"/>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291A4E" w14:textId="61ED55BA" w:rsidR="00DC33B6" w:rsidRPr="00511225" w:rsidRDefault="00DC33B6" w:rsidP="00DC33B6">
            <w:pPr>
              <w:pStyle w:val="TAC"/>
              <w:keepNext w:val="0"/>
              <w:keepLines w:val="0"/>
              <w:widowControl w:val="0"/>
              <w:rPr>
                <w:ins w:id="486" w:author="Anritsu" w:date="2025-08-15T15:13:00Z" w16du:dateUtc="2025-08-15T06:13:00Z"/>
              </w:rPr>
            </w:pPr>
            <w:ins w:id="487" w:author="Anritsu" w:date="2025-08-15T15:13:00Z" w16du:dateUtc="2025-08-15T06:13:00Z">
              <w:r w:rsidRPr="00511225">
                <w:rPr>
                  <w:rFonts w:eastAsia="SimSun"/>
                </w:rPr>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73E30ED4" w14:textId="68FEAC04" w:rsidR="00DC33B6" w:rsidRPr="00511225" w:rsidRDefault="00DC33B6" w:rsidP="00DC33B6">
            <w:pPr>
              <w:pStyle w:val="TAC"/>
              <w:keepNext w:val="0"/>
              <w:keepLines w:val="0"/>
              <w:widowControl w:val="0"/>
              <w:rPr>
                <w:ins w:id="488" w:author="Anritsu" w:date="2025-08-15T15:13:00Z" w16du:dateUtc="2025-08-15T06:13:00Z"/>
              </w:rPr>
            </w:pPr>
            <w:ins w:id="489" w:author="Anritsu" w:date="2025-08-15T15:13:00Z" w16du:dateUtc="2025-08-15T06:13:00Z">
              <w:r w:rsidRPr="00511225">
                <w:rPr>
                  <w:rFonts w:eastAsia="SimSun"/>
                </w:rPr>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68BCDBD1" w14:textId="0D1A016E" w:rsidR="00DC33B6" w:rsidRPr="00511225" w:rsidRDefault="00DC33B6" w:rsidP="00DC33B6">
            <w:pPr>
              <w:pStyle w:val="TAC"/>
              <w:keepNext w:val="0"/>
              <w:keepLines w:val="0"/>
              <w:widowControl w:val="0"/>
              <w:rPr>
                <w:ins w:id="490" w:author="Anritsu" w:date="2025-08-15T15:13:00Z" w16du:dateUtc="2025-08-15T06:13:00Z"/>
              </w:rPr>
            </w:pPr>
            <w:ins w:id="491" w:author="Anritsu" w:date="2025-08-15T15:13:00Z" w16du:dateUtc="2025-08-15T06:13:00Z">
              <w:r w:rsidRPr="00511225">
                <w:t>REFSENS_CA_1</w:t>
              </w:r>
            </w:ins>
          </w:p>
        </w:tc>
        <w:tc>
          <w:tcPr>
            <w:tcW w:w="1604" w:type="dxa"/>
            <w:tcBorders>
              <w:top w:val="single" w:sz="4" w:space="0" w:color="auto"/>
              <w:left w:val="single" w:sz="4" w:space="0" w:color="auto"/>
              <w:bottom w:val="single" w:sz="4" w:space="0" w:color="auto"/>
              <w:right w:val="single" w:sz="4" w:space="0" w:color="auto"/>
            </w:tcBorders>
            <w:vAlign w:val="center"/>
          </w:tcPr>
          <w:p w14:paraId="3049C40F" w14:textId="6217E11A" w:rsidR="00742D1F" w:rsidRPr="00511225" w:rsidRDefault="00742D1F" w:rsidP="00964A97">
            <w:pPr>
              <w:pStyle w:val="TAC"/>
              <w:keepNext w:val="0"/>
              <w:keepLines w:val="0"/>
              <w:widowControl w:val="0"/>
              <w:rPr>
                <w:ins w:id="492" w:author="Anritsu" w:date="2025-08-15T15:13:00Z" w16du:dateUtc="2025-08-15T06:13:00Z"/>
                <w:lang w:eastAsia="ja-JP"/>
              </w:rPr>
            </w:pPr>
            <w:ins w:id="493" w:author="Anritsu" w:date="2025-08-15T15:19:00Z" w16du:dateUtc="2025-08-15T06:19:00Z">
              <w:r>
                <w:rPr>
                  <w:rFonts w:hint="eastAsia"/>
                  <w:lang w:eastAsia="ja-JP"/>
                </w:rPr>
                <w:t>-</w:t>
              </w:r>
            </w:ins>
          </w:p>
        </w:tc>
      </w:tr>
      <w:tr w:rsidR="00DC33B6" w:rsidRPr="00511225" w14:paraId="03E3B6A6" w14:textId="77777777" w:rsidTr="002906D6">
        <w:trPr>
          <w:trHeight w:val="285"/>
          <w:jc w:val="center"/>
          <w:ins w:id="494" w:author="Anritsu" w:date="2025-08-15T15:13:00Z"/>
        </w:trPr>
        <w:tc>
          <w:tcPr>
            <w:tcW w:w="382" w:type="dxa"/>
            <w:tcBorders>
              <w:top w:val="single" w:sz="4" w:space="0" w:color="auto"/>
              <w:left w:val="single" w:sz="4" w:space="0" w:color="auto"/>
              <w:bottom w:val="single" w:sz="4" w:space="0" w:color="auto"/>
              <w:right w:val="single" w:sz="4" w:space="0" w:color="auto"/>
            </w:tcBorders>
            <w:vAlign w:val="center"/>
          </w:tcPr>
          <w:p w14:paraId="5369A8A6" w14:textId="39B5829F" w:rsidR="00DC33B6" w:rsidRPr="00511225" w:rsidRDefault="00DC33B6" w:rsidP="00DC33B6">
            <w:pPr>
              <w:pStyle w:val="TAC"/>
              <w:keepNext w:val="0"/>
              <w:keepLines w:val="0"/>
              <w:widowControl w:val="0"/>
              <w:rPr>
                <w:ins w:id="495" w:author="Anritsu" w:date="2025-08-15T15:13:00Z" w16du:dateUtc="2025-08-15T06:13:00Z"/>
              </w:rPr>
            </w:pPr>
            <w:ins w:id="496" w:author="Anritsu" w:date="2025-08-15T15:13:00Z" w16du:dateUtc="2025-08-15T06:13:00Z">
              <w:r>
                <w:rPr>
                  <w:rFonts w:hint="eastAsia"/>
                  <w:lang w:eastAsia="ja-JP"/>
                </w:rPr>
                <w:t>3</w:t>
              </w:r>
            </w:ins>
          </w:p>
        </w:tc>
        <w:tc>
          <w:tcPr>
            <w:tcW w:w="647" w:type="dxa"/>
            <w:tcBorders>
              <w:top w:val="single" w:sz="4" w:space="0" w:color="auto"/>
              <w:left w:val="single" w:sz="4" w:space="0" w:color="auto"/>
              <w:bottom w:val="single" w:sz="4" w:space="0" w:color="auto"/>
              <w:right w:val="single" w:sz="4" w:space="0" w:color="auto"/>
            </w:tcBorders>
            <w:vAlign w:val="center"/>
          </w:tcPr>
          <w:p w14:paraId="1777B782" w14:textId="0D9E805F" w:rsidR="00DC33B6" w:rsidRPr="009050D4" w:rsidRDefault="002A5566" w:rsidP="00DC33B6">
            <w:pPr>
              <w:pStyle w:val="TAC"/>
              <w:keepNext w:val="0"/>
              <w:keepLines w:val="0"/>
              <w:widowControl w:val="0"/>
              <w:rPr>
                <w:ins w:id="497" w:author="Anritsu" w:date="2025-08-15T15:13:00Z" w16du:dateUtc="2025-08-15T06:13:00Z"/>
              </w:rPr>
            </w:pPr>
            <w:ins w:id="498" w:author="Anritsu" w:date="2025-08-15T18:41:00Z" w16du:dateUtc="2025-08-15T09:41:00Z">
              <w:r w:rsidRPr="009050D4">
                <w:t>n</w:t>
              </w:r>
              <w:r w:rsidRPr="009050D4">
                <w:rPr>
                  <w:rFonts w:hint="eastAsia"/>
                  <w:lang w:eastAsia="ja-JP"/>
                </w:rPr>
                <w:t>78</w:t>
              </w:r>
            </w:ins>
          </w:p>
        </w:tc>
        <w:tc>
          <w:tcPr>
            <w:tcW w:w="759" w:type="dxa"/>
            <w:tcBorders>
              <w:top w:val="single" w:sz="4" w:space="0" w:color="auto"/>
              <w:left w:val="single" w:sz="4" w:space="0" w:color="auto"/>
              <w:bottom w:val="single" w:sz="4" w:space="0" w:color="auto"/>
              <w:right w:val="single" w:sz="4" w:space="0" w:color="auto"/>
            </w:tcBorders>
            <w:vAlign w:val="center"/>
          </w:tcPr>
          <w:p w14:paraId="66C7A97A" w14:textId="37965123" w:rsidR="00DC33B6" w:rsidRPr="009050D4" w:rsidRDefault="00DC33B6" w:rsidP="00DC33B6">
            <w:pPr>
              <w:pStyle w:val="TAC"/>
              <w:keepNext w:val="0"/>
              <w:keepLines w:val="0"/>
              <w:widowControl w:val="0"/>
              <w:rPr>
                <w:ins w:id="499" w:author="Anritsu" w:date="2025-08-15T15:13:00Z" w16du:dateUtc="2025-08-15T06:13:00Z"/>
                <w:rFonts w:eastAsia="Malgun Gothic" w:cs="Arial"/>
                <w:kern w:val="2"/>
                <w:szCs w:val="24"/>
                <w14:ligatures w14:val="standardContextual"/>
              </w:rPr>
            </w:pPr>
            <w:ins w:id="500" w:author="Anritsu" w:date="2025-08-15T15:13:00Z" w16du:dateUtc="2025-08-15T06:13:00Z">
              <w:r w:rsidRPr="009050D4">
                <w:rPr>
                  <w:rFonts w:cs="Arial" w:hint="eastAsia"/>
                  <w:kern w:val="2"/>
                  <w:szCs w:val="24"/>
                  <w:lang w:eastAsia="ja-JP"/>
                  <w14:ligatures w14:val="standardContextual"/>
                </w:rPr>
                <w:t xml:space="preserve">3506 </w:t>
              </w:r>
              <w:r w:rsidRPr="009050D4">
                <w:rPr>
                  <w:rFonts w:cs="Arial"/>
                  <w:kern w:val="2"/>
                  <w:szCs w:val="24"/>
                  <w14:ligatures w14:val="standardContextual"/>
                </w:rPr>
                <w:t>MHz</w:t>
              </w:r>
            </w:ins>
          </w:p>
        </w:tc>
        <w:tc>
          <w:tcPr>
            <w:tcW w:w="656" w:type="dxa"/>
            <w:tcBorders>
              <w:top w:val="single" w:sz="4" w:space="0" w:color="auto"/>
              <w:left w:val="single" w:sz="4" w:space="0" w:color="auto"/>
              <w:bottom w:val="single" w:sz="4" w:space="0" w:color="auto"/>
              <w:right w:val="single" w:sz="4" w:space="0" w:color="auto"/>
            </w:tcBorders>
            <w:vAlign w:val="center"/>
          </w:tcPr>
          <w:p w14:paraId="14BD9074" w14:textId="0228D013" w:rsidR="00DC33B6" w:rsidRPr="009050D4" w:rsidRDefault="002A5566" w:rsidP="00DC33B6">
            <w:pPr>
              <w:pStyle w:val="TAC"/>
              <w:keepNext w:val="0"/>
              <w:keepLines w:val="0"/>
              <w:widowControl w:val="0"/>
              <w:rPr>
                <w:ins w:id="501" w:author="Anritsu" w:date="2025-08-15T15:13:00Z" w16du:dateUtc="2025-08-15T06:13:00Z"/>
              </w:rPr>
            </w:pPr>
            <w:ins w:id="502" w:author="Anritsu" w:date="2025-08-15T18:41:00Z" w16du:dateUtc="2025-08-15T09:41:00Z">
              <w:r w:rsidRPr="009050D4">
                <w:t>n2</w:t>
              </w:r>
              <w:r w:rsidRPr="009050D4">
                <w:rPr>
                  <w:rFonts w:hint="eastAsia"/>
                  <w:lang w:eastAsia="ja-JP"/>
                </w:rPr>
                <w:t>6</w:t>
              </w:r>
            </w:ins>
          </w:p>
        </w:tc>
        <w:tc>
          <w:tcPr>
            <w:tcW w:w="753" w:type="dxa"/>
            <w:tcBorders>
              <w:top w:val="single" w:sz="4" w:space="0" w:color="auto"/>
              <w:left w:val="single" w:sz="4" w:space="0" w:color="auto"/>
              <w:bottom w:val="single" w:sz="4" w:space="0" w:color="auto"/>
              <w:right w:val="single" w:sz="4" w:space="0" w:color="auto"/>
            </w:tcBorders>
            <w:vAlign w:val="center"/>
          </w:tcPr>
          <w:p w14:paraId="475B7188" w14:textId="2ABED0CC" w:rsidR="00DC33B6" w:rsidRPr="00511225" w:rsidRDefault="00DC33B6" w:rsidP="00DC33B6">
            <w:pPr>
              <w:pStyle w:val="TAC"/>
              <w:keepNext w:val="0"/>
              <w:keepLines w:val="0"/>
              <w:widowControl w:val="0"/>
              <w:rPr>
                <w:ins w:id="503" w:author="Anritsu" w:date="2025-08-15T15:13:00Z" w16du:dateUtc="2025-08-15T06:13:00Z"/>
                <w:rFonts w:eastAsia="Malgun Gothic" w:cs="Arial"/>
                <w:kern w:val="2"/>
                <w:szCs w:val="24"/>
                <w14:ligatures w14:val="standardContextual"/>
              </w:rPr>
            </w:pPr>
            <w:ins w:id="504" w:author="Anritsu" w:date="2025-08-15T15:13:00Z" w16du:dateUtc="2025-08-15T06:13:00Z">
              <w:r>
                <w:rPr>
                  <w:rFonts w:cs="Arial" w:hint="eastAsia"/>
                  <w:kern w:val="2"/>
                  <w:szCs w:val="24"/>
                  <w:lang w:eastAsia="ja-JP"/>
                  <w14:ligatures w14:val="standardContextual"/>
                </w:rPr>
                <w:t>Mid</w:t>
              </w:r>
            </w:ins>
          </w:p>
        </w:tc>
        <w:tc>
          <w:tcPr>
            <w:tcW w:w="837" w:type="dxa"/>
            <w:tcBorders>
              <w:top w:val="single" w:sz="4" w:space="0" w:color="auto"/>
              <w:left w:val="single" w:sz="4" w:space="0" w:color="auto"/>
              <w:bottom w:val="single" w:sz="4" w:space="0" w:color="auto"/>
              <w:right w:val="single" w:sz="4" w:space="0" w:color="auto"/>
            </w:tcBorders>
            <w:vAlign w:val="center"/>
          </w:tcPr>
          <w:p w14:paraId="1A1F3B83" w14:textId="755CFBF2" w:rsidR="00DC33B6" w:rsidRPr="00511225" w:rsidRDefault="00DC33B6" w:rsidP="00DC33B6">
            <w:pPr>
              <w:pStyle w:val="TAC"/>
              <w:keepNext w:val="0"/>
              <w:keepLines w:val="0"/>
              <w:widowControl w:val="0"/>
              <w:rPr>
                <w:ins w:id="505" w:author="Anritsu" w:date="2025-08-15T15:13:00Z" w16du:dateUtc="2025-08-15T06:13:00Z"/>
              </w:rPr>
            </w:pPr>
            <w:ins w:id="506" w:author="Anritsu" w:date="2025-08-15T15:13:00Z" w16du:dateUtc="2025-08-15T06:13:00Z">
              <w:r>
                <w:rPr>
                  <w:rFonts w:hint="eastAsia"/>
                  <w:lang w:eastAsia="ja-JP"/>
                </w:rPr>
                <w:t>10</w:t>
              </w:r>
              <w:r w:rsidRPr="00511225">
                <w:t xml:space="preserve"> MHz</w:t>
              </w:r>
            </w:ins>
          </w:p>
        </w:tc>
        <w:tc>
          <w:tcPr>
            <w:tcW w:w="839" w:type="dxa"/>
            <w:tcBorders>
              <w:top w:val="single" w:sz="4" w:space="0" w:color="auto"/>
              <w:left w:val="single" w:sz="4" w:space="0" w:color="auto"/>
              <w:bottom w:val="single" w:sz="4" w:space="0" w:color="auto"/>
              <w:right w:val="single" w:sz="4" w:space="0" w:color="auto"/>
            </w:tcBorders>
            <w:vAlign w:val="center"/>
          </w:tcPr>
          <w:p w14:paraId="3B3AC08B" w14:textId="0B3A6AF4" w:rsidR="00DC33B6" w:rsidRPr="00511225" w:rsidRDefault="00DC33B6" w:rsidP="00DC33B6">
            <w:pPr>
              <w:pStyle w:val="TAC"/>
              <w:keepNext w:val="0"/>
              <w:keepLines w:val="0"/>
              <w:widowControl w:val="0"/>
              <w:rPr>
                <w:ins w:id="507" w:author="Anritsu" w:date="2025-08-15T15:13:00Z" w16du:dateUtc="2025-08-15T06:13:00Z"/>
              </w:rPr>
            </w:pPr>
            <w:ins w:id="508" w:author="Anritsu" w:date="2025-08-15T15:13:00Z" w16du:dateUtc="2025-08-15T06:13:00Z">
              <w:r w:rsidRPr="00511225">
                <w:t>5 MHz</w:t>
              </w:r>
            </w:ins>
          </w:p>
        </w:tc>
        <w:tc>
          <w:tcPr>
            <w:tcW w:w="738" w:type="dxa"/>
            <w:tcBorders>
              <w:top w:val="single" w:sz="4" w:space="0" w:color="auto"/>
              <w:left w:val="single" w:sz="4" w:space="0" w:color="auto"/>
              <w:bottom w:val="single" w:sz="4" w:space="0" w:color="auto"/>
              <w:right w:val="single" w:sz="4" w:space="0" w:color="auto"/>
            </w:tcBorders>
            <w:vAlign w:val="center"/>
          </w:tcPr>
          <w:p w14:paraId="57F977ED" w14:textId="5B25C5D1" w:rsidR="00DC33B6" w:rsidRPr="00511225" w:rsidRDefault="00DC33B6" w:rsidP="00DC33B6">
            <w:pPr>
              <w:pStyle w:val="TAC"/>
              <w:keepNext w:val="0"/>
              <w:keepLines w:val="0"/>
              <w:widowControl w:val="0"/>
              <w:rPr>
                <w:ins w:id="509" w:author="Anritsu" w:date="2025-08-15T15:13:00Z" w16du:dateUtc="2025-08-15T06:13:00Z"/>
              </w:rPr>
            </w:pPr>
            <w:ins w:id="510" w:author="Anritsu" w:date="2025-08-15T15:13:00Z" w16du:dateUtc="2025-08-15T06:13: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7A9A5D" w14:textId="5322BF16" w:rsidR="00DC33B6" w:rsidRPr="00511225" w:rsidRDefault="00DC33B6" w:rsidP="00DC33B6">
            <w:pPr>
              <w:pStyle w:val="TAC"/>
              <w:keepNext w:val="0"/>
              <w:keepLines w:val="0"/>
              <w:widowControl w:val="0"/>
              <w:rPr>
                <w:ins w:id="511" w:author="Anritsu" w:date="2025-08-15T15:13:00Z" w16du:dateUtc="2025-08-15T06:13:00Z"/>
              </w:rPr>
            </w:pPr>
            <w:ins w:id="512" w:author="Anritsu" w:date="2025-08-15T15:13:00Z" w16du:dateUtc="2025-08-15T06:13:00Z">
              <w:r w:rsidRPr="00511225">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32809E67" w14:textId="770998DD" w:rsidR="00DC33B6" w:rsidRPr="00511225" w:rsidRDefault="00DC33B6" w:rsidP="00DC33B6">
            <w:pPr>
              <w:pStyle w:val="TAC"/>
              <w:keepNext w:val="0"/>
              <w:keepLines w:val="0"/>
              <w:widowControl w:val="0"/>
              <w:rPr>
                <w:ins w:id="513" w:author="Anritsu" w:date="2025-08-15T15:13:00Z" w16du:dateUtc="2025-08-15T06:13:00Z"/>
              </w:rPr>
            </w:pPr>
            <w:ins w:id="514" w:author="Anritsu" w:date="2025-08-15T15:13:00Z" w16du:dateUtc="2025-08-15T06:13:00Z">
              <w:r w:rsidRPr="00511225">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0B49AD3D" w14:textId="463A4960" w:rsidR="00DC33B6" w:rsidRPr="00511225" w:rsidRDefault="00DC33B6" w:rsidP="00DC33B6">
            <w:pPr>
              <w:pStyle w:val="TAC"/>
              <w:keepNext w:val="0"/>
              <w:keepLines w:val="0"/>
              <w:widowControl w:val="0"/>
              <w:rPr>
                <w:ins w:id="515" w:author="Anritsu" w:date="2025-08-15T15:13:00Z" w16du:dateUtc="2025-08-15T06:13:00Z"/>
              </w:rPr>
            </w:pPr>
            <w:ins w:id="516" w:author="Anritsu" w:date="2025-08-15T15:13:00Z" w16du:dateUtc="2025-08-15T06:13:00Z">
              <w:r w:rsidRPr="00511225">
                <w:t>REFSENS_CA_2</w:t>
              </w:r>
            </w:ins>
          </w:p>
        </w:tc>
        <w:tc>
          <w:tcPr>
            <w:tcW w:w="1604" w:type="dxa"/>
            <w:tcBorders>
              <w:top w:val="single" w:sz="4" w:space="0" w:color="auto"/>
              <w:left w:val="single" w:sz="4" w:space="0" w:color="auto"/>
              <w:bottom w:val="single" w:sz="4" w:space="0" w:color="auto"/>
              <w:right w:val="single" w:sz="4" w:space="0" w:color="auto"/>
            </w:tcBorders>
            <w:vAlign w:val="center"/>
          </w:tcPr>
          <w:p w14:paraId="2487AC24" w14:textId="4067BFFD" w:rsidR="00742D1F" w:rsidRPr="00511225" w:rsidRDefault="00742D1F" w:rsidP="00964A97">
            <w:pPr>
              <w:pStyle w:val="TAC"/>
              <w:keepNext w:val="0"/>
              <w:keepLines w:val="0"/>
              <w:widowControl w:val="0"/>
              <w:rPr>
                <w:ins w:id="517" w:author="Anritsu" w:date="2025-08-15T15:13:00Z" w16du:dateUtc="2025-08-15T06:13:00Z"/>
                <w:lang w:eastAsia="ja-JP"/>
              </w:rPr>
            </w:pPr>
            <w:ins w:id="518" w:author="Anritsu" w:date="2025-08-15T15:19:00Z" w16du:dateUtc="2025-08-15T06:19:00Z">
              <w:r>
                <w:rPr>
                  <w:rFonts w:hint="eastAsia"/>
                  <w:lang w:eastAsia="ja-JP"/>
                </w:rPr>
                <w:t>-</w:t>
              </w:r>
            </w:ins>
          </w:p>
        </w:tc>
      </w:tr>
      <w:tr w:rsidR="00DC33B6" w:rsidRPr="00511225" w14:paraId="7604697E" w14:textId="77777777" w:rsidTr="002906D6">
        <w:trPr>
          <w:trHeight w:val="285"/>
          <w:jc w:val="center"/>
          <w:ins w:id="519" w:author="Anritsu" w:date="2025-08-15T15:13:00Z"/>
        </w:trPr>
        <w:tc>
          <w:tcPr>
            <w:tcW w:w="382" w:type="dxa"/>
            <w:tcBorders>
              <w:top w:val="single" w:sz="4" w:space="0" w:color="auto"/>
              <w:left w:val="single" w:sz="4" w:space="0" w:color="auto"/>
              <w:bottom w:val="single" w:sz="4" w:space="0" w:color="auto"/>
              <w:right w:val="single" w:sz="4" w:space="0" w:color="auto"/>
            </w:tcBorders>
            <w:vAlign w:val="center"/>
          </w:tcPr>
          <w:p w14:paraId="6E7D6F9D" w14:textId="451DC1B7" w:rsidR="00DC33B6" w:rsidRPr="00511225" w:rsidRDefault="00DC33B6" w:rsidP="00DC33B6">
            <w:pPr>
              <w:pStyle w:val="TAC"/>
              <w:keepNext w:val="0"/>
              <w:keepLines w:val="0"/>
              <w:widowControl w:val="0"/>
              <w:rPr>
                <w:ins w:id="520" w:author="Anritsu" w:date="2025-08-15T15:13:00Z" w16du:dateUtc="2025-08-15T06:13:00Z"/>
              </w:rPr>
            </w:pPr>
            <w:ins w:id="521" w:author="Anritsu" w:date="2025-08-15T15:13:00Z" w16du:dateUtc="2025-08-15T06:13:00Z">
              <w:r>
                <w:rPr>
                  <w:rFonts w:hint="eastAsia"/>
                  <w:lang w:eastAsia="ja-JP"/>
                </w:rPr>
                <w:t>4</w:t>
              </w:r>
            </w:ins>
          </w:p>
        </w:tc>
        <w:tc>
          <w:tcPr>
            <w:tcW w:w="647" w:type="dxa"/>
            <w:tcBorders>
              <w:top w:val="single" w:sz="4" w:space="0" w:color="auto"/>
              <w:left w:val="single" w:sz="4" w:space="0" w:color="auto"/>
              <w:bottom w:val="single" w:sz="4" w:space="0" w:color="auto"/>
              <w:right w:val="single" w:sz="4" w:space="0" w:color="auto"/>
            </w:tcBorders>
            <w:vAlign w:val="center"/>
          </w:tcPr>
          <w:p w14:paraId="5D2FD058" w14:textId="219D5B28" w:rsidR="00DC33B6" w:rsidRPr="00511225" w:rsidRDefault="00DC33B6" w:rsidP="00DC33B6">
            <w:pPr>
              <w:pStyle w:val="TAC"/>
              <w:keepNext w:val="0"/>
              <w:keepLines w:val="0"/>
              <w:widowControl w:val="0"/>
              <w:rPr>
                <w:ins w:id="522" w:author="Anritsu" w:date="2025-08-15T15:13:00Z" w16du:dateUtc="2025-08-15T06:13:00Z"/>
              </w:rPr>
            </w:pPr>
            <w:ins w:id="523" w:author="Anritsu" w:date="2025-08-15T15:13:00Z" w16du:dateUtc="2025-08-15T06:13:00Z">
              <w:r w:rsidRPr="00511225">
                <w:t>n7</w:t>
              </w:r>
              <w:r>
                <w:rPr>
                  <w:rFonts w:hint="eastAsia"/>
                  <w:lang w:eastAsia="ja-JP"/>
                </w:rPr>
                <w:t>8</w:t>
              </w:r>
            </w:ins>
          </w:p>
        </w:tc>
        <w:tc>
          <w:tcPr>
            <w:tcW w:w="759" w:type="dxa"/>
            <w:tcBorders>
              <w:top w:val="single" w:sz="4" w:space="0" w:color="auto"/>
              <w:left w:val="single" w:sz="4" w:space="0" w:color="auto"/>
              <w:bottom w:val="single" w:sz="4" w:space="0" w:color="auto"/>
              <w:right w:val="single" w:sz="4" w:space="0" w:color="auto"/>
            </w:tcBorders>
            <w:vAlign w:val="center"/>
          </w:tcPr>
          <w:p w14:paraId="0E58B8FB" w14:textId="2CBEC08F" w:rsidR="00DC33B6" w:rsidRPr="00511225" w:rsidRDefault="00DC33B6" w:rsidP="00DC33B6">
            <w:pPr>
              <w:pStyle w:val="TAC"/>
              <w:keepNext w:val="0"/>
              <w:keepLines w:val="0"/>
              <w:widowControl w:val="0"/>
              <w:rPr>
                <w:ins w:id="524" w:author="Anritsu" w:date="2025-08-15T15:13:00Z" w16du:dateUtc="2025-08-15T06:13:00Z"/>
                <w:rFonts w:eastAsia="Malgun Gothic" w:cs="Arial"/>
                <w:kern w:val="2"/>
                <w:szCs w:val="24"/>
                <w14:ligatures w14:val="standardContextual"/>
              </w:rPr>
            </w:pPr>
            <w:ins w:id="525" w:author="Anritsu" w:date="2025-08-15T15:13:00Z" w16du:dateUtc="2025-08-15T06:13:00Z">
              <w:r>
                <w:rPr>
                  <w:rFonts w:cs="Arial" w:hint="eastAsia"/>
                  <w:kern w:val="2"/>
                  <w:szCs w:val="24"/>
                  <w:lang w:eastAsia="ja-JP"/>
                  <w14:ligatures w14:val="standardContextual"/>
                </w:rPr>
                <w:t>3391</w:t>
              </w:r>
              <w:r w:rsidRPr="00511225">
                <w:rPr>
                  <w:rFonts w:eastAsia="Malgun Gothic" w:cs="Arial"/>
                  <w:kern w:val="2"/>
                  <w:szCs w:val="24"/>
                  <w14:ligatures w14:val="standardContextual"/>
                </w:rPr>
                <w:t xml:space="preserve">MHz </w:t>
              </w:r>
            </w:ins>
          </w:p>
        </w:tc>
        <w:tc>
          <w:tcPr>
            <w:tcW w:w="656" w:type="dxa"/>
            <w:tcBorders>
              <w:top w:val="single" w:sz="4" w:space="0" w:color="auto"/>
              <w:left w:val="single" w:sz="4" w:space="0" w:color="auto"/>
              <w:bottom w:val="single" w:sz="4" w:space="0" w:color="auto"/>
              <w:right w:val="single" w:sz="4" w:space="0" w:color="auto"/>
            </w:tcBorders>
            <w:vAlign w:val="center"/>
          </w:tcPr>
          <w:p w14:paraId="7CBD3611" w14:textId="2CEDFC2D" w:rsidR="00DC33B6" w:rsidRPr="00511225" w:rsidRDefault="00DC33B6" w:rsidP="00DC33B6">
            <w:pPr>
              <w:pStyle w:val="TAC"/>
              <w:keepNext w:val="0"/>
              <w:keepLines w:val="0"/>
              <w:widowControl w:val="0"/>
              <w:rPr>
                <w:ins w:id="526" w:author="Anritsu" w:date="2025-08-15T15:13:00Z" w16du:dateUtc="2025-08-15T06:13:00Z"/>
              </w:rPr>
            </w:pPr>
            <w:ins w:id="527" w:author="Anritsu" w:date="2025-08-15T15:13:00Z" w16du:dateUtc="2025-08-15T06:13:00Z">
              <w:r w:rsidRPr="00511225">
                <w:t>n26</w:t>
              </w:r>
            </w:ins>
          </w:p>
        </w:tc>
        <w:tc>
          <w:tcPr>
            <w:tcW w:w="753" w:type="dxa"/>
            <w:tcBorders>
              <w:top w:val="single" w:sz="4" w:space="0" w:color="auto"/>
              <w:left w:val="single" w:sz="4" w:space="0" w:color="auto"/>
              <w:bottom w:val="single" w:sz="4" w:space="0" w:color="auto"/>
              <w:right w:val="single" w:sz="4" w:space="0" w:color="auto"/>
            </w:tcBorders>
            <w:vAlign w:val="center"/>
          </w:tcPr>
          <w:p w14:paraId="01D035EC" w14:textId="40F0161A" w:rsidR="00DC33B6" w:rsidRPr="00511225" w:rsidRDefault="00DC33B6" w:rsidP="00DC33B6">
            <w:pPr>
              <w:pStyle w:val="TAC"/>
              <w:keepNext w:val="0"/>
              <w:keepLines w:val="0"/>
              <w:widowControl w:val="0"/>
              <w:rPr>
                <w:ins w:id="528" w:author="Anritsu" w:date="2025-08-15T15:13:00Z" w16du:dateUtc="2025-08-15T06:13:00Z"/>
                <w:rFonts w:eastAsia="Malgun Gothic" w:cs="Arial"/>
                <w:kern w:val="2"/>
                <w:szCs w:val="24"/>
                <w14:ligatures w14:val="standardContextual"/>
              </w:rPr>
            </w:pPr>
            <w:ins w:id="529" w:author="Anritsu" w:date="2025-08-15T15:13:00Z" w16du:dateUtc="2025-08-15T06:13:00Z">
              <w:r>
                <w:rPr>
                  <w:rFonts w:cs="Arial" w:hint="eastAsia"/>
                  <w:kern w:val="2"/>
                  <w:szCs w:val="24"/>
                  <w:lang w:eastAsia="ja-JP"/>
                  <w14:ligatures w14:val="standardContextual"/>
                </w:rPr>
                <w:t>836.5</w:t>
              </w:r>
              <w:r w:rsidRPr="00511225">
                <w:rPr>
                  <w:rFonts w:eastAsia="Malgun Gothic" w:cs="Arial"/>
                  <w:kern w:val="2"/>
                  <w:szCs w:val="24"/>
                  <w14:ligatures w14:val="standardContextual"/>
                </w:rPr>
                <w:t xml:space="preserve"> MHz (UL) / </w:t>
              </w:r>
              <w:r>
                <w:rPr>
                  <w:rFonts w:cs="Arial" w:hint="eastAsia"/>
                  <w:kern w:val="2"/>
                  <w:szCs w:val="24"/>
                  <w:lang w:eastAsia="ja-JP"/>
                  <w14:ligatures w14:val="standardContextual"/>
                </w:rPr>
                <w:t>881.5</w:t>
              </w:r>
              <w:r w:rsidRPr="00511225">
                <w:rPr>
                  <w:rFonts w:eastAsia="Malgun Gothic" w:cs="Arial"/>
                  <w:kern w:val="2"/>
                  <w:szCs w:val="24"/>
                  <w14:ligatures w14:val="standardContextual"/>
                </w:rPr>
                <w:t xml:space="preserve"> MHz (DL)</w:t>
              </w:r>
            </w:ins>
          </w:p>
        </w:tc>
        <w:tc>
          <w:tcPr>
            <w:tcW w:w="837" w:type="dxa"/>
            <w:tcBorders>
              <w:top w:val="single" w:sz="4" w:space="0" w:color="auto"/>
              <w:left w:val="single" w:sz="4" w:space="0" w:color="auto"/>
              <w:bottom w:val="single" w:sz="4" w:space="0" w:color="auto"/>
              <w:right w:val="single" w:sz="4" w:space="0" w:color="auto"/>
            </w:tcBorders>
            <w:vAlign w:val="center"/>
          </w:tcPr>
          <w:p w14:paraId="2BB14912" w14:textId="558CAF6C" w:rsidR="00DC33B6" w:rsidRPr="00511225" w:rsidRDefault="00DC33B6" w:rsidP="00DC33B6">
            <w:pPr>
              <w:pStyle w:val="TAC"/>
              <w:keepNext w:val="0"/>
              <w:keepLines w:val="0"/>
              <w:widowControl w:val="0"/>
              <w:rPr>
                <w:ins w:id="530" w:author="Anritsu" w:date="2025-08-15T15:13:00Z" w16du:dateUtc="2025-08-15T06:13:00Z"/>
              </w:rPr>
            </w:pPr>
            <w:ins w:id="531" w:author="Anritsu" w:date="2025-08-15T15:13:00Z" w16du:dateUtc="2025-08-15T06:13:00Z">
              <w:r>
                <w:rPr>
                  <w:rFonts w:hint="eastAsia"/>
                  <w:lang w:eastAsia="ja-JP"/>
                </w:rPr>
                <w:t>10</w:t>
              </w:r>
              <w:r w:rsidRPr="00511225">
                <w:t xml:space="preserve"> MHz</w:t>
              </w:r>
            </w:ins>
          </w:p>
        </w:tc>
        <w:tc>
          <w:tcPr>
            <w:tcW w:w="839" w:type="dxa"/>
            <w:tcBorders>
              <w:top w:val="single" w:sz="4" w:space="0" w:color="auto"/>
              <w:left w:val="single" w:sz="4" w:space="0" w:color="auto"/>
              <w:bottom w:val="single" w:sz="4" w:space="0" w:color="auto"/>
              <w:right w:val="single" w:sz="4" w:space="0" w:color="auto"/>
            </w:tcBorders>
            <w:vAlign w:val="center"/>
          </w:tcPr>
          <w:p w14:paraId="4B4D0312" w14:textId="1132A31F" w:rsidR="00DC33B6" w:rsidRPr="00511225" w:rsidRDefault="00DC33B6" w:rsidP="00DC33B6">
            <w:pPr>
              <w:pStyle w:val="TAC"/>
              <w:keepNext w:val="0"/>
              <w:keepLines w:val="0"/>
              <w:widowControl w:val="0"/>
              <w:rPr>
                <w:ins w:id="532" w:author="Anritsu" w:date="2025-08-15T15:13:00Z" w16du:dateUtc="2025-08-15T06:13:00Z"/>
              </w:rPr>
            </w:pPr>
            <w:ins w:id="533" w:author="Anritsu" w:date="2025-08-15T15:13:00Z" w16du:dateUtc="2025-08-15T06:13:00Z">
              <w:r w:rsidRPr="00511225">
                <w:t>5 MHz</w:t>
              </w:r>
            </w:ins>
          </w:p>
        </w:tc>
        <w:tc>
          <w:tcPr>
            <w:tcW w:w="738" w:type="dxa"/>
            <w:tcBorders>
              <w:top w:val="single" w:sz="4" w:space="0" w:color="auto"/>
              <w:left w:val="single" w:sz="4" w:space="0" w:color="auto"/>
              <w:bottom w:val="single" w:sz="4" w:space="0" w:color="auto"/>
              <w:right w:val="single" w:sz="4" w:space="0" w:color="auto"/>
            </w:tcBorders>
            <w:vAlign w:val="center"/>
          </w:tcPr>
          <w:p w14:paraId="647B979D" w14:textId="5EA88A6A" w:rsidR="00DC33B6" w:rsidRPr="00511225" w:rsidRDefault="00DC33B6" w:rsidP="00DC33B6">
            <w:pPr>
              <w:pStyle w:val="TAC"/>
              <w:keepNext w:val="0"/>
              <w:keepLines w:val="0"/>
              <w:widowControl w:val="0"/>
              <w:rPr>
                <w:ins w:id="534" w:author="Anritsu" w:date="2025-08-15T15:13:00Z" w16du:dateUtc="2025-08-15T06:13:00Z"/>
              </w:rPr>
            </w:pPr>
            <w:ins w:id="535" w:author="Anritsu" w:date="2025-08-15T15:13:00Z" w16du:dateUtc="2025-08-15T06:13: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4744636" w14:textId="02D30085" w:rsidR="00DC33B6" w:rsidRPr="00511225" w:rsidRDefault="00DC33B6" w:rsidP="00DC33B6">
            <w:pPr>
              <w:pStyle w:val="TAC"/>
              <w:keepNext w:val="0"/>
              <w:keepLines w:val="0"/>
              <w:widowControl w:val="0"/>
              <w:rPr>
                <w:ins w:id="536" w:author="Anritsu" w:date="2025-08-15T15:13:00Z" w16du:dateUtc="2025-08-15T06:13:00Z"/>
              </w:rPr>
            </w:pPr>
            <w:ins w:id="537" w:author="Anritsu" w:date="2025-08-15T15:13:00Z" w16du:dateUtc="2025-08-15T06:13:00Z">
              <w:r w:rsidRPr="00511225">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2BB68034" w14:textId="73C79307" w:rsidR="00DC33B6" w:rsidRPr="00511225" w:rsidRDefault="00DC33B6" w:rsidP="00DC33B6">
            <w:pPr>
              <w:pStyle w:val="TAC"/>
              <w:keepNext w:val="0"/>
              <w:keepLines w:val="0"/>
              <w:widowControl w:val="0"/>
              <w:rPr>
                <w:ins w:id="538" w:author="Anritsu" w:date="2025-08-15T15:13:00Z" w16du:dateUtc="2025-08-15T06:13:00Z"/>
              </w:rPr>
            </w:pPr>
            <w:ins w:id="539" w:author="Anritsu" w:date="2025-08-15T15:13:00Z" w16du:dateUtc="2025-08-15T06:13:00Z">
              <w:r w:rsidRPr="00511225">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136104AA" w14:textId="4A6073E6" w:rsidR="00DC33B6" w:rsidRPr="00511225" w:rsidRDefault="00DC33B6" w:rsidP="00DC33B6">
            <w:pPr>
              <w:pStyle w:val="TAC"/>
              <w:keepNext w:val="0"/>
              <w:keepLines w:val="0"/>
              <w:widowControl w:val="0"/>
              <w:rPr>
                <w:ins w:id="540" w:author="Anritsu" w:date="2025-08-15T15:13:00Z" w16du:dateUtc="2025-08-15T06:13:00Z"/>
              </w:rPr>
            </w:pPr>
            <w:ins w:id="541" w:author="Anritsu" w:date="2025-08-15T15:13:00Z" w16du:dateUtc="2025-08-15T06:13:00Z">
              <w:r w:rsidRPr="00511225">
                <w:t>REFSENS_CA_</w:t>
              </w:r>
              <w:r>
                <w:rPr>
                  <w:rFonts w:hint="eastAsia"/>
                  <w:lang w:eastAsia="ja-JP"/>
                </w:rPr>
                <w:t>3</w:t>
              </w:r>
            </w:ins>
          </w:p>
        </w:tc>
        <w:tc>
          <w:tcPr>
            <w:tcW w:w="1604" w:type="dxa"/>
            <w:tcBorders>
              <w:top w:val="single" w:sz="4" w:space="0" w:color="auto"/>
              <w:left w:val="single" w:sz="4" w:space="0" w:color="auto"/>
              <w:bottom w:val="single" w:sz="4" w:space="0" w:color="auto"/>
              <w:right w:val="single" w:sz="4" w:space="0" w:color="auto"/>
            </w:tcBorders>
            <w:vAlign w:val="center"/>
          </w:tcPr>
          <w:p w14:paraId="0BFCA2F6" w14:textId="3BF279EB" w:rsidR="00742D1F" w:rsidRPr="00511225" w:rsidRDefault="00DC33B6" w:rsidP="00964A97">
            <w:pPr>
              <w:pStyle w:val="TAC"/>
              <w:keepNext w:val="0"/>
              <w:keepLines w:val="0"/>
              <w:widowControl w:val="0"/>
              <w:rPr>
                <w:ins w:id="542" w:author="Anritsu" w:date="2025-08-15T15:13:00Z" w16du:dateUtc="2025-08-15T06:13:00Z"/>
              </w:rPr>
            </w:pPr>
            <w:ins w:id="543" w:author="Anritsu" w:date="2025-08-15T15:13:00Z" w16du:dateUtc="2025-08-15T06:13:00Z">
              <w:r w:rsidRPr="00511225">
                <w:t>REFSENS_CA_</w:t>
              </w:r>
              <w:r>
                <w:rPr>
                  <w:rFonts w:hint="eastAsia"/>
                  <w:lang w:eastAsia="ja-JP"/>
                </w:rPr>
                <w:t>3</w:t>
              </w:r>
            </w:ins>
          </w:p>
        </w:tc>
      </w:tr>
      <w:tr w:rsidR="00F71412" w:rsidRPr="00511225" w14:paraId="7A4DE3D6"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1F1AA4" w14:textId="77777777" w:rsidR="00F71412" w:rsidRPr="00511225" w:rsidRDefault="00F71412" w:rsidP="002906D6">
            <w:pPr>
              <w:pStyle w:val="TAH"/>
              <w:keepNext w:val="0"/>
              <w:keepLines w:val="0"/>
              <w:widowControl w:val="0"/>
            </w:pPr>
            <w:r w:rsidRPr="00511225">
              <w:t>Test Settings for CA_n28A-n40A Configuration</w:t>
            </w:r>
          </w:p>
        </w:tc>
      </w:tr>
      <w:tr w:rsidR="00F71412" w:rsidRPr="00511225" w14:paraId="57B24000"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92A816B"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EB39AB3" w14:textId="77777777" w:rsidR="00F71412" w:rsidRPr="00511225" w:rsidRDefault="00F71412" w:rsidP="002906D6">
            <w:pPr>
              <w:pStyle w:val="TAC"/>
              <w:keepNext w:val="0"/>
              <w:keepLines w:val="0"/>
              <w:widowControl w:val="0"/>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1B427AAE" w14:textId="77777777" w:rsidR="00F71412" w:rsidRPr="00511225" w:rsidRDefault="00F71412" w:rsidP="002906D6">
            <w:pPr>
              <w:pStyle w:val="TAC"/>
              <w:keepNext w:val="0"/>
              <w:keepLines w:val="0"/>
              <w:widowControl w:val="0"/>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60691AC8" w14:textId="77777777" w:rsidR="00F71412" w:rsidRPr="00511225" w:rsidRDefault="00F71412" w:rsidP="002906D6">
            <w:pPr>
              <w:pStyle w:val="TAC"/>
              <w:keepNext w:val="0"/>
              <w:keepLines w:val="0"/>
              <w:widowControl w:val="0"/>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3B3565FD" w14:textId="77777777" w:rsidR="00F71412" w:rsidRPr="00511225" w:rsidRDefault="00F71412" w:rsidP="002906D6">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0A967401"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48ECFCB7" w14:textId="77777777" w:rsidR="00F71412" w:rsidRPr="00511225" w:rsidRDefault="00F71412" w:rsidP="002906D6">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46A7D4B8"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986153"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3DA75C3"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EE46DB0" w14:textId="77777777" w:rsidR="00F71412" w:rsidRPr="00511225" w:rsidRDefault="00F71412" w:rsidP="002906D6">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C50ED73" w14:textId="77777777" w:rsidR="00F71412" w:rsidRPr="00511225" w:rsidRDefault="00F71412" w:rsidP="002906D6">
            <w:pPr>
              <w:pStyle w:val="TAC"/>
              <w:keepNext w:val="0"/>
              <w:keepLines w:val="0"/>
              <w:widowControl w:val="0"/>
            </w:pPr>
            <w:r w:rsidRPr="00511225">
              <w:t>-</w:t>
            </w:r>
          </w:p>
        </w:tc>
      </w:tr>
      <w:tr w:rsidR="00F71412" w:rsidRPr="00511225" w14:paraId="3DE23E81"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C4E1710" w14:textId="77777777" w:rsidR="00F71412" w:rsidRPr="00511225" w:rsidRDefault="00F71412" w:rsidP="002906D6">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AD7C391" w14:textId="77777777" w:rsidR="00F71412" w:rsidRPr="00511225" w:rsidRDefault="00F71412" w:rsidP="002906D6">
            <w:pPr>
              <w:pStyle w:val="TAC"/>
              <w:keepNext w:val="0"/>
              <w:keepLines w:val="0"/>
              <w:widowControl w:val="0"/>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127643CE" w14:textId="77777777" w:rsidR="00F71412" w:rsidRPr="00511225" w:rsidRDefault="00F71412" w:rsidP="002906D6">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5E13FD2B" w14:textId="77777777" w:rsidR="00F71412" w:rsidRPr="00511225" w:rsidRDefault="00F71412" w:rsidP="002906D6">
            <w:pPr>
              <w:pStyle w:val="TAC"/>
              <w:keepNext w:val="0"/>
              <w:keepLines w:val="0"/>
              <w:widowControl w:val="0"/>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3FE43177" w14:textId="77777777" w:rsidR="00F71412" w:rsidRPr="00511225" w:rsidRDefault="00F71412" w:rsidP="002906D6">
            <w:pPr>
              <w:pStyle w:val="TAC"/>
              <w:keepNext w:val="0"/>
              <w:keepLines w:val="0"/>
              <w:widowControl w:val="0"/>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04A69B7" w14:textId="77777777" w:rsidR="00F71412" w:rsidRPr="00511225" w:rsidRDefault="00F71412" w:rsidP="002906D6">
            <w:pPr>
              <w:pStyle w:val="TAC"/>
              <w:keepNext w:val="0"/>
              <w:keepLines w:val="0"/>
              <w:widowControl w:val="0"/>
            </w:pPr>
            <w:r w:rsidRPr="00511225">
              <w:t>20 MHz</w:t>
            </w:r>
          </w:p>
        </w:tc>
        <w:tc>
          <w:tcPr>
            <w:tcW w:w="839" w:type="dxa"/>
            <w:tcBorders>
              <w:top w:val="single" w:sz="4" w:space="0" w:color="auto"/>
              <w:left w:val="single" w:sz="4" w:space="0" w:color="auto"/>
              <w:bottom w:val="single" w:sz="4" w:space="0" w:color="auto"/>
              <w:right w:val="single" w:sz="4" w:space="0" w:color="auto"/>
            </w:tcBorders>
            <w:vAlign w:val="center"/>
          </w:tcPr>
          <w:p w14:paraId="31C64FE6" w14:textId="77777777" w:rsidR="00F71412" w:rsidRPr="00511225" w:rsidRDefault="00F71412" w:rsidP="002906D6">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1FF3E9CC"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5CF646"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860B9FD"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1CC01BD" w14:textId="77777777" w:rsidR="00F71412" w:rsidRPr="00511225" w:rsidRDefault="00F71412" w:rsidP="002906D6">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6A6B9FE7" w14:textId="77777777" w:rsidR="00F71412" w:rsidRPr="00511225" w:rsidRDefault="00F71412" w:rsidP="002906D6">
            <w:pPr>
              <w:pStyle w:val="TAC"/>
              <w:keepNext w:val="0"/>
              <w:keepLines w:val="0"/>
              <w:widowControl w:val="0"/>
            </w:pPr>
            <w:r w:rsidRPr="00511225">
              <w:t>-</w:t>
            </w:r>
          </w:p>
        </w:tc>
      </w:tr>
      <w:tr w:rsidR="00F71412" w:rsidRPr="00511225" w14:paraId="1C5497BB"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84AFAF" w14:textId="01EB3930" w:rsidR="00F71412" w:rsidRPr="00511225" w:rsidRDefault="00A32D0F" w:rsidP="002906D6">
            <w:pPr>
              <w:pStyle w:val="TAC"/>
              <w:keepNext w:val="0"/>
              <w:keepLines w:val="0"/>
              <w:widowControl w:val="0"/>
              <w:rPr>
                <w:b/>
              </w:rPr>
            </w:pPr>
            <w:r w:rsidRPr="00A32D0F">
              <w:rPr>
                <w:rFonts w:hint="eastAsia"/>
                <w:b/>
                <w:bCs/>
                <w:noProof/>
                <w:color w:val="FF0000"/>
                <w:lang w:eastAsia="ja-JP"/>
              </w:rPr>
              <w:t>&lt;&lt;Uncha</w:t>
            </w:r>
            <w:r w:rsidRPr="00A32D0F">
              <w:rPr>
                <w:b/>
                <w:bCs/>
                <w:noProof/>
                <w:color w:val="FF0000"/>
                <w:lang w:eastAsia="ja-JP"/>
              </w:rPr>
              <w:t>n</w:t>
            </w:r>
            <w:r w:rsidRPr="00A32D0F">
              <w:rPr>
                <w:rFonts w:hint="eastAsia"/>
                <w:b/>
                <w:bCs/>
                <w:noProof/>
                <w:color w:val="FF0000"/>
                <w:lang w:eastAsia="ja-JP"/>
              </w:rPr>
              <w:t>ged rows skipped&gt;&gt;</w:t>
            </w:r>
          </w:p>
        </w:tc>
      </w:tr>
    </w:tbl>
    <w:p w14:paraId="323A11F9" w14:textId="77777777" w:rsidR="00F71412" w:rsidRPr="00511225" w:rsidRDefault="00F71412" w:rsidP="00F71412">
      <w:pPr>
        <w:widowControl w:val="0"/>
      </w:pPr>
    </w:p>
    <w:p w14:paraId="65C902D8" w14:textId="3D0D9D43" w:rsidR="00F71412" w:rsidRPr="00511225" w:rsidRDefault="00A32D0F" w:rsidP="00F71412">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E268554" w14:textId="77777777" w:rsidR="00F71412" w:rsidRPr="00511225" w:rsidRDefault="00F71412" w:rsidP="00F71412"/>
    <w:p w14:paraId="16D5C375" w14:textId="77777777" w:rsidR="00F71412" w:rsidRPr="00511225" w:rsidRDefault="00F71412" w:rsidP="00F71412">
      <w:pPr>
        <w:pStyle w:val="H6"/>
      </w:pPr>
      <w:bookmarkStart w:id="544" w:name="_Hlk194530372"/>
      <w:r w:rsidRPr="00511225">
        <w:t>7.3A.1_1.5</w:t>
      </w:r>
      <w:bookmarkEnd w:id="544"/>
      <w:r w:rsidRPr="00511225">
        <w:tab/>
        <w:t>Test requirement</w:t>
      </w:r>
    </w:p>
    <w:p w14:paraId="21B8251D" w14:textId="77777777" w:rsidR="00F71412" w:rsidRPr="00511225" w:rsidRDefault="00F71412" w:rsidP="00F71412">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3074998F" w14:textId="77777777" w:rsidR="00F71412" w:rsidRPr="00511225" w:rsidRDefault="00F71412" w:rsidP="00F71412">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0433DC7E" w14:textId="77777777" w:rsidR="00F71412" w:rsidRPr="00511225" w:rsidRDefault="00F71412" w:rsidP="00F71412">
      <w:r w:rsidRPr="00511225">
        <w:t>The test requirement of configurations for CA operating band including Band n41 also apply for the corresponding CA operating bands with Band n90 replacing Band n41.</w:t>
      </w:r>
    </w:p>
    <w:p w14:paraId="549E8392" w14:textId="77777777" w:rsidR="00F71412" w:rsidRPr="00511225" w:rsidRDefault="00F71412" w:rsidP="00F71412">
      <w:pPr>
        <w:sectPr w:rsidR="00F71412" w:rsidRPr="00511225" w:rsidSect="00F71412">
          <w:footnotePr>
            <w:numRestart w:val="eachSect"/>
          </w:footnotePr>
          <w:pgSz w:w="11907" w:h="16840"/>
          <w:pgMar w:top="1418" w:right="1134" w:bottom="1134" w:left="1134" w:header="680" w:footer="567" w:gutter="0"/>
          <w:cols w:space="720"/>
        </w:sectPr>
      </w:pPr>
      <w:bookmarkStart w:id="545" w:name="_Hlk46849753"/>
    </w:p>
    <w:p w14:paraId="602A61E9" w14:textId="77777777" w:rsidR="00F71412" w:rsidRPr="00511225" w:rsidRDefault="00F71412" w:rsidP="00F71412">
      <w:pPr>
        <w:pStyle w:val="TH"/>
        <w:rPr>
          <w:rFonts w:cs="Arial"/>
        </w:rPr>
      </w:pPr>
      <w:bookmarkStart w:id="546" w:name="_Hlk171868426"/>
      <w:r w:rsidRPr="00511225">
        <w:t>Table 7.3A.1_1.5-</w:t>
      </w:r>
      <w:bookmarkEnd w:id="545"/>
      <w:r w:rsidRPr="00511225">
        <w:t>1</w:t>
      </w:r>
      <w:bookmarkEnd w:id="546"/>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F71412" w:rsidRPr="00511225" w14:paraId="319F33AA" w14:textId="77777777" w:rsidTr="002906D6">
        <w:trPr>
          <w:trHeight w:val="424"/>
        </w:trPr>
        <w:tc>
          <w:tcPr>
            <w:tcW w:w="1980" w:type="dxa"/>
            <w:tcBorders>
              <w:top w:val="single" w:sz="4" w:space="0" w:color="auto"/>
              <w:bottom w:val="nil"/>
            </w:tcBorders>
          </w:tcPr>
          <w:p w14:paraId="54FB1ABC" w14:textId="77777777" w:rsidR="00F71412" w:rsidRPr="00511225" w:rsidRDefault="00F71412" w:rsidP="002906D6">
            <w:pPr>
              <w:pStyle w:val="TAH"/>
              <w:rPr>
                <w:lang w:eastAsia="zh-CN"/>
              </w:rPr>
            </w:pPr>
            <w:r w:rsidRPr="00511225">
              <w:rPr>
                <w:lang w:eastAsia="zh-CN"/>
              </w:rPr>
              <w:t>CA configuration</w:t>
            </w:r>
          </w:p>
        </w:tc>
        <w:tc>
          <w:tcPr>
            <w:tcW w:w="764" w:type="dxa"/>
            <w:tcBorders>
              <w:top w:val="single" w:sz="4" w:space="0" w:color="auto"/>
            </w:tcBorders>
          </w:tcPr>
          <w:p w14:paraId="403D7823" w14:textId="77777777" w:rsidR="00F71412" w:rsidRPr="00511225" w:rsidRDefault="00F71412" w:rsidP="002906D6">
            <w:pPr>
              <w:pStyle w:val="TAH"/>
              <w:rPr>
                <w:lang w:eastAsia="zh-CN"/>
              </w:rPr>
            </w:pPr>
            <w:r w:rsidRPr="00511225">
              <w:rPr>
                <w:lang w:eastAsia="zh-CN"/>
              </w:rPr>
              <w:t>Test ID</w:t>
            </w:r>
          </w:p>
        </w:tc>
        <w:tc>
          <w:tcPr>
            <w:tcW w:w="714" w:type="dxa"/>
            <w:tcBorders>
              <w:top w:val="single" w:sz="4" w:space="0" w:color="auto"/>
            </w:tcBorders>
          </w:tcPr>
          <w:p w14:paraId="1136A864" w14:textId="77777777" w:rsidR="00F71412" w:rsidRPr="00511225" w:rsidRDefault="00F71412" w:rsidP="002906D6">
            <w:pPr>
              <w:pStyle w:val="TAH"/>
              <w:rPr>
                <w:lang w:eastAsia="zh-CN"/>
              </w:rPr>
            </w:pPr>
            <w:r w:rsidRPr="00511225">
              <w:rPr>
                <w:lang w:eastAsia="zh-CN"/>
              </w:rPr>
              <w:t>NR band</w:t>
            </w:r>
          </w:p>
        </w:tc>
        <w:tc>
          <w:tcPr>
            <w:tcW w:w="1920" w:type="dxa"/>
            <w:tcBorders>
              <w:top w:val="single" w:sz="4" w:space="0" w:color="auto"/>
            </w:tcBorders>
          </w:tcPr>
          <w:p w14:paraId="78E6B75A" w14:textId="77777777" w:rsidR="00F71412" w:rsidRPr="00511225" w:rsidRDefault="00F71412" w:rsidP="002906D6">
            <w:pPr>
              <w:pStyle w:val="TAH"/>
              <w:rPr>
                <w:lang w:eastAsia="zh-CN"/>
              </w:rPr>
            </w:pPr>
            <w:r w:rsidRPr="00511225">
              <w:rPr>
                <w:lang w:eastAsia="zh-CN"/>
              </w:rPr>
              <w:t>CBW</w:t>
            </w:r>
          </w:p>
          <w:p w14:paraId="4614EC49" w14:textId="77777777" w:rsidR="00F71412" w:rsidRPr="00511225" w:rsidRDefault="00F71412" w:rsidP="002906D6">
            <w:pPr>
              <w:pStyle w:val="TAH"/>
              <w:rPr>
                <w:lang w:eastAsia="zh-CN"/>
              </w:rPr>
            </w:pPr>
            <w:r w:rsidRPr="00511225">
              <w:rPr>
                <w:lang w:eastAsia="zh-CN"/>
              </w:rPr>
              <w:t>(MHz)</w:t>
            </w:r>
          </w:p>
        </w:tc>
        <w:tc>
          <w:tcPr>
            <w:tcW w:w="4587" w:type="dxa"/>
            <w:tcBorders>
              <w:top w:val="single" w:sz="4" w:space="0" w:color="auto"/>
            </w:tcBorders>
          </w:tcPr>
          <w:p w14:paraId="2BB97846" w14:textId="77777777" w:rsidR="00F71412" w:rsidRPr="00511225" w:rsidRDefault="00F71412" w:rsidP="002906D6">
            <w:pPr>
              <w:pStyle w:val="TAH"/>
              <w:rPr>
                <w:lang w:eastAsia="zh-CN"/>
              </w:rPr>
            </w:pPr>
            <w:r w:rsidRPr="00511225">
              <w:rPr>
                <w:lang w:eastAsia="zh-CN"/>
              </w:rPr>
              <w:t>REFSENS test requirement of NR band (dBm)</w:t>
            </w:r>
          </w:p>
          <w:p w14:paraId="0547E169" w14:textId="77777777" w:rsidR="00F71412" w:rsidRPr="00511225" w:rsidRDefault="00F71412" w:rsidP="002906D6">
            <w:pPr>
              <w:pStyle w:val="TAH"/>
              <w:rPr>
                <w:lang w:eastAsia="zh-CN"/>
              </w:rPr>
            </w:pPr>
            <w:r w:rsidRPr="00511225">
              <w:rPr>
                <w:lang w:eastAsia="zh-CN"/>
              </w:rPr>
              <w:t>(Note 9, Note 10, Note 11)</w:t>
            </w:r>
          </w:p>
        </w:tc>
      </w:tr>
      <w:tr w:rsidR="00F71412" w:rsidRPr="00511225" w14:paraId="6CD9224A" w14:textId="77777777" w:rsidTr="002906D6">
        <w:tc>
          <w:tcPr>
            <w:tcW w:w="1980" w:type="dxa"/>
            <w:tcBorders>
              <w:bottom w:val="nil"/>
            </w:tcBorders>
          </w:tcPr>
          <w:p w14:paraId="438DD547" w14:textId="77777777" w:rsidR="00F71412" w:rsidRPr="00511225" w:rsidRDefault="00F71412" w:rsidP="002906D6">
            <w:pPr>
              <w:pStyle w:val="TAC"/>
              <w:rPr>
                <w:sz w:val="16"/>
                <w:szCs w:val="16"/>
              </w:rPr>
            </w:pPr>
            <w:r w:rsidRPr="00511225">
              <w:rPr>
                <w:sz w:val="16"/>
                <w:szCs w:val="16"/>
              </w:rPr>
              <w:t>CA_n1A-n3A</w:t>
            </w:r>
          </w:p>
        </w:tc>
        <w:tc>
          <w:tcPr>
            <w:tcW w:w="764" w:type="dxa"/>
            <w:tcBorders>
              <w:bottom w:val="nil"/>
            </w:tcBorders>
          </w:tcPr>
          <w:p w14:paraId="333BDA70" w14:textId="77777777" w:rsidR="00F71412" w:rsidRPr="00511225" w:rsidRDefault="00F71412" w:rsidP="002906D6">
            <w:pPr>
              <w:pStyle w:val="TAC"/>
              <w:rPr>
                <w:sz w:val="16"/>
                <w:szCs w:val="16"/>
              </w:rPr>
            </w:pPr>
            <w:r w:rsidRPr="00511225">
              <w:rPr>
                <w:sz w:val="16"/>
                <w:szCs w:val="16"/>
              </w:rPr>
              <w:t>1</w:t>
            </w:r>
          </w:p>
        </w:tc>
        <w:tc>
          <w:tcPr>
            <w:tcW w:w="714" w:type="dxa"/>
          </w:tcPr>
          <w:p w14:paraId="1A37C5C5" w14:textId="77777777" w:rsidR="00F71412" w:rsidRPr="00511225" w:rsidRDefault="00F71412" w:rsidP="002906D6">
            <w:pPr>
              <w:pStyle w:val="TAC"/>
              <w:rPr>
                <w:sz w:val="16"/>
                <w:szCs w:val="16"/>
              </w:rPr>
            </w:pPr>
            <w:r w:rsidRPr="00511225">
              <w:rPr>
                <w:sz w:val="16"/>
                <w:szCs w:val="16"/>
              </w:rPr>
              <w:t>n1</w:t>
            </w:r>
          </w:p>
        </w:tc>
        <w:tc>
          <w:tcPr>
            <w:tcW w:w="1920" w:type="dxa"/>
          </w:tcPr>
          <w:p w14:paraId="68AACA3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B1B9968" w14:textId="77777777" w:rsidR="00F71412" w:rsidRPr="00511225" w:rsidRDefault="00F71412" w:rsidP="002906D6">
            <w:pPr>
              <w:pStyle w:val="TAC"/>
            </w:pPr>
            <w:r w:rsidRPr="00511225">
              <w:rPr>
                <w:sz w:val="16"/>
                <w:szCs w:val="16"/>
              </w:rPr>
              <w:t>REF_victim +23</w:t>
            </w:r>
          </w:p>
        </w:tc>
      </w:tr>
      <w:tr w:rsidR="00F71412" w:rsidRPr="00511225" w14:paraId="6E810336" w14:textId="77777777" w:rsidTr="002906D6">
        <w:tc>
          <w:tcPr>
            <w:tcW w:w="1980" w:type="dxa"/>
            <w:tcBorders>
              <w:top w:val="nil"/>
              <w:bottom w:val="nil"/>
            </w:tcBorders>
          </w:tcPr>
          <w:p w14:paraId="6105664B"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7323D5D" w14:textId="77777777" w:rsidR="00F71412" w:rsidRPr="00511225" w:rsidRDefault="00F71412" w:rsidP="002906D6">
            <w:pPr>
              <w:pStyle w:val="TAC"/>
              <w:rPr>
                <w:sz w:val="16"/>
                <w:szCs w:val="16"/>
              </w:rPr>
            </w:pPr>
          </w:p>
        </w:tc>
        <w:tc>
          <w:tcPr>
            <w:tcW w:w="714" w:type="dxa"/>
          </w:tcPr>
          <w:p w14:paraId="4D68E4C3" w14:textId="77777777" w:rsidR="00F71412" w:rsidRPr="00511225" w:rsidRDefault="00F71412" w:rsidP="002906D6">
            <w:pPr>
              <w:pStyle w:val="TAC"/>
              <w:rPr>
                <w:sz w:val="16"/>
                <w:szCs w:val="16"/>
              </w:rPr>
            </w:pPr>
            <w:r w:rsidRPr="00511225">
              <w:rPr>
                <w:sz w:val="16"/>
                <w:szCs w:val="16"/>
              </w:rPr>
              <w:t>n3</w:t>
            </w:r>
          </w:p>
        </w:tc>
        <w:tc>
          <w:tcPr>
            <w:tcW w:w="1920" w:type="dxa"/>
          </w:tcPr>
          <w:p w14:paraId="4C1CEDB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0CD8A6B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2B6B796" w14:textId="77777777" w:rsidTr="002906D6">
        <w:tc>
          <w:tcPr>
            <w:tcW w:w="1980" w:type="dxa"/>
            <w:tcBorders>
              <w:top w:val="nil"/>
              <w:bottom w:val="nil"/>
            </w:tcBorders>
          </w:tcPr>
          <w:p w14:paraId="6665200E" w14:textId="77777777" w:rsidR="00F71412" w:rsidRPr="00511225" w:rsidRDefault="00F71412" w:rsidP="002906D6">
            <w:pPr>
              <w:pStyle w:val="TAC"/>
              <w:rPr>
                <w:sz w:val="16"/>
                <w:szCs w:val="16"/>
              </w:rPr>
            </w:pPr>
          </w:p>
        </w:tc>
        <w:tc>
          <w:tcPr>
            <w:tcW w:w="764" w:type="dxa"/>
            <w:tcBorders>
              <w:bottom w:val="nil"/>
            </w:tcBorders>
          </w:tcPr>
          <w:p w14:paraId="508BB996" w14:textId="77777777" w:rsidR="00F71412" w:rsidRPr="00511225" w:rsidRDefault="00F71412" w:rsidP="002906D6">
            <w:pPr>
              <w:pStyle w:val="TAC"/>
              <w:rPr>
                <w:sz w:val="16"/>
                <w:szCs w:val="16"/>
              </w:rPr>
            </w:pPr>
            <w:r w:rsidRPr="00511225">
              <w:rPr>
                <w:sz w:val="16"/>
                <w:szCs w:val="16"/>
              </w:rPr>
              <w:t>2</w:t>
            </w:r>
          </w:p>
        </w:tc>
        <w:tc>
          <w:tcPr>
            <w:tcW w:w="714" w:type="dxa"/>
          </w:tcPr>
          <w:p w14:paraId="1B5B9D0A" w14:textId="77777777" w:rsidR="00F71412" w:rsidRPr="00511225" w:rsidRDefault="00F71412" w:rsidP="002906D6">
            <w:pPr>
              <w:pStyle w:val="TAC"/>
              <w:rPr>
                <w:sz w:val="16"/>
                <w:szCs w:val="16"/>
              </w:rPr>
            </w:pPr>
            <w:r w:rsidRPr="00511225">
              <w:rPr>
                <w:sz w:val="16"/>
                <w:szCs w:val="16"/>
              </w:rPr>
              <w:t>n1</w:t>
            </w:r>
          </w:p>
        </w:tc>
        <w:tc>
          <w:tcPr>
            <w:tcW w:w="1920" w:type="dxa"/>
          </w:tcPr>
          <w:p w14:paraId="24A4518A"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ED8EAD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AD29AF4" w14:textId="77777777" w:rsidTr="002906D6">
        <w:tc>
          <w:tcPr>
            <w:tcW w:w="1980" w:type="dxa"/>
            <w:tcBorders>
              <w:top w:val="nil"/>
              <w:bottom w:val="nil"/>
            </w:tcBorders>
          </w:tcPr>
          <w:p w14:paraId="66ADE223" w14:textId="77777777" w:rsidR="00F71412" w:rsidRPr="00511225" w:rsidRDefault="00F71412" w:rsidP="002906D6">
            <w:pPr>
              <w:pStyle w:val="TAC"/>
              <w:rPr>
                <w:sz w:val="16"/>
                <w:szCs w:val="16"/>
                <w:lang w:eastAsia="zh-CN"/>
              </w:rPr>
            </w:pPr>
          </w:p>
        </w:tc>
        <w:tc>
          <w:tcPr>
            <w:tcW w:w="764" w:type="dxa"/>
            <w:tcBorders>
              <w:top w:val="nil"/>
              <w:bottom w:val="single" w:sz="4" w:space="0" w:color="auto"/>
            </w:tcBorders>
          </w:tcPr>
          <w:p w14:paraId="37C9413E" w14:textId="77777777" w:rsidR="00F71412" w:rsidRPr="00511225" w:rsidRDefault="00F71412" w:rsidP="002906D6">
            <w:pPr>
              <w:pStyle w:val="TAC"/>
              <w:rPr>
                <w:sz w:val="16"/>
                <w:szCs w:val="16"/>
                <w:lang w:eastAsia="zh-CN"/>
              </w:rPr>
            </w:pPr>
          </w:p>
        </w:tc>
        <w:tc>
          <w:tcPr>
            <w:tcW w:w="714" w:type="dxa"/>
          </w:tcPr>
          <w:p w14:paraId="3ED8A9E9" w14:textId="77777777" w:rsidR="00F71412" w:rsidRPr="00511225" w:rsidRDefault="00F71412" w:rsidP="002906D6">
            <w:pPr>
              <w:pStyle w:val="TAC"/>
              <w:rPr>
                <w:sz w:val="16"/>
                <w:szCs w:val="16"/>
              </w:rPr>
            </w:pPr>
            <w:r w:rsidRPr="00511225">
              <w:rPr>
                <w:sz w:val="16"/>
                <w:szCs w:val="16"/>
              </w:rPr>
              <w:t>n3</w:t>
            </w:r>
          </w:p>
        </w:tc>
        <w:tc>
          <w:tcPr>
            <w:tcW w:w="1920" w:type="dxa"/>
          </w:tcPr>
          <w:p w14:paraId="18FB26F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611901D" w14:textId="77777777" w:rsidR="00F71412" w:rsidRPr="00511225" w:rsidRDefault="00F71412" w:rsidP="002906D6">
            <w:pPr>
              <w:pStyle w:val="TAC"/>
              <w:rPr>
                <w:sz w:val="16"/>
                <w:szCs w:val="16"/>
              </w:rPr>
            </w:pPr>
            <w:r w:rsidRPr="00511225">
              <w:rPr>
                <w:sz w:val="16"/>
                <w:szCs w:val="16"/>
              </w:rPr>
              <w:t>REF_victim +3</w:t>
            </w:r>
          </w:p>
        </w:tc>
      </w:tr>
      <w:tr w:rsidR="00F71412" w:rsidRPr="00511225" w14:paraId="0B2C3931" w14:textId="77777777" w:rsidTr="002906D6">
        <w:tc>
          <w:tcPr>
            <w:tcW w:w="1980" w:type="dxa"/>
            <w:tcBorders>
              <w:top w:val="nil"/>
              <w:bottom w:val="nil"/>
            </w:tcBorders>
          </w:tcPr>
          <w:p w14:paraId="1C8F4435" w14:textId="77777777" w:rsidR="00F71412" w:rsidRPr="00511225" w:rsidRDefault="00F71412" w:rsidP="002906D6">
            <w:pPr>
              <w:pStyle w:val="TAC"/>
              <w:rPr>
                <w:sz w:val="16"/>
                <w:szCs w:val="16"/>
              </w:rPr>
            </w:pPr>
          </w:p>
        </w:tc>
        <w:tc>
          <w:tcPr>
            <w:tcW w:w="764" w:type="dxa"/>
            <w:tcBorders>
              <w:bottom w:val="nil"/>
            </w:tcBorders>
          </w:tcPr>
          <w:p w14:paraId="3F385642" w14:textId="77777777" w:rsidR="00F71412" w:rsidRPr="00511225" w:rsidRDefault="00F71412" w:rsidP="002906D6">
            <w:pPr>
              <w:pStyle w:val="TAC"/>
              <w:rPr>
                <w:sz w:val="16"/>
                <w:szCs w:val="16"/>
              </w:rPr>
            </w:pPr>
            <w:r w:rsidRPr="00511225">
              <w:rPr>
                <w:sz w:val="16"/>
                <w:szCs w:val="16"/>
              </w:rPr>
              <w:t>3</w:t>
            </w:r>
          </w:p>
        </w:tc>
        <w:tc>
          <w:tcPr>
            <w:tcW w:w="714" w:type="dxa"/>
          </w:tcPr>
          <w:p w14:paraId="6F51F3DF" w14:textId="77777777" w:rsidR="00F71412" w:rsidRPr="00511225" w:rsidRDefault="00F71412" w:rsidP="002906D6">
            <w:pPr>
              <w:pStyle w:val="TAC"/>
              <w:rPr>
                <w:sz w:val="16"/>
                <w:szCs w:val="16"/>
              </w:rPr>
            </w:pPr>
            <w:r w:rsidRPr="00511225">
              <w:rPr>
                <w:sz w:val="16"/>
                <w:szCs w:val="16"/>
              </w:rPr>
              <w:t>n1</w:t>
            </w:r>
          </w:p>
        </w:tc>
        <w:tc>
          <w:tcPr>
            <w:tcW w:w="1920" w:type="dxa"/>
          </w:tcPr>
          <w:p w14:paraId="3605A04F"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0E3B89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562B756" w14:textId="77777777" w:rsidTr="002906D6">
        <w:tc>
          <w:tcPr>
            <w:tcW w:w="1980" w:type="dxa"/>
            <w:tcBorders>
              <w:top w:val="nil"/>
              <w:bottom w:val="single" w:sz="4" w:space="0" w:color="auto"/>
            </w:tcBorders>
          </w:tcPr>
          <w:p w14:paraId="3A9ACE3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FE5DD69" w14:textId="77777777" w:rsidR="00F71412" w:rsidRPr="00511225" w:rsidRDefault="00F71412" w:rsidP="002906D6">
            <w:pPr>
              <w:pStyle w:val="TAC"/>
              <w:rPr>
                <w:sz w:val="16"/>
                <w:szCs w:val="16"/>
              </w:rPr>
            </w:pPr>
          </w:p>
        </w:tc>
        <w:tc>
          <w:tcPr>
            <w:tcW w:w="714" w:type="dxa"/>
          </w:tcPr>
          <w:p w14:paraId="106BDF49" w14:textId="77777777" w:rsidR="00F71412" w:rsidRPr="00511225" w:rsidRDefault="00F71412" w:rsidP="002906D6">
            <w:pPr>
              <w:pStyle w:val="TAC"/>
              <w:rPr>
                <w:sz w:val="16"/>
                <w:szCs w:val="16"/>
              </w:rPr>
            </w:pPr>
            <w:r w:rsidRPr="00511225">
              <w:rPr>
                <w:sz w:val="16"/>
                <w:szCs w:val="16"/>
              </w:rPr>
              <w:t>n3</w:t>
            </w:r>
          </w:p>
        </w:tc>
        <w:tc>
          <w:tcPr>
            <w:tcW w:w="1920" w:type="dxa"/>
          </w:tcPr>
          <w:p w14:paraId="1561BAB4"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144544B" w14:textId="77777777" w:rsidR="00F71412" w:rsidRPr="00511225" w:rsidRDefault="00F71412" w:rsidP="002906D6">
            <w:pPr>
              <w:pStyle w:val="TAC"/>
              <w:rPr>
                <w:sz w:val="16"/>
                <w:szCs w:val="16"/>
              </w:rPr>
            </w:pPr>
            <w:r w:rsidRPr="00511225">
              <w:rPr>
                <w:sz w:val="16"/>
                <w:szCs w:val="16"/>
              </w:rPr>
              <w:t>REF_victim +19.7</w:t>
            </w:r>
          </w:p>
        </w:tc>
      </w:tr>
      <w:tr w:rsidR="00F71412" w:rsidRPr="00511225" w14:paraId="2AB97D04" w14:textId="77777777" w:rsidTr="002906D6">
        <w:tc>
          <w:tcPr>
            <w:tcW w:w="1980" w:type="dxa"/>
            <w:tcBorders>
              <w:bottom w:val="nil"/>
            </w:tcBorders>
          </w:tcPr>
          <w:p w14:paraId="07201BE9" w14:textId="77777777" w:rsidR="00F71412" w:rsidRPr="00511225" w:rsidRDefault="00F71412" w:rsidP="002906D6">
            <w:pPr>
              <w:pStyle w:val="TAC"/>
              <w:rPr>
                <w:sz w:val="16"/>
                <w:szCs w:val="16"/>
                <w:lang w:eastAsia="zh-CN"/>
              </w:rPr>
            </w:pPr>
            <w:r w:rsidRPr="00511225">
              <w:rPr>
                <w:sz w:val="16"/>
                <w:szCs w:val="16"/>
                <w:lang w:eastAsia="zh-CN"/>
              </w:rPr>
              <w:t>CA_n1A-n8A</w:t>
            </w:r>
          </w:p>
        </w:tc>
        <w:tc>
          <w:tcPr>
            <w:tcW w:w="764" w:type="dxa"/>
            <w:tcBorders>
              <w:bottom w:val="nil"/>
            </w:tcBorders>
          </w:tcPr>
          <w:p w14:paraId="75DB7FED"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0C78F7A"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02D7EFD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11917F9" w14:textId="77777777" w:rsidR="00F71412" w:rsidRPr="00511225" w:rsidRDefault="00F71412" w:rsidP="002906D6">
            <w:pPr>
              <w:pStyle w:val="TAC"/>
              <w:rPr>
                <w:sz w:val="16"/>
                <w:szCs w:val="16"/>
                <w:lang w:eastAsia="zh-CN"/>
              </w:rPr>
            </w:pPr>
            <w:r w:rsidRPr="00511225">
              <w:rPr>
                <w:sz w:val="16"/>
                <w:szCs w:val="16"/>
              </w:rPr>
              <w:t>REF_victim +6</w:t>
            </w:r>
          </w:p>
        </w:tc>
      </w:tr>
      <w:tr w:rsidR="00F71412" w:rsidRPr="00511225" w14:paraId="71A39F5B" w14:textId="77777777" w:rsidTr="002906D6">
        <w:tc>
          <w:tcPr>
            <w:tcW w:w="1980" w:type="dxa"/>
            <w:tcBorders>
              <w:top w:val="nil"/>
              <w:bottom w:val="single" w:sz="4" w:space="0" w:color="auto"/>
            </w:tcBorders>
          </w:tcPr>
          <w:p w14:paraId="28FDCD9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BC42455" w14:textId="77777777" w:rsidR="00F71412" w:rsidRPr="00511225" w:rsidRDefault="00F71412" w:rsidP="002906D6">
            <w:pPr>
              <w:pStyle w:val="TAC"/>
              <w:rPr>
                <w:sz w:val="16"/>
                <w:szCs w:val="16"/>
              </w:rPr>
            </w:pPr>
          </w:p>
        </w:tc>
        <w:tc>
          <w:tcPr>
            <w:tcW w:w="714" w:type="dxa"/>
          </w:tcPr>
          <w:p w14:paraId="1EB29B3F" w14:textId="77777777" w:rsidR="00F71412" w:rsidRPr="00511225" w:rsidRDefault="00F71412" w:rsidP="002906D6">
            <w:pPr>
              <w:pStyle w:val="TAC"/>
              <w:rPr>
                <w:sz w:val="16"/>
                <w:szCs w:val="16"/>
                <w:lang w:eastAsia="zh-CN"/>
              </w:rPr>
            </w:pPr>
            <w:r w:rsidRPr="00511225">
              <w:rPr>
                <w:sz w:val="16"/>
                <w:szCs w:val="16"/>
                <w:lang w:eastAsia="zh-CN"/>
              </w:rPr>
              <w:t>n8</w:t>
            </w:r>
          </w:p>
        </w:tc>
        <w:tc>
          <w:tcPr>
            <w:tcW w:w="1920" w:type="dxa"/>
          </w:tcPr>
          <w:p w14:paraId="44FA913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BA204E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FFFB7CB" w14:textId="77777777" w:rsidTr="002906D6">
        <w:tc>
          <w:tcPr>
            <w:tcW w:w="1980" w:type="dxa"/>
            <w:tcBorders>
              <w:top w:val="single" w:sz="4" w:space="0" w:color="auto"/>
              <w:bottom w:val="nil"/>
            </w:tcBorders>
          </w:tcPr>
          <w:p w14:paraId="2D256D28" w14:textId="77777777" w:rsidR="00F71412" w:rsidRPr="00511225" w:rsidRDefault="00F71412" w:rsidP="002906D6">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0FD95E31" w14:textId="77777777" w:rsidR="00F71412" w:rsidRPr="00511225" w:rsidRDefault="00F71412" w:rsidP="002906D6">
            <w:pPr>
              <w:pStyle w:val="TAC"/>
              <w:rPr>
                <w:sz w:val="16"/>
                <w:szCs w:val="16"/>
              </w:rPr>
            </w:pPr>
            <w:r w:rsidRPr="00511225">
              <w:rPr>
                <w:sz w:val="16"/>
                <w:szCs w:val="16"/>
              </w:rPr>
              <w:t>1</w:t>
            </w:r>
          </w:p>
        </w:tc>
        <w:tc>
          <w:tcPr>
            <w:tcW w:w="714" w:type="dxa"/>
          </w:tcPr>
          <w:p w14:paraId="20FF3C4B"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7AB8CF7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EFB768D" w14:textId="77777777" w:rsidR="00F71412" w:rsidRPr="00511225" w:rsidRDefault="00F71412" w:rsidP="002906D6">
            <w:pPr>
              <w:pStyle w:val="TAC"/>
              <w:rPr>
                <w:sz w:val="16"/>
                <w:szCs w:val="16"/>
              </w:rPr>
            </w:pPr>
            <w:r w:rsidRPr="00511225">
              <w:rPr>
                <w:sz w:val="16"/>
                <w:szCs w:val="16"/>
              </w:rPr>
              <w:t>REF_victim +10.2</w:t>
            </w:r>
          </w:p>
        </w:tc>
      </w:tr>
      <w:tr w:rsidR="00F71412" w:rsidRPr="00511225" w14:paraId="7E4E6162" w14:textId="77777777" w:rsidTr="002906D6">
        <w:tc>
          <w:tcPr>
            <w:tcW w:w="1980" w:type="dxa"/>
            <w:tcBorders>
              <w:top w:val="nil"/>
              <w:bottom w:val="nil"/>
            </w:tcBorders>
          </w:tcPr>
          <w:p w14:paraId="003AC5E9"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9C722FB" w14:textId="77777777" w:rsidR="00F71412" w:rsidRPr="00511225" w:rsidRDefault="00F71412" w:rsidP="002906D6">
            <w:pPr>
              <w:pStyle w:val="TAC"/>
              <w:rPr>
                <w:sz w:val="16"/>
                <w:szCs w:val="16"/>
              </w:rPr>
            </w:pPr>
          </w:p>
        </w:tc>
        <w:tc>
          <w:tcPr>
            <w:tcW w:w="714" w:type="dxa"/>
          </w:tcPr>
          <w:p w14:paraId="1795DEE3" w14:textId="77777777" w:rsidR="00F71412" w:rsidRPr="00511225" w:rsidRDefault="00F71412" w:rsidP="002906D6">
            <w:pPr>
              <w:pStyle w:val="TAC"/>
              <w:rPr>
                <w:sz w:val="16"/>
                <w:szCs w:val="16"/>
                <w:lang w:eastAsia="zh-CN"/>
              </w:rPr>
            </w:pPr>
            <w:r w:rsidRPr="00511225">
              <w:rPr>
                <w:sz w:val="16"/>
                <w:szCs w:val="16"/>
                <w:lang w:eastAsia="zh-CN"/>
              </w:rPr>
              <w:t>n28</w:t>
            </w:r>
          </w:p>
        </w:tc>
        <w:tc>
          <w:tcPr>
            <w:tcW w:w="1920" w:type="dxa"/>
          </w:tcPr>
          <w:p w14:paraId="6B947B4F"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A4B858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B9E14B8" w14:textId="77777777" w:rsidTr="002906D6">
        <w:tc>
          <w:tcPr>
            <w:tcW w:w="1980" w:type="dxa"/>
            <w:tcBorders>
              <w:top w:val="nil"/>
              <w:bottom w:val="nil"/>
            </w:tcBorders>
          </w:tcPr>
          <w:p w14:paraId="1FFAE889"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77B79407" w14:textId="77777777" w:rsidR="00F71412" w:rsidRPr="00511225" w:rsidRDefault="00F71412" w:rsidP="002906D6">
            <w:pPr>
              <w:pStyle w:val="TAC"/>
              <w:rPr>
                <w:sz w:val="16"/>
                <w:szCs w:val="16"/>
              </w:rPr>
            </w:pPr>
            <w:r w:rsidRPr="00511225">
              <w:rPr>
                <w:sz w:val="16"/>
                <w:szCs w:val="16"/>
              </w:rPr>
              <w:t>2</w:t>
            </w:r>
          </w:p>
        </w:tc>
        <w:tc>
          <w:tcPr>
            <w:tcW w:w="714" w:type="dxa"/>
          </w:tcPr>
          <w:p w14:paraId="58B6BC97"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756DC3FE" w14:textId="77777777" w:rsidR="00F71412" w:rsidRPr="00511225" w:rsidRDefault="00F71412" w:rsidP="002906D6">
            <w:pPr>
              <w:pStyle w:val="TAC"/>
              <w:rPr>
                <w:sz w:val="16"/>
                <w:szCs w:val="16"/>
                <w:lang w:eastAsia="zh-CN"/>
              </w:rPr>
            </w:pPr>
            <w:r w:rsidRPr="00511225">
              <w:rPr>
                <w:sz w:val="16"/>
                <w:szCs w:val="16"/>
                <w:lang w:eastAsia="zh-CN"/>
              </w:rPr>
              <w:t>50</w:t>
            </w:r>
          </w:p>
        </w:tc>
        <w:tc>
          <w:tcPr>
            <w:tcW w:w="4587" w:type="dxa"/>
          </w:tcPr>
          <w:p w14:paraId="0F04F0FF" w14:textId="77777777" w:rsidR="00F71412" w:rsidRPr="00511225" w:rsidRDefault="00F71412" w:rsidP="002906D6">
            <w:pPr>
              <w:pStyle w:val="TAC"/>
              <w:rPr>
                <w:sz w:val="16"/>
                <w:szCs w:val="16"/>
              </w:rPr>
            </w:pPr>
            <w:r w:rsidRPr="00511225">
              <w:rPr>
                <w:sz w:val="16"/>
                <w:szCs w:val="16"/>
              </w:rPr>
              <w:t>REF_victim +1.1</w:t>
            </w:r>
          </w:p>
        </w:tc>
      </w:tr>
      <w:tr w:rsidR="00F71412" w:rsidRPr="00511225" w14:paraId="12B619F6" w14:textId="77777777" w:rsidTr="002906D6">
        <w:tc>
          <w:tcPr>
            <w:tcW w:w="1980" w:type="dxa"/>
            <w:tcBorders>
              <w:top w:val="nil"/>
              <w:bottom w:val="single" w:sz="4" w:space="0" w:color="auto"/>
            </w:tcBorders>
          </w:tcPr>
          <w:p w14:paraId="0A8DA58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713AE83" w14:textId="77777777" w:rsidR="00F71412" w:rsidRPr="00511225" w:rsidRDefault="00F71412" w:rsidP="002906D6">
            <w:pPr>
              <w:pStyle w:val="TAC"/>
              <w:rPr>
                <w:sz w:val="16"/>
                <w:szCs w:val="16"/>
              </w:rPr>
            </w:pPr>
          </w:p>
        </w:tc>
        <w:tc>
          <w:tcPr>
            <w:tcW w:w="714" w:type="dxa"/>
          </w:tcPr>
          <w:p w14:paraId="491AD791" w14:textId="77777777" w:rsidR="00F71412" w:rsidRPr="00511225" w:rsidRDefault="00F71412" w:rsidP="002906D6">
            <w:pPr>
              <w:pStyle w:val="TAC"/>
              <w:rPr>
                <w:sz w:val="16"/>
                <w:szCs w:val="16"/>
                <w:lang w:eastAsia="zh-CN"/>
              </w:rPr>
            </w:pPr>
            <w:r w:rsidRPr="00511225">
              <w:rPr>
                <w:sz w:val="16"/>
                <w:szCs w:val="16"/>
                <w:lang w:eastAsia="zh-CN"/>
              </w:rPr>
              <w:t>n28</w:t>
            </w:r>
          </w:p>
        </w:tc>
        <w:tc>
          <w:tcPr>
            <w:tcW w:w="1920" w:type="dxa"/>
          </w:tcPr>
          <w:p w14:paraId="25CCB8CF"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9DA9C9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90C2593" w14:textId="77777777" w:rsidTr="002906D6">
        <w:tc>
          <w:tcPr>
            <w:tcW w:w="1980" w:type="dxa"/>
            <w:tcBorders>
              <w:top w:val="single" w:sz="4" w:space="0" w:color="auto"/>
              <w:left w:val="single" w:sz="4" w:space="0" w:color="auto"/>
              <w:bottom w:val="nil"/>
              <w:right w:val="single" w:sz="4" w:space="0" w:color="auto"/>
            </w:tcBorders>
          </w:tcPr>
          <w:p w14:paraId="6F0EA252" w14:textId="77777777" w:rsidR="00F71412" w:rsidRPr="00511225" w:rsidRDefault="00F71412" w:rsidP="002906D6">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1F760739"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0DFFCAAF"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90F5F29" w14:textId="77777777" w:rsidR="00F71412" w:rsidRPr="00511225" w:rsidRDefault="00F71412" w:rsidP="002906D6">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4DC27B9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E31BBE6" w14:textId="77777777" w:rsidTr="002906D6">
        <w:tc>
          <w:tcPr>
            <w:tcW w:w="1980" w:type="dxa"/>
            <w:tcBorders>
              <w:top w:val="nil"/>
              <w:left w:val="single" w:sz="4" w:space="0" w:color="auto"/>
              <w:bottom w:val="nil"/>
              <w:right w:val="single" w:sz="4" w:space="0" w:color="auto"/>
            </w:tcBorders>
          </w:tcPr>
          <w:p w14:paraId="220A4A73"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FD6F3A4" w14:textId="77777777" w:rsidR="00F71412" w:rsidRPr="00511225"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44DE0EC"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ABAB1CC"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743C6E3"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+6.1</w:t>
            </w:r>
          </w:p>
        </w:tc>
      </w:tr>
      <w:tr w:rsidR="00F71412" w:rsidRPr="00511225" w14:paraId="0B540456" w14:textId="77777777" w:rsidTr="002906D6">
        <w:tc>
          <w:tcPr>
            <w:tcW w:w="1980" w:type="dxa"/>
            <w:tcBorders>
              <w:top w:val="nil"/>
              <w:left w:val="single" w:sz="4" w:space="0" w:color="auto"/>
              <w:bottom w:val="nil"/>
              <w:right w:val="single" w:sz="4" w:space="0" w:color="auto"/>
            </w:tcBorders>
          </w:tcPr>
          <w:p w14:paraId="75021A54"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6CB8F60F"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0EC48CDF"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55CFE63"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7B97D85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497B56E" w14:textId="77777777" w:rsidTr="002906D6">
        <w:tc>
          <w:tcPr>
            <w:tcW w:w="1980" w:type="dxa"/>
            <w:tcBorders>
              <w:top w:val="nil"/>
              <w:left w:val="single" w:sz="4" w:space="0" w:color="auto"/>
              <w:bottom w:val="nil"/>
              <w:right w:val="single" w:sz="4" w:space="0" w:color="auto"/>
            </w:tcBorders>
          </w:tcPr>
          <w:p w14:paraId="313712A9"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28D3B8CF" w14:textId="77777777" w:rsidR="00F71412" w:rsidRPr="00511225"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D65A7C0"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FE166B0"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252D4408"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+0.7</w:t>
            </w:r>
          </w:p>
        </w:tc>
      </w:tr>
      <w:tr w:rsidR="00F71412" w:rsidRPr="00511225" w14:paraId="793DB392" w14:textId="77777777" w:rsidTr="002906D6">
        <w:tc>
          <w:tcPr>
            <w:tcW w:w="1980" w:type="dxa"/>
            <w:tcBorders>
              <w:top w:val="nil"/>
              <w:left w:val="single" w:sz="4" w:space="0" w:color="auto"/>
              <w:bottom w:val="nil"/>
              <w:right w:val="single" w:sz="4" w:space="0" w:color="auto"/>
            </w:tcBorders>
          </w:tcPr>
          <w:p w14:paraId="5B182496"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48407059"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6B22E8B6"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5467AEA"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6BE632F4" w14:textId="77777777" w:rsidR="00F71412" w:rsidRPr="00511225" w:rsidRDefault="00F71412" w:rsidP="002906D6">
            <w:pPr>
              <w:pStyle w:val="TAC"/>
              <w:rPr>
                <w:sz w:val="16"/>
                <w:szCs w:val="16"/>
              </w:rPr>
            </w:pPr>
            <w:r w:rsidRPr="00511225">
              <w:rPr>
                <w:sz w:val="16"/>
                <w:szCs w:val="16"/>
              </w:rPr>
              <w:t>REF_victim +18.1</w:t>
            </w:r>
          </w:p>
        </w:tc>
      </w:tr>
      <w:tr w:rsidR="00F71412" w:rsidRPr="00511225" w14:paraId="2DFF2979" w14:textId="77777777" w:rsidTr="002906D6">
        <w:tc>
          <w:tcPr>
            <w:tcW w:w="1980" w:type="dxa"/>
            <w:tcBorders>
              <w:top w:val="nil"/>
              <w:left w:val="single" w:sz="4" w:space="0" w:color="auto"/>
              <w:bottom w:val="single" w:sz="4" w:space="0" w:color="auto"/>
              <w:right w:val="single" w:sz="4" w:space="0" w:color="auto"/>
            </w:tcBorders>
          </w:tcPr>
          <w:p w14:paraId="4F1EEED6"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0BD58E3" w14:textId="77777777" w:rsidR="00F71412" w:rsidRPr="00511225"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B07F1CE"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AD430B1"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695CF3B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507B725" w14:textId="77777777" w:rsidTr="002906D6">
        <w:tc>
          <w:tcPr>
            <w:tcW w:w="1980" w:type="dxa"/>
            <w:tcBorders>
              <w:bottom w:val="nil"/>
            </w:tcBorders>
          </w:tcPr>
          <w:p w14:paraId="30E6C6F2" w14:textId="77777777" w:rsidR="00F71412" w:rsidRPr="00511225" w:rsidRDefault="00F71412" w:rsidP="002906D6">
            <w:pPr>
              <w:pStyle w:val="TAC"/>
              <w:rPr>
                <w:sz w:val="16"/>
                <w:szCs w:val="16"/>
              </w:rPr>
            </w:pPr>
            <w:r w:rsidRPr="00511225">
              <w:rPr>
                <w:sz w:val="16"/>
                <w:szCs w:val="16"/>
              </w:rPr>
              <w:t>CA_n1A-n77A</w:t>
            </w:r>
          </w:p>
        </w:tc>
        <w:tc>
          <w:tcPr>
            <w:tcW w:w="764" w:type="dxa"/>
            <w:tcBorders>
              <w:bottom w:val="nil"/>
            </w:tcBorders>
          </w:tcPr>
          <w:p w14:paraId="206B1067"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4660F4C4"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109AE9A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201AAF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4BAF575" w14:textId="77777777" w:rsidTr="002906D6">
        <w:tc>
          <w:tcPr>
            <w:tcW w:w="1980" w:type="dxa"/>
            <w:tcBorders>
              <w:top w:val="nil"/>
              <w:bottom w:val="nil"/>
            </w:tcBorders>
          </w:tcPr>
          <w:p w14:paraId="0409C6E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61F87AC" w14:textId="77777777" w:rsidR="00F71412" w:rsidRPr="00511225" w:rsidRDefault="00F71412" w:rsidP="002906D6">
            <w:pPr>
              <w:pStyle w:val="TAC"/>
              <w:rPr>
                <w:sz w:val="16"/>
                <w:szCs w:val="16"/>
              </w:rPr>
            </w:pPr>
          </w:p>
        </w:tc>
        <w:tc>
          <w:tcPr>
            <w:tcW w:w="714" w:type="dxa"/>
          </w:tcPr>
          <w:p w14:paraId="02A49479"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7EE0A84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BA42F65" w14:textId="77777777" w:rsidR="00F71412" w:rsidRPr="00511225" w:rsidRDefault="00F71412" w:rsidP="002906D6">
            <w:pPr>
              <w:pStyle w:val="TAC"/>
              <w:rPr>
                <w:sz w:val="16"/>
                <w:szCs w:val="16"/>
              </w:rPr>
            </w:pPr>
            <w:r w:rsidRPr="00511225">
              <w:rPr>
                <w:sz w:val="16"/>
                <w:szCs w:val="16"/>
              </w:rPr>
              <w:t>REF_victim +27.1</w:t>
            </w:r>
          </w:p>
        </w:tc>
      </w:tr>
      <w:tr w:rsidR="00F71412" w:rsidRPr="00511225" w14:paraId="7028D6C6" w14:textId="77777777" w:rsidTr="002906D6">
        <w:tc>
          <w:tcPr>
            <w:tcW w:w="1980" w:type="dxa"/>
            <w:tcBorders>
              <w:top w:val="nil"/>
              <w:bottom w:val="nil"/>
            </w:tcBorders>
          </w:tcPr>
          <w:p w14:paraId="03675316" w14:textId="77777777" w:rsidR="00F71412" w:rsidRPr="00511225" w:rsidRDefault="00F71412" w:rsidP="002906D6">
            <w:pPr>
              <w:pStyle w:val="TAC"/>
              <w:rPr>
                <w:sz w:val="16"/>
                <w:szCs w:val="16"/>
                <w:lang w:eastAsia="zh-CN"/>
              </w:rPr>
            </w:pPr>
          </w:p>
        </w:tc>
        <w:tc>
          <w:tcPr>
            <w:tcW w:w="764" w:type="dxa"/>
            <w:tcBorders>
              <w:bottom w:val="nil"/>
            </w:tcBorders>
          </w:tcPr>
          <w:p w14:paraId="2DEB34B5"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3351C2B2" w14:textId="77777777" w:rsidR="00F71412" w:rsidRPr="00511225" w:rsidRDefault="00F71412" w:rsidP="002906D6">
            <w:pPr>
              <w:pStyle w:val="TAC"/>
              <w:rPr>
                <w:sz w:val="16"/>
                <w:szCs w:val="16"/>
              </w:rPr>
            </w:pPr>
            <w:r w:rsidRPr="00511225">
              <w:rPr>
                <w:sz w:val="16"/>
                <w:szCs w:val="16"/>
                <w:lang w:eastAsia="zh-CN"/>
              </w:rPr>
              <w:t>n1</w:t>
            </w:r>
          </w:p>
        </w:tc>
        <w:tc>
          <w:tcPr>
            <w:tcW w:w="1920" w:type="dxa"/>
          </w:tcPr>
          <w:p w14:paraId="62A6F051"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395E427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EF60939" w14:textId="77777777" w:rsidTr="002906D6">
        <w:tc>
          <w:tcPr>
            <w:tcW w:w="1980" w:type="dxa"/>
            <w:tcBorders>
              <w:top w:val="nil"/>
              <w:bottom w:val="nil"/>
            </w:tcBorders>
          </w:tcPr>
          <w:p w14:paraId="69C45A5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CC9E750" w14:textId="77777777" w:rsidR="00F71412" w:rsidRPr="00511225" w:rsidRDefault="00F71412" w:rsidP="002906D6">
            <w:pPr>
              <w:pStyle w:val="TAC"/>
              <w:rPr>
                <w:sz w:val="16"/>
                <w:szCs w:val="16"/>
              </w:rPr>
            </w:pPr>
          </w:p>
        </w:tc>
        <w:tc>
          <w:tcPr>
            <w:tcW w:w="714" w:type="dxa"/>
          </w:tcPr>
          <w:p w14:paraId="58BBB4A3"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340DC37B"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0F111F9A" w14:textId="77777777" w:rsidR="00F71412" w:rsidRPr="00511225" w:rsidRDefault="00F71412" w:rsidP="002906D6">
            <w:pPr>
              <w:pStyle w:val="TAC"/>
              <w:rPr>
                <w:sz w:val="16"/>
                <w:szCs w:val="16"/>
              </w:rPr>
            </w:pPr>
            <w:r w:rsidRPr="00511225">
              <w:rPr>
                <w:sz w:val="16"/>
                <w:szCs w:val="16"/>
              </w:rPr>
              <w:t>REF_victim +13.8</w:t>
            </w:r>
          </w:p>
        </w:tc>
      </w:tr>
      <w:tr w:rsidR="00F71412" w:rsidRPr="00511225" w14:paraId="6321CA52" w14:textId="77777777" w:rsidTr="002906D6">
        <w:tc>
          <w:tcPr>
            <w:tcW w:w="1980" w:type="dxa"/>
            <w:tcBorders>
              <w:top w:val="nil"/>
              <w:bottom w:val="nil"/>
            </w:tcBorders>
          </w:tcPr>
          <w:p w14:paraId="5FCCA4F9" w14:textId="77777777" w:rsidR="00F71412" w:rsidRPr="00511225" w:rsidRDefault="00F71412" w:rsidP="002906D6">
            <w:pPr>
              <w:pStyle w:val="TAC"/>
              <w:rPr>
                <w:sz w:val="16"/>
                <w:szCs w:val="16"/>
              </w:rPr>
            </w:pPr>
          </w:p>
        </w:tc>
        <w:tc>
          <w:tcPr>
            <w:tcW w:w="764" w:type="dxa"/>
            <w:tcBorders>
              <w:bottom w:val="nil"/>
            </w:tcBorders>
          </w:tcPr>
          <w:p w14:paraId="48E1D96B"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1B5ECC78" w14:textId="77777777" w:rsidR="00F71412" w:rsidRPr="00511225" w:rsidRDefault="00F71412" w:rsidP="002906D6">
            <w:pPr>
              <w:pStyle w:val="TAC"/>
              <w:rPr>
                <w:sz w:val="16"/>
                <w:szCs w:val="16"/>
              </w:rPr>
            </w:pPr>
            <w:r w:rsidRPr="00511225">
              <w:rPr>
                <w:sz w:val="16"/>
                <w:szCs w:val="16"/>
                <w:lang w:eastAsia="zh-CN"/>
              </w:rPr>
              <w:t>n1</w:t>
            </w:r>
          </w:p>
        </w:tc>
        <w:tc>
          <w:tcPr>
            <w:tcW w:w="1920" w:type="dxa"/>
          </w:tcPr>
          <w:p w14:paraId="1ED6CEF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1CEBC7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89B381A" w14:textId="77777777" w:rsidTr="002906D6">
        <w:tc>
          <w:tcPr>
            <w:tcW w:w="1980" w:type="dxa"/>
            <w:tcBorders>
              <w:top w:val="nil"/>
              <w:bottom w:val="single" w:sz="4" w:space="0" w:color="auto"/>
            </w:tcBorders>
          </w:tcPr>
          <w:p w14:paraId="225B8D7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D501595" w14:textId="77777777" w:rsidR="00F71412" w:rsidRPr="00511225" w:rsidRDefault="00F71412" w:rsidP="002906D6">
            <w:pPr>
              <w:pStyle w:val="TAC"/>
              <w:rPr>
                <w:sz w:val="16"/>
                <w:szCs w:val="16"/>
              </w:rPr>
            </w:pPr>
          </w:p>
        </w:tc>
        <w:tc>
          <w:tcPr>
            <w:tcW w:w="714" w:type="dxa"/>
          </w:tcPr>
          <w:p w14:paraId="7458C3CD"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0C5C850A"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46883F5" w14:textId="77777777" w:rsidR="00F71412" w:rsidRPr="00511225" w:rsidRDefault="00F71412" w:rsidP="002906D6">
            <w:pPr>
              <w:pStyle w:val="TAC"/>
              <w:rPr>
                <w:sz w:val="16"/>
                <w:szCs w:val="16"/>
              </w:rPr>
            </w:pPr>
            <w:r w:rsidRPr="00511225">
              <w:rPr>
                <w:sz w:val="16"/>
                <w:szCs w:val="16"/>
              </w:rPr>
              <w:t>REF_victim +1.9</w:t>
            </w:r>
          </w:p>
        </w:tc>
      </w:tr>
      <w:tr w:rsidR="00F71412" w:rsidRPr="00511225" w14:paraId="7B284DDA" w14:textId="77777777" w:rsidTr="002906D6">
        <w:tc>
          <w:tcPr>
            <w:tcW w:w="1980" w:type="dxa"/>
            <w:tcBorders>
              <w:bottom w:val="nil"/>
            </w:tcBorders>
          </w:tcPr>
          <w:p w14:paraId="05C41F15" w14:textId="77777777" w:rsidR="00F71412" w:rsidRPr="00511225" w:rsidRDefault="00F71412" w:rsidP="002906D6">
            <w:pPr>
              <w:pStyle w:val="TAC"/>
              <w:rPr>
                <w:sz w:val="16"/>
                <w:szCs w:val="16"/>
              </w:rPr>
            </w:pPr>
            <w:r w:rsidRPr="00511225">
              <w:rPr>
                <w:sz w:val="16"/>
                <w:szCs w:val="16"/>
              </w:rPr>
              <w:t>CA_n1A-n78A</w:t>
            </w:r>
          </w:p>
        </w:tc>
        <w:tc>
          <w:tcPr>
            <w:tcW w:w="764" w:type="dxa"/>
            <w:tcBorders>
              <w:bottom w:val="nil"/>
            </w:tcBorders>
          </w:tcPr>
          <w:p w14:paraId="4FE90FBE"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3B0DBED2"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195E4D1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1C12EAC"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+8</w:t>
            </w:r>
          </w:p>
        </w:tc>
      </w:tr>
      <w:tr w:rsidR="00F71412" w:rsidRPr="00511225" w14:paraId="287DEC45" w14:textId="77777777" w:rsidTr="002906D6">
        <w:tc>
          <w:tcPr>
            <w:tcW w:w="1980" w:type="dxa"/>
            <w:tcBorders>
              <w:top w:val="nil"/>
              <w:bottom w:val="single" w:sz="4" w:space="0" w:color="auto"/>
            </w:tcBorders>
          </w:tcPr>
          <w:p w14:paraId="543FAE7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A13DD79" w14:textId="77777777" w:rsidR="00F71412" w:rsidRPr="00511225" w:rsidRDefault="00F71412" w:rsidP="002906D6">
            <w:pPr>
              <w:pStyle w:val="TAC"/>
              <w:rPr>
                <w:sz w:val="16"/>
                <w:szCs w:val="16"/>
              </w:rPr>
            </w:pPr>
          </w:p>
        </w:tc>
        <w:tc>
          <w:tcPr>
            <w:tcW w:w="714" w:type="dxa"/>
          </w:tcPr>
          <w:p w14:paraId="57243C2E"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242586A8"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EAB9B9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0252E0C" w14:textId="77777777" w:rsidTr="002906D6">
        <w:tc>
          <w:tcPr>
            <w:tcW w:w="1980" w:type="dxa"/>
            <w:tcBorders>
              <w:bottom w:val="nil"/>
            </w:tcBorders>
          </w:tcPr>
          <w:p w14:paraId="01DDCDD0" w14:textId="77777777" w:rsidR="00F71412" w:rsidRPr="00511225" w:rsidRDefault="00F71412" w:rsidP="002906D6">
            <w:pPr>
              <w:pStyle w:val="TAC"/>
              <w:rPr>
                <w:sz w:val="16"/>
                <w:szCs w:val="16"/>
              </w:rPr>
            </w:pPr>
            <w:r w:rsidRPr="00511225">
              <w:rPr>
                <w:sz w:val="16"/>
                <w:szCs w:val="16"/>
              </w:rPr>
              <w:t>CA_n2A-n48A</w:t>
            </w:r>
          </w:p>
        </w:tc>
        <w:tc>
          <w:tcPr>
            <w:tcW w:w="764" w:type="dxa"/>
            <w:tcBorders>
              <w:bottom w:val="nil"/>
            </w:tcBorders>
          </w:tcPr>
          <w:p w14:paraId="352D67A0"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29ED2E69"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0B1A2EFD"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06896646"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3DDCA26" w14:textId="77777777" w:rsidTr="002906D6">
        <w:tc>
          <w:tcPr>
            <w:tcW w:w="1980" w:type="dxa"/>
            <w:tcBorders>
              <w:top w:val="nil"/>
              <w:bottom w:val="nil"/>
            </w:tcBorders>
          </w:tcPr>
          <w:p w14:paraId="0D64590E"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DB927A1" w14:textId="77777777" w:rsidR="00F71412" w:rsidRPr="00511225" w:rsidRDefault="00F71412" w:rsidP="002906D6">
            <w:pPr>
              <w:pStyle w:val="TAC"/>
              <w:rPr>
                <w:sz w:val="16"/>
                <w:szCs w:val="16"/>
              </w:rPr>
            </w:pPr>
          </w:p>
        </w:tc>
        <w:tc>
          <w:tcPr>
            <w:tcW w:w="714" w:type="dxa"/>
          </w:tcPr>
          <w:p w14:paraId="23323883" w14:textId="77777777" w:rsidR="00F71412" w:rsidRPr="00511225" w:rsidRDefault="00F71412" w:rsidP="002906D6">
            <w:pPr>
              <w:pStyle w:val="TAC"/>
              <w:rPr>
                <w:sz w:val="16"/>
                <w:szCs w:val="16"/>
                <w:lang w:eastAsia="zh-CN"/>
              </w:rPr>
            </w:pPr>
            <w:r w:rsidRPr="00511225">
              <w:rPr>
                <w:sz w:val="16"/>
                <w:szCs w:val="16"/>
                <w:lang w:eastAsia="zh-CN"/>
              </w:rPr>
              <w:t>n48</w:t>
            </w:r>
          </w:p>
        </w:tc>
        <w:tc>
          <w:tcPr>
            <w:tcW w:w="1920" w:type="dxa"/>
          </w:tcPr>
          <w:p w14:paraId="58AEB81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1D8C3D6" w14:textId="77777777" w:rsidR="00F71412" w:rsidRPr="00511225" w:rsidRDefault="00F71412" w:rsidP="002906D6">
            <w:pPr>
              <w:pStyle w:val="TAC"/>
              <w:rPr>
                <w:sz w:val="16"/>
                <w:szCs w:val="16"/>
              </w:rPr>
            </w:pPr>
            <w:r w:rsidRPr="00511225">
              <w:rPr>
                <w:sz w:val="16"/>
                <w:szCs w:val="16"/>
              </w:rPr>
              <w:t>REF_victim +1.9</w:t>
            </w:r>
          </w:p>
        </w:tc>
      </w:tr>
      <w:tr w:rsidR="00F71412" w:rsidRPr="00511225" w14:paraId="4D2CE865" w14:textId="77777777" w:rsidTr="002906D6">
        <w:tc>
          <w:tcPr>
            <w:tcW w:w="1980" w:type="dxa"/>
            <w:tcBorders>
              <w:top w:val="nil"/>
              <w:bottom w:val="nil"/>
            </w:tcBorders>
          </w:tcPr>
          <w:p w14:paraId="5EA0F2BD"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5F8D1BD1"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437114FD"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643F159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32CEA7F" w14:textId="77777777" w:rsidR="00F71412" w:rsidRPr="00511225" w:rsidRDefault="00F71412" w:rsidP="002906D6">
            <w:pPr>
              <w:pStyle w:val="TAC"/>
              <w:rPr>
                <w:sz w:val="16"/>
                <w:szCs w:val="16"/>
              </w:rPr>
            </w:pPr>
            <w:r w:rsidRPr="00511225">
              <w:rPr>
                <w:sz w:val="16"/>
                <w:szCs w:val="16"/>
              </w:rPr>
              <w:t>REF_victim +12</w:t>
            </w:r>
          </w:p>
        </w:tc>
      </w:tr>
      <w:tr w:rsidR="00F71412" w:rsidRPr="00511225" w14:paraId="23611EAA" w14:textId="77777777" w:rsidTr="002906D6">
        <w:tc>
          <w:tcPr>
            <w:tcW w:w="1980" w:type="dxa"/>
            <w:tcBorders>
              <w:top w:val="nil"/>
              <w:bottom w:val="single" w:sz="4" w:space="0" w:color="auto"/>
            </w:tcBorders>
          </w:tcPr>
          <w:p w14:paraId="4EDC57DD"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62385B6" w14:textId="77777777" w:rsidR="00F71412" w:rsidRPr="00511225" w:rsidRDefault="00F71412" w:rsidP="002906D6">
            <w:pPr>
              <w:pStyle w:val="TAC"/>
              <w:rPr>
                <w:sz w:val="16"/>
                <w:szCs w:val="16"/>
              </w:rPr>
            </w:pPr>
          </w:p>
        </w:tc>
        <w:tc>
          <w:tcPr>
            <w:tcW w:w="714" w:type="dxa"/>
          </w:tcPr>
          <w:p w14:paraId="4BCD7B72" w14:textId="77777777" w:rsidR="00F71412" w:rsidRPr="00511225" w:rsidRDefault="00F71412" w:rsidP="002906D6">
            <w:pPr>
              <w:pStyle w:val="TAC"/>
              <w:rPr>
                <w:sz w:val="16"/>
                <w:szCs w:val="16"/>
                <w:lang w:eastAsia="zh-CN"/>
              </w:rPr>
            </w:pPr>
            <w:r w:rsidRPr="00511225">
              <w:rPr>
                <w:sz w:val="16"/>
                <w:szCs w:val="16"/>
                <w:lang w:eastAsia="zh-CN"/>
              </w:rPr>
              <w:t>n48</w:t>
            </w:r>
          </w:p>
        </w:tc>
        <w:tc>
          <w:tcPr>
            <w:tcW w:w="1920" w:type="dxa"/>
          </w:tcPr>
          <w:p w14:paraId="2505A6A6"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64D6E6C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057C3AB" w14:textId="77777777" w:rsidTr="002906D6">
        <w:tc>
          <w:tcPr>
            <w:tcW w:w="1980" w:type="dxa"/>
            <w:tcBorders>
              <w:bottom w:val="nil"/>
            </w:tcBorders>
          </w:tcPr>
          <w:p w14:paraId="5FE23194" w14:textId="77777777" w:rsidR="00F71412" w:rsidRPr="00511225" w:rsidRDefault="00F71412" w:rsidP="002906D6">
            <w:pPr>
              <w:pStyle w:val="TAC"/>
              <w:rPr>
                <w:sz w:val="16"/>
                <w:szCs w:val="16"/>
              </w:rPr>
            </w:pPr>
            <w:r w:rsidRPr="00511225">
              <w:rPr>
                <w:sz w:val="16"/>
                <w:szCs w:val="16"/>
              </w:rPr>
              <w:t>CA_n2A-n66A</w:t>
            </w:r>
          </w:p>
        </w:tc>
        <w:tc>
          <w:tcPr>
            <w:tcW w:w="764" w:type="dxa"/>
            <w:tcBorders>
              <w:top w:val="single" w:sz="4" w:space="0" w:color="auto"/>
              <w:bottom w:val="nil"/>
            </w:tcBorders>
          </w:tcPr>
          <w:p w14:paraId="0394E219"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1B278B5"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36CD5DE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F97DF20" w14:textId="77777777" w:rsidR="00F71412" w:rsidRPr="00511225" w:rsidRDefault="00F71412" w:rsidP="002906D6">
            <w:pPr>
              <w:pStyle w:val="TAC"/>
              <w:rPr>
                <w:sz w:val="16"/>
                <w:szCs w:val="16"/>
              </w:rPr>
            </w:pPr>
            <w:r w:rsidRPr="00511225">
              <w:rPr>
                <w:sz w:val="16"/>
                <w:szCs w:val="16"/>
              </w:rPr>
              <w:t>REF_victim +20</w:t>
            </w:r>
          </w:p>
        </w:tc>
      </w:tr>
      <w:tr w:rsidR="00F71412" w:rsidRPr="00511225" w14:paraId="578B50AD" w14:textId="77777777" w:rsidTr="002906D6">
        <w:tc>
          <w:tcPr>
            <w:tcW w:w="1980" w:type="dxa"/>
            <w:tcBorders>
              <w:top w:val="nil"/>
              <w:bottom w:val="nil"/>
            </w:tcBorders>
          </w:tcPr>
          <w:p w14:paraId="41FA201B"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3AE935D" w14:textId="77777777" w:rsidR="00F71412" w:rsidRPr="00511225" w:rsidRDefault="00F71412" w:rsidP="002906D6">
            <w:pPr>
              <w:pStyle w:val="TAC"/>
              <w:rPr>
                <w:sz w:val="16"/>
                <w:szCs w:val="16"/>
              </w:rPr>
            </w:pPr>
          </w:p>
        </w:tc>
        <w:tc>
          <w:tcPr>
            <w:tcW w:w="714" w:type="dxa"/>
          </w:tcPr>
          <w:p w14:paraId="4B5819B2"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0DDEA36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12E47F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732A967" w14:textId="77777777" w:rsidTr="002906D6">
        <w:tc>
          <w:tcPr>
            <w:tcW w:w="1980" w:type="dxa"/>
            <w:tcBorders>
              <w:top w:val="nil"/>
              <w:bottom w:val="nil"/>
            </w:tcBorders>
          </w:tcPr>
          <w:p w14:paraId="16A2F26A"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43A7FC3"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5344189B"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7670D80F"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621DAAE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738B255" w14:textId="77777777" w:rsidTr="002906D6">
        <w:tc>
          <w:tcPr>
            <w:tcW w:w="1980" w:type="dxa"/>
            <w:tcBorders>
              <w:top w:val="nil"/>
              <w:bottom w:val="single" w:sz="4" w:space="0" w:color="auto"/>
            </w:tcBorders>
          </w:tcPr>
          <w:p w14:paraId="5D999874"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87A7148" w14:textId="77777777" w:rsidR="00F71412" w:rsidRPr="00511225" w:rsidRDefault="00F71412" w:rsidP="002906D6">
            <w:pPr>
              <w:pStyle w:val="TAC"/>
              <w:rPr>
                <w:sz w:val="16"/>
                <w:szCs w:val="16"/>
              </w:rPr>
            </w:pPr>
          </w:p>
        </w:tc>
        <w:tc>
          <w:tcPr>
            <w:tcW w:w="714" w:type="dxa"/>
          </w:tcPr>
          <w:p w14:paraId="3C58BA83"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32F807E3"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70535033" w14:textId="77777777" w:rsidR="00F71412" w:rsidRPr="00511225" w:rsidRDefault="00F71412" w:rsidP="002906D6">
            <w:pPr>
              <w:pStyle w:val="TAC"/>
              <w:rPr>
                <w:sz w:val="16"/>
                <w:szCs w:val="16"/>
              </w:rPr>
            </w:pPr>
            <w:r w:rsidRPr="00511225">
              <w:rPr>
                <w:sz w:val="16"/>
                <w:szCs w:val="16"/>
              </w:rPr>
              <w:t>REF_victim</w:t>
            </w:r>
            <w:r w:rsidRPr="00511225">
              <w:rPr>
                <w:rFonts w:cs="Arial"/>
                <w:sz w:val="16"/>
                <w:szCs w:val="16"/>
              </w:rPr>
              <w:t xml:space="preserve"> +4</w:t>
            </w:r>
          </w:p>
        </w:tc>
      </w:tr>
      <w:tr w:rsidR="00F71412" w:rsidRPr="00511225" w14:paraId="0229DC7A" w14:textId="77777777" w:rsidTr="002906D6">
        <w:tc>
          <w:tcPr>
            <w:tcW w:w="1980" w:type="dxa"/>
            <w:tcBorders>
              <w:bottom w:val="nil"/>
            </w:tcBorders>
          </w:tcPr>
          <w:p w14:paraId="651E3FD1" w14:textId="77777777" w:rsidR="00F71412" w:rsidRPr="00511225" w:rsidRDefault="00F71412" w:rsidP="002906D6">
            <w:pPr>
              <w:pStyle w:val="TAC"/>
              <w:rPr>
                <w:sz w:val="16"/>
                <w:szCs w:val="16"/>
              </w:rPr>
            </w:pPr>
            <w:r w:rsidRPr="00511225">
              <w:rPr>
                <w:sz w:val="16"/>
                <w:szCs w:val="16"/>
              </w:rPr>
              <w:t>CA_n2A-n77A</w:t>
            </w:r>
          </w:p>
        </w:tc>
        <w:tc>
          <w:tcPr>
            <w:tcW w:w="764" w:type="dxa"/>
            <w:tcBorders>
              <w:bottom w:val="nil"/>
            </w:tcBorders>
          </w:tcPr>
          <w:p w14:paraId="54832611" w14:textId="77777777" w:rsidR="00F71412" w:rsidRPr="00511225" w:rsidRDefault="00F71412" w:rsidP="002906D6">
            <w:pPr>
              <w:pStyle w:val="TAC"/>
              <w:rPr>
                <w:sz w:val="16"/>
                <w:szCs w:val="16"/>
              </w:rPr>
            </w:pPr>
            <w:r w:rsidRPr="00511225">
              <w:rPr>
                <w:sz w:val="16"/>
                <w:szCs w:val="16"/>
                <w:lang w:eastAsia="zh-CN"/>
              </w:rPr>
              <w:t>1</w:t>
            </w:r>
          </w:p>
        </w:tc>
        <w:tc>
          <w:tcPr>
            <w:tcW w:w="714" w:type="dxa"/>
          </w:tcPr>
          <w:p w14:paraId="46583EA8"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42687CC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D87147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1ADB463" w14:textId="77777777" w:rsidTr="002906D6">
        <w:tc>
          <w:tcPr>
            <w:tcW w:w="1980" w:type="dxa"/>
            <w:tcBorders>
              <w:top w:val="nil"/>
              <w:bottom w:val="nil"/>
            </w:tcBorders>
          </w:tcPr>
          <w:p w14:paraId="1AFBD85D"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AA8296D" w14:textId="77777777" w:rsidR="00F71412" w:rsidRPr="00511225" w:rsidRDefault="00F71412" w:rsidP="002906D6">
            <w:pPr>
              <w:pStyle w:val="TAC"/>
              <w:rPr>
                <w:sz w:val="16"/>
                <w:szCs w:val="16"/>
              </w:rPr>
            </w:pPr>
          </w:p>
        </w:tc>
        <w:tc>
          <w:tcPr>
            <w:tcW w:w="714" w:type="dxa"/>
          </w:tcPr>
          <w:p w14:paraId="304A0993" w14:textId="77777777" w:rsidR="00F71412" w:rsidRPr="00511225" w:rsidRDefault="00F71412" w:rsidP="002906D6">
            <w:pPr>
              <w:pStyle w:val="TAC"/>
              <w:rPr>
                <w:sz w:val="16"/>
                <w:szCs w:val="16"/>
                <w:vertAlign w:val="superscript"/>
                <w:lang w:eastAsia="zh-CN"/>
              </w:rPr>
            </w:pPr>
            <w:r w:rsidRPr="00511225">
              <w:rPr>
                <w:sz w:val="16"/>
                <w:szCs w:val="16"/>
                <w:lang w:eastAsia="zh-CN"/>
              </w:rPr>
              <w:t>n77</w:t>
            </w:r>
          </w:p>
        </w:tc>
        <w:tc>
          <w:tcPr>
            <w:tcW w:w="1920" w:type="dxa"/>
          </w:tcPr>
          <w:p w14:paraId="235E111D"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AC34EAA"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13BDFE6F" w14:textId="77777777" w:rsidTr="002906D6">
        <w:tc>
          <w:tcPr>
            <w:tcW w:w="1980" w:type="dxa"/>
            <w:tcBorders>
              <w:top w:val="nil"/>
              <w:bottom w:val="nil"/>
            </w:tcBorders>
          </w:tcPr>
          <w:p w14:paraId="5FEE11A1" w14:textId="77777777" w:rsidR="00F71412" w:rsidRPr="00511225" w:rsidRDefault="00F71412" w:rsidP="002906D6">
            <w:pPr>
              <w:pStyle w:val="TAC"/>
              <w:rPr>
                <w:sz w:val="16"/>
                <w:szCs w:val="16"/>
              </w:rPr>
            </w:pPr>
          </w:p>
        </w:tc>
        <w:tc>
          <w:tcPr>
            <w:tcW w:w="764" w:type="dxa"/>
            <w:tcBorders>
              <w:bottom w:val="nil"/>
            </w:tcBorders>
          </w:tcPr>
          <w:p w14:paraId="4B273B42" w14:textId="77777777" w:rsidR="00F71412" w:rsidRPr="00511225" w:rsidRDefault="00F71412" w:rsidP="002906D6">
            <w:pPr>
              <w:pStyle w:val="TAC"/>
              <w:rPr>
                <w:sz w:val="16"/>
                <w:szCs w:val="16"/>
              </w:rPr>
            </w:pPr>
            <w:r w:rsidRPr="00511225">
              <w:rPr>
                <w:sz w:val="16"/>
                <w:szCs w:val="16"/>
                <w:lang w:eastAsia="zh-CN"/>
              </w:rPr>
              <w:t>2</w:t>
            </w:r>
          </w:p>
        </w:tc>
        <w:tc>
          <w:tcPr>
            <w:tcW w:w="714" w:type="dxa"/>
          </w:tcPr>
          <w:p w14:paraId="3B1930CA"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507178BE"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C31F62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E8DF41F" w14:textId="77777777" w:rsidTr="002906D6">
        <w:tc>
          <w:tcPr>
            <w:tcW w:w="1980" w:type="dxa"/>
            <w:tcBorders>
              <w:top w:val="nil"/>
              <w:bottom w:val="nil"/>
            </w:tcBorders>
          </w:tcPr>
          <w:p w14:paraId="7AD692E1"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4CDC88A" w14:textId="77777777" w:rsidR="00F71412" w:rsidRPr="00511225" w:rsidRDefault="00F71412" w:rsidP="002906D6">
            <w:pPr>
              <w:pStyle w:val="TAC"/>
              <w:rPr>
                <w:sz w:val="16"/>
                <w:szCs w:val="16"/>
              </w:rPr>
            </w:pPr>
          </w:p>
        </w:tc>
        <w:tc>
          <w:tcPr>
            <w:tcW w:w="714" w:type="dxa"/>
          </w:tcPr>
          <w:p w14:paraId="359300EB" w14:textId="77777777" w:rsidR="00F71412" w:rsidRPr="00511225" w:rsidRDefault="00F71412" w:rsidP="002906D6">
            <w:pPr>
              <w:pStyle w:val="TAC"/>
              <w:rPr>
                <w:sz w:val="16"/>
                <w:szCs w:val="16"/>
                <w:vertAlign w:val="superscript"/>
              </w:rPr>
            </w:pPr>
            <w:r w:rsidRPr="00511225">
              <w:rPr>
                <w:sz w:val="16"/>
                <w:szCs w:val="16"/>
                <w:lang w:eastAsia="zh-CN"/>
              </w:rPr>
              <w:t>n77</w:t>
            </w:r>
          </w:p>
        </w:tc>
        <w:tc>
          <w:tcPr>
            <w:tcW w:w="1920" w:type="dxa"/>
          </w:tcPr>
          <w:p w14:paraId="63970658"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33DB490B"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+13.8</w:t>
            </w:r>
          </w:p>
        </w:tc>
      </w:tr>
      <w:tr w:rsidR="00F71412" w:rsidRPr="00511225" w14:paraId="465AD612" w14:textId="77777777" w:rsidTr="002906D6">
        <w:tc>
          <w:tcPr>
            <w:tcW w:w="1980" w:type="dxa"/>
            <w:tcBorders>
              <w:top w:val="nil"/>
              <w:bottom w:val="nil"/>
            </w:tcBorders>
          </w:tcPr>
          <w:p w14:paraId="26DB5441" w14:textId="77777777" w:rsidR="00F71412" w:rsidRPr="00511225" w:rsidRDefault="00F71412" w:rsidP="002906D6">
            <w:pPr>
              <w:pStyle w:val="TAC"/>
              <w:rPr>
                <w:sz w:val="16"/>
                <w:szCs w:val="16"/>
              </w:rPr>
            </w:pPr>
          </w:p>
        </w:tc>
        <w:tc>
          <w:tcPr>
            <w:tcW w:w="764" w:type="dxa"/>
            <w:tcBorders>
              <w:bottom w:val="nil"/>
            </w:tcBorders>
          </w:tcPr>
          <w:p w14:paraId="473C195B" w14:textId="77777777" w:rsidR="00F71412" w:rsidRPr="00511225" w:rsidRDefault="00F71412" w:rsidP="002906D6">
            <w:pPr>
              <w:pStyle w:val="TAC"/>
              <w:rPr>
                <w:sz w:val="16"/>
                <w:szCs w:val="16"/>
              </w:rPr>
            </w:pPr>
            <w:r w:rsidRPr="00511225">
              <w:rPr>
                <w:sz w:val="16"/>
                <w:szCs w:val="16"/>
                <w:lang w:eastAsia="zh-CN"/>
              </w:rPr>
              <w:t>3</w:t>
            </w:r>
          </w:p>
        </w:tc>
        <w:tc>
          <w:tcPr>
            <w:tcW w:w="714" w:type="dxa"/>
          </w:tcPr>
          <w:p w14:paraId="67A5866E"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54232A0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40F9F3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19BED3F" w14:textId="77777777" w:rsidTr="002906D6">
        <w:tc>
          <w:tcPr>
            <w:tcW w:w="1980" w:type="dxa"/>
            <w:tcBorders>
              <w:top w:val="nil"/>
              <w:bottom w:val="nil"/>
            </w:tcBorders>
          </w:tcPr>
          <w:p w14:paraId="25D33E04"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3FEF240" w14:textId="77777777" w:rsidR="00F71412" w:rsidRPr="00511225" w:rsidRDefault="00F71412" w:rsidP="002906D6">
            <w:pPr>
              <w:pStyle w:val="TAC"/>
              <w:rPr>
                <w:sz w:val="16"/>
                <w:szCs w:val="16"/>
              </w:rPr>
            </w:pPr>
          </w:p>
        </w:tc>
        <w:tc>
          <w:tcPr>
            <w:tcW w:w="714" w:type="dxa"/>
          </w:tcPr>
          <w:p w14:paraId="56A05013" w14:textId="77777777" w:rsidR="00F71412" w:rsidRPr="00511225" w:rsidRDefault="00F71412" w:rsidP="002906D6">
            <w:pPr>
              <w:pStyle w:val="TAC"/>
              <w:rPr>
                <w:sz w:val="16"/>
                <w:szCs w:val="16"/>
                <w:u w:val="words"/>
              </w:rPr>
            </w:pPr>
            <w:r w:rsidRPr="00511225">
              <w:rPr>
                <w:sz w:val="16"/>
                <w:szCs w:val="16"/>
                <w:lang w:eastAsia="zh-CN"/>
              </w:rPr>
              <w:t>n77</w:t>
            </w:r>
          </w:p>
        </w:tc>
        <w:tc>
          <w:tcPr>
            <w:tcW w:w="1920" w:type="dxa"/>
          </w:tcPr>
          <w:p w14:paraId="5F2CC609"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3B63F01" w14:textId="77777777" w:rsidR="00F71412" w:rsidRPr="00511225" w:rsidRDefault="00F71412" w:rsidP="002906D6">
            <w:pPr>
              <w:pStyle w:val="TAC"/>
              <w:rPr>
                <w:sz w:val="16"/>
                <w:szCs w:val="16"/>
              </w:rPr>
            </w:pPr>
            <w:r w:rsidRPr="00511225">
              <w:rPr>
                <w:sz w:val="16"/>
                <w:szCs w:val="16"/>
              </w:rPr>
              <w:t>REF_victim +1.1</w:t>
            </w:r>
          </w:p>
        </w:tc>
      </w:tr>
      <w:tr w:rsidR="00F71412" w:rsidRPr="00511225" w14:paraId="753ED93B" w14:textId="77777777" w:rsidTr="002906D6">
        <w:tc>
          <w:tcPr>
            <w:tcW w:w="1980" w:type="dxa"/>
            <w:tcBorders>
              <w:top w:val="nil"/>
              <w:bottom w:val="nil"/>
            </w:tcBorders>
          </w:tcPr>
          <w:p w14:paraId="25E9423C" w14:textId="77777777" w:rsidR="00F71412" w:rsidRPr="00511225" w:rsidRDefault="00F71412" w:rsidP="002906D6">
            <w:pPr>
              <w:pStyle w:val="TAC"/>
              <w:rPr>
                <w:sz w:val="16"/>
                <w:szCs w:val="16"/>
              </w:rPr>
            </w:pPr>
          </w:p>
        </w:tc>
        <w:tc>
          <w:tcPr>
            <w:tcW w:w="764" w:type="dxa"/>
            <w:tcBorders>
              <w:bottom w:val="nil"/>
            </w:tcBorders>
          </w:tcPr>
          <w:p w14:paraId="009EC20E"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658746C9"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11B3739A"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C668D13" w14:textId="77777777" w:rsidR="00F71412" w:rsidRPr="00511225" w:rsidRDefault="00F71412" w:rsidP="002906D6">
            <w:pPr>
              <w:pStyle w:val="TAC"/>
              <w:rPr>
                <w:sz w:val="16"/>
                <w:szCs w:val="16"/>
              </w:rPr>
            </w:pPr>
            <w:r w:rsidRPr="00511225">
              <w:rPr>
                <w:sz w:val="16"/>
                <w:szCs w:val="16"/>
              </w:rPr>
              <w:t>REF_victim +6.7</w:t>
            </w:r>
          </w:p>
        </w:tc>
      </w:tr>
      <w:tr w:rsidR="00F71412" w:rsidRPr="00511225" w14:paraId="65D3DF04" w14:textId="77777777" w:rsidTr="002906D6">
        <w:tc>
          <w:tcPr>
            <w:tcW w:w="1980" w:type="dxa"/>
            <w:tcBorders>
              <w:top w:val="nil"/>
              <w:bottom w:val="nil"/>
            </w:tcBorders>
          </w:tcPr>
          <w:p w14:paraId="0720A9A4"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B18C023" w14:textId="77777777" w:rsidR="00F71412" w:rsidRPr="00511225" w:rsidRDefault="00F71412" w:rsidP="002906D6">
            <w:pPr>
              <w:pStyle w:val="TAC"/>
              <w:rPr>
                <w:sz w:val="16"/>
                <w:szCs w:val="16"/>
              </w:rPr>
            </w:pPr>
          </w:p>
        </w:tc>
        <w:tc>
          <w:tcPr>
            <w:tcW w:w="714" w:type="dxa"/>
          </w:tcPr>
          <w:p w14:paraId="4F8FC419"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5962D490"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F817E3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924543A" w14:textId="77777777" w:rsidTr="002906D6">
        <w:tc>
          <w:tcPr>
            <w:tcW w:w="1980" w:type="dxa"/>
            <w:tcBorders>
              <w:top w:val="nil"/>
              <w:bottom w:val="nil"/>
            </w:tcBorders>
          </w:tcPr>
          <w:p w14:paraId="0C1F90E5" w14:textId="77777777" w:rsidR="00F71412" w:rsidRPr="00511225" w:rsidRDefault="00F71412" w:rsidP="002906D6">
            <w:pPr>
              <w:pStyle w:val="TAC"/>
              <w:rPr>
                <w:sz w:val="16"/>
                <w:szCs w:val="16"/>
              </w:rPr>
            </w:pPr>
          </w:p>
        </w:tc>
        <w:tc>
          <w:tcPr>
            <w:tcW w:w="764" w:type="dxa"/>
            <w:tcBorders>
              <w:bottom w:val="nil"/>
            </w:tcBorders>
          </w:tcPr>
          <w:p w14:paraId="32065F02"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3977A3F2"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3DD95B0C" w14:textId="77777777" w:rsidR="00F71412" w:rsidRPr="00511225" w:rsidRDefault="00F71412" w:rsidP="002906D6">
            <w:pPr>
              <w:pStyle w:val="TAC"/>
              <w:rPr>
                <w:sz w:val="16"/>
                <w:szCs w:val="16"/>
              </w:rPr>
            </w:pPr>
            <w:r w:rsidRPr="00511225">
              <w:rPr>
                <w:sz w:val="16"/>
                <w:szCs w:val="16"/>
                <w:lang w:eastAsia="zh-CN"/>
              </w:rPr>
              <w:t>20</w:t>
            </w:r>
          </w:p>
        </w:tc>
        <w:tc>
          <w:tcPr>
            <w:tcW w:w="4587" w:type="dxa"/>
          </w:tcPr>
          <w:p w14:paraId="5686B6EC" w14:textId="77777777" w:rsidR="00F71412" w:rsidRPr="00511225" w:rsidRDefault="00F71412" w:rsidP="002906D6">
            <w:pPr>
              <w:pStyle w:val="TAC"/>
              <w:rPr>
                <w:sz w:val="16"/>
                <w:szCs w:val="16"/>
              </w:rPr>
            </w:pPr>
            <w:r w:rsidRPr="00511225">
              <w:rPr>
                <w:sz w:val="16"/>
                <w:szCs w:val="16"/>
              </w:rPr>
              <w:t>REF_victim +</w:t>
            </w:r>
            <w:r>
              <w:rPr>
                <w:sz w:val="16"/>
                <w:szCs w:val="16"/>
              </w:rPr>
              <w:t>2.8</w:t>
            </w:r>
          </w:p>
        </w:tc>
      </w:tr>
      <w:tr w:rsidR="00F71412" w:rsidRPr="00511225" w14:paraId="07D050D4" w14:textId="77777777" w:rsidTr="002906D6">
        <w:tc>
          <w:tcPr>
            <w:tcW w:w="1980" w:type="dxa"/>
            <w:tcBorders>
              <w:top w:val="nil"/>
              <w:bottom w:val="nil"/>
            </w:tcBorders>
          </w:tcPr>
          <w:p w14:paraId="51BFFC6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D42D242" w14:textId="77777777" w:rsidR="00F71412" w:rsidRPr="00511225" w:rsidRDefault="00F71412" w:rsidP="002906D6">
            <w:pPr>
              <w:pStyle w:val="TAC"/>
              <w:rPr>
                <w:sz w:val="16"/>
                <w:szCs w:val="16"/>
              </w:rPr>
            </w:pPr>
          </w:p>
        </w:tc>
        <w:tc>
          <w:tcPr>
            <w:tcW w:w="714" w:type="dxa"/>
          </w:tcPr>
          <w:p w14:paraId="17891BD3"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01FD2C12" w14:textId="77777777" w:rsidR="00F71412" w:rsidRPr="00511225" w:rsidRDefault="00F71412" w:rsidP="002906D6">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68906DC7"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D46BCEF" w14:textId="77777777" w:rsidTr="002906D6">
        <w:tc>
          <w:tcPr>
            <w:tcW w:w="1980" w:type="dxa"/>
            <w:tcBorders>
              <w:top w:val="nil"/>
              <w:bottom w:val="nil"/>
            </w:tcBorders>
          </w:tcPr>
          <w:p w14:paraId="5DB97DDA" w14:textId="77777777" w:rsidR="00F71412" w:rsidRPr="00511225" w:rsidRDefault="00F71412" w:rsidP="002906D6">
            <w:pPr>
              <w:pStyle w:val="TAC"/>
              <w:rPr>
                <w:sz w:val="16"/>
                <w:szCs w:val="16"/>
              </w:rPr>
            </w:pPr>
          </w:p>
        </w:tc>
        <w:tc>
          <w:tcPr>
            <w:tcW w:w="764" w:type="dxa"/>
            <w:tcBorders>
              <w:bottom w:val="nil"/>
            </w:tcBorders>
          </w:tcPr>
          <w:p w14:paraId="301DEDD0" w14:textId="77777777" w:rsidR="00F71412" w:rsidRPr="00511225" w:rsidRDefault="00F71412" w:rsidP="002906D6">
            <w:pPr>
              <w:pStyle w:val="TAC"/>
              <w:rPr>
                <w:sz w:val="16"/>
                <w:szCs w:val="16"/>
                <w:lang w:eastAsia="zh-CN"/>
              </w:rPr>
            </w:pPr>
            <w:r w:rsidRPr="00511225">
              <w:rPr>
                <w:sz w:val="16"/>
                <w:szCs w:val="16"/>
                <w:lang w:eastAsia="zh-CN"/>
              </w:rPr>
              <w:t>6</w:t>
            </w:r>
          </w:p>
        </w:tc>
        <w:tc>
          <w:tcPr>
            <w:tcW w:w="714" w:type="dxa"/>
          </w:tcPr>
          <w:p w14:paraId="07390155"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30F4D945"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3C3FF92B" w14:textId="77777777" w:rsidR="00F71412" w:rsidRPr="00511225" w:rsidRDefault="00F71412" w:rsidP="002906D6">
            <w:pPr>
              <w:pStyle w:val="TAC"/>
              <w:rPr>
                <w:sz w:val="16"/>
                <w:szCs w:val="16"/>
              </w:rPr>
            </w:pPr>
            <w:r w:rsidRPr="00511225">
              <w:rPr>
                <w:sz w:val="16"/>
                <w:szCs w:val="16"/>
              </w:rPr>
              <w:t>REF_victim +26</w:t>
            </w:r>
          </w:p>
        </w:tc>
      </w:tr>
      <w:tr w:rsidR="00F71412" w:rsidRPr="00511225" w14:paraId="573B43E1" w14:textId="77777777" w:rsidTr="002906D6">
        <w:tc>
          <w:tcPr>
            <w:tcW w:w="1980" w:type="dxa"/>
            <w:tcBorders>
              <w:top w:val="nil"/>
              <w:bottom w:val="nil"/>
            </w:tcBorders>
          </w:tcPr>
          <w:p w14:paraId="1DCB269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59556BD" w14:textId="77777777" w:rsidR="00F71412" w:rsidRPr="00511225" w:rsidRDefault="00F71412" w:rsidP="002906D6">
            <w:pPr>
              <w:pStyle w:val="TAC"/>
              <w:rPr>
                <w:sz w:val="16"/>
                <w:szCs w:val="16"/>
              </w:rPr>
            </w:pPr>
          </w:p>
        </w:tc>
        <w:tc>
          <w:tcPr>
            <w:tcW w:w="714" w:type="dxa"/>
          </w:tcPr>
          <w:p w14:paraId="1D2D543F"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6F05C894"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4BECD1D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E09FBED" w14:textId="77777777" w:rsidTr="002906D6">
        <w:tc>
          <w:tcPr>
            <w:tcW w:w="1980" w:type="dxa"/>
            <w:tcBorders>
              <w:top w:val="nil"/>
              <w:bottom w:val="nil"/>
            </w:tcBorders>
          </w:tcPr>
          <w:p w14:paraId="17A7E49C" w14:textId="77777777" w:rsidR="00F71412" w:rsidRPr="00511225" w:rsidRDefault="00F71412" w:rsidP="002906D6">
            <w:pPr>
              <w:pStyle w:val="TAC"/>
              <w:rPr>
                <w:sz w:val="16"/>
                <w:szCs w:val="16"/>
              </w:rPr>
            </w:pPr>
          </w:p>
        </w:tc>
        <w:tc>
          <w:tcPr>
            <w:tcW w:w="764" w:type="dxa"/>
            <w:tcBorders>
              <w:bottom w:val="nil"/>
            </w:tcBorders>
          </w:tcPr>
          <w:p w14:paraId="1EF9EE4B" w14:textId="77777777" w:rsidR="00F71412" w:rsidRPr="00511225" w:rsidRDefault="00F71412" w:rsidP="002906D6">
            <w:pPr>
              <w:pStyle w:val="TAC"/>
              <w:rPr>
                <w:sz w:val="16"/>
                <w:szCs w:val="16"/>
                <w:lang w:eastAsia="zh-CN"/>
              </w:rPr>
            </w:pPr>
            <w:r w:rsidRPr="00511225">
              <w:rPr>
                <w:sz w:val="16"/>
                <w:szCs w:val="16"/>
                <w:lang w:eastAsia="zh-CN"/>
              </w:rPr>
              <w:t>7</w:t>
            </w:r>
          </w:p>
        </w:tc>
        <w:tc>
          <w:tcPr>
            <w:tcW w:w="714" w:type="dxa"/>
          </w:tcPr>
          <w:p w14:paraId="753780DE"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6D57CBBE"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5C30250B" w14:textId="77777777" w:rsidR="00F71412" w:rsidRPr="00511225" w:rsidRDefault="00F71412" w:rsidP="002906D6">
            <w:pPr>
              <w:pStyle w:val="TAC"/>
              <w:rPr>
                <w:sz w:val="16"/>
                <w:szCs w:val="16"/>
              </w:rPr>
            </w:pPr>
            <w:r w:rsidRPr="00511225">
              <w:rPr>
                <w:sz w:val="16"/>
                <w:szCs w:val="16"/>
              </w:rPr>
              <w:t>REF_victim +8</w:t>
            </w:r>
          </w:p>
        </w:tc>
      </w:tr>
      <w:tr w:rsidR="00F71412" w:rsidRPr="00511225" w14:paraId="1F5E5038" w14:textId="77777777" w:rsidTr="002906D6">
        <w:tc>
          <w:tcPr>
            <w:tcW w:w="1980" w:type="dxa"/>
            <w:tcBorders>
              <w:top w:val="nil"/>
              <w:bottom w:val="nil"/>
            </w:tcBorders>
          </w:tcPr>
          <w:p w14:paraId="2012804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0CFDAB8" w14:textId="77777777" w:rsidR="00F71412" w:rsidRPr="00511225" w:rsidRDefault="00F71412" w:rsidP="002906D6">
            <w:pPr>
              <w:pStyle w:val="TAC"/>
              <w:rPr>
                <w:sz w:val="16"/>
                <w:szCs w:val="16"/>
              </w:rPr>
            </w:pPr>
          </w:p>
        </w:tc>
        <w:tc>
          <w:tcPr>
            <w:tcW w:w="714" w:type="dxa"/>
          </w:tcPr>
          <w:p w14:paraId="41067DCA"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31148A06"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7BFFCCB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E9CEC39" w14:textId="77777777" w:rsidTr="002906D6">
        <w:tc>
          <w:tcPr>
            <w:tcW w:w="1980" w:type="dxa"/>
            <w:tcBorders>
              <w:top w:val="nil"/>
              <w:bottom w:val="nil"/>
            </w:tcBorders>
          </w:tcPr>
          <w:p w14:paraId="00383B01" w14:textId="77777777" w:rsidR="00F71412" w:rsidRPr="00511225" w:rsidRDefault="00F71412" w:rsidP="002906D6">
            <w:pPr>
              <w:pStyle w:val="TAC"/>
              <w:rPr>
                <w:sz w:val="16"/>
                <w:szCs w:val="16"/>
              </w:rPr>
            </w:pPr>
          </w:p>
        </w:tc>
        <w:tc>
          <w:tcPr>
            <w:tcW w:w="764" w:type="dxa"/>
            <w:tcBorders>
              <w:bottom w:val="nil"/>
            </w:tcBorders>
          </w:tcPr>
          <w:p w14:paraId="083C53DB" w14:textId="77777777" w:rsidR="00F71412" w:rsidRPr="00511225" w:rsidRDefault="00F71412" w:rsidP="002906D6">
            <w:pPr>
              <w:pStyle w:val="TAC"/>
              <w:rPr>
                <w:sz w:val="16"/>
                <w:szCs w:val="16"/>
                <w:lang w:eastAsia="zh-CN"/>
              </w:rPr>
            </w:pPr>
            <w:r w:rsidRPr="00511225">
              <w:rPr>
                <w:sz w:val="16"/>
                <w:szCs w:val="16"/>
                <w:lang w:eastAsia="zh-CN"/>
              </w:rPr>
              <w:t>8</w:t>
            </w:r>
          </w:p>
        </w:tc>
        <w:tc>
          <w:tcPr>
            <w:tcW w:w="714" w:type="dxa"/>
          </w:tcPr>
          <w:p w14:paraId="0D69BEC5"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2CC854FD"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1C7138CE" w14:textId="77777777" w:rsidR="00F71412" w:rsidRPr="00511225" w:rsidRDefault="00F71412" w:rsidP="002906D6">
            <w:pPr>
              <w:pStyle w:val="TAC"/>
              <w:rPr>
                <w:sz w:val="16"/>
                <w:szCs w:val="16"/>
              </w:rPr>
            </w:pPr>
            <w:r w:rsidRPr="00511225">
              <w:rPr>
                <w:sz w:val="16"/>
                <w:szCs w:val="16"/>
              </w:rPr>
              <w:t>REF_victim +5</w:t>
            </w:r>
          </w:p>
        </w:tc>
      </w:tr>
      <w:tr w:rsidR="00F71412" w:rsidRPr="00511225" w14:paraId="0257A251" w14:textId="77777777" w:rsidTr="002906D6">
        <w:tc>
          <w:tcPr>
            <w:tcW w:w="1980" w:type="dxa"/>
            <w:tcBorders>
              <w:top w:val="nil"/>
              <w:bottom w:val="single" w:sz="4" w:space="0" w:color="auto"/>
            </w:tcBorders>
          </w:tcPr>
          <w:p w14:paraId="251F1D7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5B921DD" w14:textId="77777777" w:rsidR="00F71412" w:rsidRPr="00511225" w:rsidRDefault="00F71412" w:rsidP="002906D6">
            <w:pPr>
              <w:pStyle w:val="TAC"/>
              <w:rPr>
                <w:sz w:val="16"/>
                <w:szCs w:val="16"/>
              </w:rPr>
            </w:pPr>
          </w:p>
        </w:tc>
        <w:tc>
          <w:tcPr>
            <w:tcW w:w="714" w:type="dxa"/>
          </w:tcPr>
          <w:p w14:paraId="1A54DC67"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49808F9"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179D231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A05AE9C" w14:textId="77777777" w:rsidTr="002906D6">
        <w:tc>
          <w:tcPr>
            <w:tcW w:w="1980" w:type="dxa"/>
            <w:tcBorders>
              <w:top w:val="single" w:sz="4" w:space="0" w:color="auto"/>
              <w:bottom w:val="nil"/>
            </w:tcBorders>
          </w:tcPr>
          <w:p w14:paraId="76FAAE0D" w14:textId="77777777" w:rsidR="00F71412" w:rsidRPr="00511225" w:rsidRDefault="00F71412" w:rsidP="002906D6">
            <w:pPr>
              <w:pStyle w:val="TAC"/>
              <w:rPr>
                <w:sz w:val="16"/>
                <w:szCs w:val="16"/>
              </w:rPr>
            </w:pPr>
            <w:r>
              <w:rPr>
                <w:sz w:val="16"/>
                <w:szCs w:val="16"/>
              </w:rPr>
              <w:t>CA_n3A-n5</w:t>
            </w:r>
            <w:r w:rsidRPr="00511225">
              <w:rPr>
                <w:sz w:val="16"/>
                <w:szCs w:val="16"/>
              </w:rPr>
              <w:t>A</w:t>
            </w:r>
          </w:p>
        </w:tc>
        <w:tc>
          <w:tcPr>
            <w:tcW w:w="764" w:type="dxa"/>
            <w:tcBorders>
              <w:top w:val="single" w:sz="4" w:space="0" w:color="auto"/>
              <w:bottom w:val="nil"/>
            </w:tcBorders>
          </w:tcPr>
          <w:p w14:paraId="09F42483" w14:textId="77777777" w:rsidR="00F71412" w:rsidRPr="00511225" w:rsidRDefault="00F71412" w:rsidP="002906D6">
            <w:pPr>
              <w:pStyle w:val="TAC"/>
              <w:rPr>
                <w:sz w:val="16"/>
                <w:szCs w:val="16"/>
              </w:rPr>
            </w:pPr>
            <w:r w:rsidRPr="002E0BF1">
              <w:rPr>
                <w:rFonts w:hint="eastAsia"/>
                <w:sz w:val="16"/>
                <w:szCs w:val="16"/>
                <w:lang w:eastAsia="zh-CN"/>
              </w:rPr>
              <w:t>1</w:t>
            </w:r>
          </w:p>
        </w:tc>
        <w:tc>
          <w:tcPr>
            <w:tcW w:w="714" w:type="dxa"/>
          </w:tcPr>
          <w:p w14:paraId="76295C7A" w14:textId="77777777" w:rsidR="00F71412" w:rsidRPr="00511225" w:rsidRDefault="00F71412" w:rsidP="002906D6">
            <w:pPr>
              <w:pStyle w:val="TAC"/>
              <w:rPr>
                <w:sz w:val="16"/>
                <w:szCs w:val="16"/>
                <w:lang w:eastAsia="zh-CN"/>
              </w:rPr>
            </w:pPr>
            <w:r w:rsidRPr="002E0BF1">
              <w:rPr>
                <w:sz w:val="16"/>
                <w:szCs w:val="16"/>
                <w:lang w:eastAsia="zh-CN"/>
              </w:rPr>
              <w:t>n3</w:t>
            </w:r>
          </w:p>
        </w:tc>
        <w:tc>
          <w:tcPr>
            <w:tcW w:w="1920" w:type="dxa"/>
          </w:tcPr>
          <w:p w14:paraId="2BCD9893" w14:textId="77777777" w:rsidR="00F71412" w:rsidRPr="00511225" w:rsidRDefault="00F71412" w:rsidP="002906D6">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09631ABE" w14:textId="77777777" w:rsidR="00F71412" w:rsidRPr="00511225" w:rsidRDefault="00F71412" w:rsidP="002906D6">
            <w:pPr>
              <w:pStyle w:val="TAC"/>
              <w:rPr>
                <w:sz w:val="16"/>
                <w:szCs w:val="16"/>
              </w:rPr>
            </w:pPr>
            <w:r w:rsidRPr="00511225">
              <w:rPr>
                <w:sz w:val="16"/>
                <w:szCs w:val="16"/>
              </w:rPr>
              <w:t>REF_victim +</w:t>
            </w:r>
            <w:r>
              <w:rPr>
                <w:sz w:val="16"/>
                <w:szCs w:val="16"/>
              </w:rPr>
              <w:t>4</w:t>
            </w:r>
          </w:p>
        </w:tc>
      </w:tr>
      <w:tr w:rsidR="00F71412" w:rsidRPr="00511225" w14:paraId="1E14E3F5" w14:textId="77777777" w:rsidTr="002906D6">
        <w:tc>
          <w:tcPr>
            <w:tcW w:w="1980" w:type="dxa"/>
            <w:tcBorders>
              <w:top w:val="nil"/>
              <w:bottom w:val="nil"/>
            </w:tcBorders>
          </w:tcPr>
          <w:p w14:paraId="07086A5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8E56DDD" w14:textId="77777777" w:rsidR="00F71412" w:rsidRPr="00511225" w:rsidRDefault="00F71412" w:rsidP="002906D6">
            <w:pPr>
              <w:pStyle w:val="TAC"/>
              <w:rPr>
                <w:sz w:val="16"/>
                <w:szCs w:val="16"/>
              </w:rPr>
            </w:pPr>
          </w:p>
        </w:tc>
        <w:tc>
          <w:tcPr>
            <w:tcW w:w="714" w:type="dxa"/>
          </w:tcPr>
          <w:p w14:paraId="44B4AFB2" w14:textId="77777777" w:rsidR="00F71412" w:rsidRPr="00511225" w:rsidRDefault="00F71412" w:rsidP="002906D6">
            <w:pPr>
              <w:pStyle w:val="TAC"/>
              <w:rPr>
                <w:sz w:val="16"/>
                <w:szCs w:val="16"/>
                <w:lang w:eastAsia="zh-CN"/>
              </w:rPr>
            </w:pPr>
            <w:r w:rsidRPr="002E0BF1">
              <w:rPr>
                <w:sz w:val="16"/>
                <w:szCs w:val="16"/>
                <w:lang w:eastAsia="zh-CN"/>
              </w:rPr>
              <w:t>n5</w:t>
            </w:r>
          </w:p>
        </w:tc>
        <w:tc>
          <w:tcPr>
            <w:tcW w:w="1920" w:type="dxa"/>
          </w:tcPr>
          <w:p w14:paraId="62C51588" w14:textId="77777777" w:rsidR="00F71412" w:rsidRPr="00511225" w:rsidRDefault="00F71412" w:rsidP="002906D6">
            <w:pPr>
              <w:pStyle w:val="TAC"/>
              <w:rPr>
                <w:sz w:val="16"/>
                <w:szCs w:val="16"/>
                <w:lang w:eastAsia="zh-CN"/>
              </w:rPr>
            </w:pPr>
            <w:r w:rsidRPr="002E0BF1">
              <w:rPr>
                <w:rFonts w:hint="eastAsia"/>
                <w:sz w:val="16"/>
                <w:szCs w:val="16"/>
                <w:lang w:eastAsia="zh-CN"/>
              </w:rPr>
              <w:t>5</w:t>
            </w:r>
          </w:p>
        </w:tc>
        <w:tc>
          <w:tcPr>
            <w:tcW w:w="4587" w:type="dxa"/>
          </w:tcPr>
          <w:p w14:paraId="3DD7E26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B221345" w14:textId="77777777" w:rsidTr="002906D6">
        <w:tc>
          <w:tcPr>
            <w:tcW w:w="1980" w:type="dxa"/>
            <w:tcBorders>
              <w:top w:val="nil"/>
              <w:bottom w:val="nil"/>
            </w:tcBorders>
          </w:tcPr>
          <w:p w14:paraId="2279E860"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9D47175" w14:textId="77777777" w:rsidR="00F71412" w:rsidRPr="00511225" w:rsidRDefault="00F71412" w:rsidP="002906D6">
            <w:pPr>
              <w:pStyle w:val="TAC"/>
              <w:rPr>
                <w:sz w:val="16"/>
                <w:szCs w:val="16"/>
              </w:rPr>
            </w:pPr>
            <w:r w:rsidRPr="00785106">
              <w:rPr>
                <w:rFonts w:hint="eastAsia"/>
                <w:sz w:val="16"/>
                <w:szCs w:val="16"/>
                <w:lang w:eastAsia="zh-CN"/>
              </w:rPr>
              <w:t>2</w:t>
            </w:r>
          </w:p>
        </w:tc>
        <w:tc>
          <w:tcPr>
            <w:tcW w:w="714" w:type="dxa"/>
          </w:tcPr>
          <w:p w14:paraId="26117364" w14:textId="77777777" w:rsidR="00F71412" w:rsidRPr="00511225" w:rsidRDefault="00F71412" w:rsidP="002906D6">
            <w:pPr>
              <w:pStyle w:val="TAC"/>
              <w:rPr>
                <w:sz w:val="16"/>
                <w:szCs w:val="16"/>
                <w:lang w:eastAsia="zh-CN"/>
              </w:rPr>
            </w:pPr>
            <w:r w:rsidRPr="002E0BF1">
              <w:rPr>
                <w:sz w:val="16"/>
                <w:szCs w:val="16"/>
                <w:lang w:eastAsia="zh-CN"/>
              </w:rPr>
              <w:t>n3</w:t>
            </w:r>
          </w:p>
        </w:tc>
        <w:tc>
          <w:tcPr>
            <w:tcW w:w="1920" w:type="dxa"/>
          </w:tcPr>
          <w:p w14:paraId="06848DA9" w14:textId="77777777" w:rsidR="00F71412" w:rsidRPr="00511225" w:rsidRDefault="00F71412" w:rsidP="002906D6">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263B471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1E8D423" w14:textId="77777777" w:rsidTr="002906D6">
        <w:tc>
          <w:tcPr>
            <w:tcW w:w="1980" w:type="dxa"/>
            <w:tcBorders>
              <w:top w:val="nil"/>
              <w:bottom w:val="nil"/>
            </w:tcBorders>
          </w:tcPr>
          <w:p w14:paraId="754A0B7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4A6C66C" w14:textId="77777777" w:rsidR="00F71412" w:rsidRPr="00511225" w:rsidRDefault="00F71412" w:rsidP="002906D6">
            <w:pPr>
              <w:pStyle w:val="TAC"/>
              <w:rPr>
                <w:sz w:val="16"/>
                <w:szCs w:val="16"/>
              </w:rPr>
            </w:pPr>
          </w:p>
        </w:tc>
        <w:tc>
          <w:tcPr>
            <w:tcW w:w="714" w:type="dxa"/>
          </w:tcPr>
          <w:p w14:paraId="7D16F02D" w14:textId="77777777" w:rsidR="00F71412" w:rsidRPr="00511225" w:rsidRDefault="00F71412" w:rsidP="002906D6">
            <w:pPr>
              <w:pStyle w:val="TAC"/>
              <w:rPr>
                <w:sz w:val="16"/>
                <w:szCs w:val="16"/>
                <w:lang w:eastAsia="zh-CN"/>
              </w:rPr>
            </w:pPr>
            <w:r w:rsidRPr="002E0BF1">
              <w:rPr>
                <w:sz w:val="16"/>
                <w:szCs w:val="16"/>
                <w:lang w:eastAsia="zh-CN"/>
              </w:rPr>
              <w:t>n5</w:t>
            </w:r>
          </w:p>
        </w:tc>
        <w:tc>
          <w:tcPr>
            <w:tcW w:w="1920" w:type="dxa"/>
          </w:tcPr>
          <w:p w14:paraId="7408F178" w14:textId="77777777" w:rsidR="00F71412" w:rsidRPr="00511225" w:rsidRDefault="00F71412" w:rsidP="002906D6">
            <w:pPr>
              <w:pStyle w:val="TAC"/>
              <w:rPr>
                <w:sz w:val="16"/>
                <w:szCs w:val="16"/>
                <w:lang w:eastAsia="zh-CN"/>
              </w:rPr>
            </w:pPr>
            <w:r w:rsidRPr="002E0BF1">
              <w:rPr>
                <w:rFonts w:hint="eastAsia"/>
                <w:sz w:val="16"/>
                <w:szCs w:val="16"/>
                <w:lang w:eastAsia="zh-CN"/>
              </w:rPr>
              <w:t>5</w:t>
            </w:r>
          </w:p>
        </w:tc>
        <w:tc>
          <w:tcPr>
            <w:tcW w:w="4587" w:type="dxa"/>
          </w:tcPr>
          <w:p w14:paraId="16248401" w14:textId="77777777" w:rsidR="00F71412" w:rsidRPr="00511225" w:rsidRDefault="00F71412" w:rsidP="002906D6">
            <w:pPr>
              <w:pStyle w:val="TAC"/>
              <w:rPr>
                <w:sz w:val="16"/>
                <w:szCs w:val="16"/>
              </w:rPr>
            </w:pPr>
            <w:r w:rsidRPr="00511225">
              <w:rPr>
                <w:sz w:val="16"/>
                <w:szCs w:val="16"/>
              </w:rPr>
              <w:t>REF_victim +</w:t>
            </w:r>
            <w:r>
              <w:rPr>
                <w:sz w:val="16"/>
                <w:szCs w:val="16"/>
              </w:rPr>
              <w:t>24</w:t>
            </w:r>
          </w:p>
        </w:tc>
      </w:tr>
      <w:tr w:rsidR="00F71412" w:rsidRPr="00511225" w14:paraId="3A4FDF37" w14:textId="77777777" w:rsidTr="002906D6">
        <w:tc>
          <w:tcPr>
            <w:tcW w:w="1980" w:type="dxa"/>
            <w:tcBorders>
              <w:top w:val="nil"/>
              <w:bottom w:val="nil"/>
            </w:tcBorders>
          </w:tcPr>
          <w:p w14:paraId="2C1EF7EA"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B19A480" w14:textId="77777777" w:rsidR="00F71412" w:rsidRPr="00511225" w:rsidRDefault="00F71412" w:rsidP="002906D6">
            <w:pPr>
              <w:pStyle w:val="TAC"/>
              <w:rPr>
                <w:sz w:val="16"/>
                <w:szCs w:val="16"/>
              </w:rPr>
            </w:pPr>
            <w:r w:rsidRPr="00CC0FE8">
              <w:rPr>
                <w:rFonts w:hint="eastAsia"/>
                <w:sz w:val="16"/>
                <w:szCs w:val="16"/>
                <w:lang w:eastAsia="zh-CN"/>
              </w:rPr>
              <w:t>3</w:t>
            </w:r>
          </w:p>
        </w:tc>
        <w:tc>
          <w:tcPr>
            <w:tcW w:w="714" w:type="dxa"/>
          </w:tcPr>
          <w:p w14:paraId="61C889D4" w14:textId="77777777" w:rsidR="00F71412" w:rsidRPr="00511225" w:rsidRDefault="00F71412" w:rsidP="002906D6">
            <w:pPr>
              <w:pStyle w:val="TAC"/>
              <w:rPr>
                <w:sz w:val="16"/>
                <w:szCs w:val="16"/>
                <w:lang w:eastAsia="zh-CN"/>
              </w:rPr>
            </w:pPr>
            <w:r w:rsidRPr="00CC0FE8">
              <w:rPr>
                <w:sz w:val="16"/>
                <w:szCs w:val="16"/>
                <w:lang w:eastAsia="zh-CN"/>
              </w:rPr>
              <w:t>n3</w:t>
            </w:r>
          </w:p>
        </w:tc>
        <w:tc>
          <w:tcPr>
            <w:tcW w:w="1920" w:type="dxa"/>
          </w:tcPr>
          <w:p w14:paraId="655C8738" w14:textId="77777777" w:rsidR="00F71412" w:rsidRPr="00511225" w:rsidRDefault="00F71412" w:rsidP="002906D6">
            <w:pPr>
              <w:pStyle w:val="TAC"/>
              <w:rPr>
                <w:sz w:val="16"/>
                <w:szCs w:val="16"/>
                <w:lang w:eastAsia="zh-CN"/>
              </w:rPr>
            </w:pPr>
            <w:r w:rsidRPr="00CC0FE8">
              <w:rPr>
                <w:rFonts w:hint="eastAsia"/>
                <w:sz w:val="16"/>
                <w:szCs w:val="16"/>
                <w:lang w:eastAsia="zh-CN"/>
              </w:rPr>
              <w:t>5</w:t>
            </w:r>
          </w:p>
        </w:tc>
        <w:tc>
          <w:tcPr>
            <w:tcW w:w="4587" w:type="dxa"/>
          </w:tcPr>
          <w:p w14:paraId="29BC5D31" w14:textId="77777777" w:rsidR="00F71412" w:rsidRPr="00511225" w:rsidRDefault="00F71412" w:rsidP="002906D6">
            <w:pPr>
              <w:pStyle w:val="TAC"/>
              <w:rPr>
                <w:sz w:val="16"/>
                <w:szCs w:val="16"/>
              </w:rPr>
            </w:pPr>
            <w:r w:rsidRPr="00CC0FE8">
              <w:rPr>
                <w:sz w:val="16"/>
                <w:szCs w:val="16"/>
              </w:rPr>
              <w:t>REF_aggressor</w:t>
            </w:r>
          </w:p>
        </w:tc>
      </w:tr>
      <w:tr w:rsidR="00F71412" w:rsidRPr="00511225" w14:paraId="48D109BB" w14:textId="77777777" w:rsidTr="002906D6">
        <w:tc>
          <w:tcPr>
            <w:tcW w:w="1980" w:type="dxa"/>
            <w:tcBorders>
              <w:top w:val="nil"/>
              <w:bottom w:val="single" w:sz="4" w:space="0" w:color="auto"/>
            </w:tcBorders>
          </w:tcPr>
          <w:p w14:paraId="2533269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65C07A8" w14:textId="77777777" w:rsidR="00F71412" w:rsidRPr="00511225" w:rsidRDefault="00F71412" w:rsidP="002906D6">
            <w:pPr>
              <w:pStyle w:val="TAC"/>
              <w:rPr>
                <w:sz w:val="16"/>
                <w:szCs w:val="16"/>
              </w:rPr>
            </w:pPr>
          </w:p>
        </w:tc>
        <w:tc>
          <w:tcPr>
            <w:tcW w:w="714" w:type="dxa"/>
          </w:tcPr>
          <w:p w14:paraId="039E9698" w14:textId="77777777" w:rsidR="00F71412" w:rsidRPr="00511225" w:rsidRDefault="00F71412" w:rsidP="002906D6">
            <w:pPr>
              <w:pStyle w:val="TAC"/>
              <w:rPr>
                <w:sz w:val="16"/>
                <w:szCs w:val="16"/>
                <w:lang w:eastAsia="zh-CN"/>
              </w:rPr>
            </w:pPr>
            <w:r w:rsidRPr="00CC0FE8">
              <w:rPr>
                <w:sz w:val="16"/>
                <w:szCs w:val="16"/>
                <w:lang w:eastAsia="zh-CN"/>
              </w:rPr>
              <w:t>n5</w:t>
            </w:r>
          </w:p>
        </w:tc>
        <w:tc>
          <w:tcPr>
            <w:tcW w:w="1920" w:type="dxa"/>
          </w:tcPr>
          <w:p w14:paraId="76040188" w14:textId="77777777" w:rsidR="00F71412" w:rsidRPr="00511225" w:rsidRDefault="00F71412" w:rsidP="002906D6">
            <w:pPr>
              <w:pStyle w:val="TAC"/>
              <w:rPr>
                <w:sz w:val="16"/>
                <w:szCs w:val="16"/>
                <w:lang w:eastAsia="zh-CN"/>
              </w:rPr>
            </w:pPr>
            <w:r w:rsidRPr="00CC0FE8">
              <w:rPr>
                <w:rFonts w:hint="eastAsia"/>
                <w:sz w:val="16"/>
                <w:szCs w:val="16"/>
                <w:lang w:eastAsia="zh-CN"/>
              </w:rPr>
              <w:t>5</w:t>
            </w:r>
          </w:p>
        </w:tc>
        <w:tc>
          <w:tcPr>
            <w:tcW w:w="4587" w:type="dxa"/>
          </w:tcPr>
          <w:p w14:paraId="12BBC714" w14:textId="77777777" w:rsidR="00F71412" w:rsidRPr="00511225" w:rsidRDefault="00F71412" w:rsidP="002906D6">
            <w:pPr>
              <w:pStyle w:val="TAC"/>
              <w:rPr>
                <w:sz w:val="16"/>
                <w:szCs w:val="16"/>
              </w:rPr>
            </w:pPr>
            <w:r w:rsidRPr="00CC0FE8">
              <w:rPr>
                <w:sz w:val="16"/>
                <w:szCs w:val="16"/>
              </w:rPr>
              <w:t>REF_victim +4</w:t>
            </w:r>
          </w:p>
        </w:tc>
      </w:tr>
      <w:tr w:rsidR="00F71412" w:rsidRPr="00511225" w14:paraId="3F144884" w14:textId="77777777" w:rsidTr="002906D6">
        <w:tc>
          <w:tcPr>
            <w:tcW w:w="1980" w:type="dxa"/>
            <w:tcBorders>
              <w:top w:val="single" w:sz="4" w:space="0" w:color="auto"/>
              <w:bottom w:val="nil"/>
            </w:tcBorders>
          </w:tcPr>
          <w:p w14:paraId="166F1F02" w14:textId="77777777" w:rsidR="00F71412" w:rsidRPr="00511225" w:rsidRDefault="00F71412" w:rsidP="002906D6">
            <w:pPr>
              <w:pStyle w:val="TAC"/>
              <w:rPr>
                <w:sz w:val="16"/>
                <w:szCs w:val="16"/>
              </w:rPr>
            </w:pPr>
            <w:r w:rsidRPr="00511225">
              <w:rPr>
                <w:sz w:val="16"/>
                <w:szCs w:val="16"/>
              </w:rPr>
              <w:t>CA_n3A-n8A</w:t>
            </w:r>
          </w:p>
        </w:tc>
        <w:tc>
          <w:tcPr>
            <w:tcW w:w="764" w:type="dxa"/>
            <w:tcBorders>
              <w:top w:val="single" w:sz="4" w:space="0" w:color="auto"/>
              <w:bottom w:val="nil"/>
            </w:tcBorders>
          </w:tcPr>
          <w:p w14:paraId="40053B8F" w14:textId="77777777" w:rsidR="00F71412" w:rsidRPr="00511225" w:rsidRDefault="00F71412" w:rsidP="002906D6">
            <w:pPr>
              <w:pStyle w:val="TAC"/>
              <w:rPr>
                <w:sz w:val="16"/>
                <w:szCs w:val="16"/>
              </w:rPr>
            </w:pPr>
            <w:r w:rsidRPr="00511225">
              <w:rPr>
                <w:sz w:val="16"/>
                <w:szCs w:val="16"/>
                <w:u w:val="words"/>
                <w:lang w:eastAsia="zh-CN"/>
              </w:rPr>
              <w:t>1</w:t>
            </w:r>
          </w:p>
        </w:tc>
        <w:tc>
          <w:tcPr>
            <w:tcW w:w="714" w:type="dxa"/>
          </w:tcPr>
          <w:p w14:paraId="23CAC0C1" w14:textId="77777777" w:rsidR="00F71412" w:rsidRPr="00511225" w:rsidRDefault="00F71412" w:rsidP="002906D6">
            <w:pPr>
              <w:pStyle w:val="TAC"/>
              <w:rPr>
                <w:sz w:val="16"/>
                <w:szCs w:val="16"/>
                <w:lang w:eastAsia="zh-CN"/>
              </w:rPr>
            </w:pPr>
            <w:r w:rsidRPr="00511225">
              <w:rPr>
                <w:lang w:eastAsia="zh-CN"/>
              </w:rPr>
              <w:t>n3</w:t>
            </w:r>
          </w:p>
        </w:tc>
        <w:tc>
          <w:tcPr>
            <w:tcW w:w="1920" w:type="dxa"/>
          </w:tcPr>
          <w:p w14:paraId="345183DB"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63C36EF"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157338D7" w14:textId="77777777" w:rsidTr="002906D6">
        <w:tc>
          <w:tcPr>
            <w:tcW w:w="1980" w:type="dxa"/>
            <w:tcBorders>
              <w:top w:val="nil"/>
              <w:bottom w:val="nil"/>
            </w:tcBorders>
          </w:tcPr>
          <w:p w14:paraId="082EB3B1"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2B04893" w14:textId="77777777" w:rsidR="00F71412" w:rsidRPr="00511225" w:rsidRDefault="00F71412" w:rsidP="002906D6">
            <w:pPr>
              <w:pStyle w:val="TAC"/>
              <w:rPr>
                <w:sz w:val="16"/>
                <w:szCs w:val="16"/>
              </w:rPr>
            </w:pPr>
          </w:p>
        </w:tc>
        <w:tc>
          <w:tcPr>
            <w:tcW w:w="714" w:type="dxa"/>
          </w:tcPr>
          <w:p w14:paraId="3FDCD684" w14:textId="77777777" w:rsidR="00F71412" w:rsidRPr="00511225" w:rsidRDefault="00F71412" w:rsidP="002906D6">
            <w:pPr>
              <w:pStyle w:val="TAC"/>
              <w:rPr>
                <w:sz w:val="16"/>
                <w:szCs w:val="16"/>
                <w:lang w:eastAsia="zh-CN"/>
              </w:rPr>
            </w:pPr>
            <w:r w:rsidRPr="00511225">
              <w:rPr>
                <w:lang w:eastAsia="zh-CN"/>
              </w:rPr>
              <w:t>n8</w:t>
            </w:r>
          </w:p>
        </w:tc>
        <w:tc>
          <w:tcPr>
            <w:tcW w:w="1920" w:type="dxa"/>
          </w:tcPr>
          <w:p w14:paraId="161E58C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53FA394" w14:textId="77777777" w:rsidR="00F71412" w:rsidRPr="00511225" w:rsidRDefault="00F71412" w:rsidP="002906D6">
            <w:pPr>
              <w:pStyle w:val="TAC"/>
              <w:rPr>
                <w:sz w:val="16"/>
                <w:szCs w:val="16"/>
              </w:rPr>
            </w:pPr>
            <w:r w:rsidRPr="00511225">
              <w:rPr>
                <w:sz w:val="16"/>
                <w:szCs w:val="16"/>
              </w:rPr>
              <w:t>REF_victim +8</w:t>
            </w:r>
          </w:p>
        </w:tc>
      </w:tr>
      <w:tr w:rsidR="00F71412" w:rsidRPr="00511225" w14:paraId="210AB480" w14:textId="77777777" w:rsidTr="002906D6">
        <w:tc>
          <w:tcPr>
            <w:tcW w:w="1980" w:type="dxa"/>
            <w:tcBorders>
              <w:top w:val="nil"/>
              <w:bottom w:val="nil"/>
            </w:tcBorders>
          </w:tcPr>
          <w:p w14:paraId="00583BF1"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540049FE"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2A236D05" w14:textId="77777777" w:rsidR="00F71412" w:rsidRPr="00511225" w:rsidRDefault="00F71412" w:rsidP="002906D6">
            <w:pPr>
              <w:pStyle w:val="TAC"/>
              <w:rPr>
                <w:sz w:val="16"/>
                <w:szCs w:val="16"/>
                <w:lang w:eastAsia="zh-CN"/>
              </w:rPr>
            </w:pPr>
            <w:r w:rsidRPr="00511225">
              <w:rPr>
                <w:lang w:eastAsia="zh-CN"/>
              </w:rPr>
              <w:t>n3</w:t>
            </w:r>
          </w:p>
        </w:tc>
        <w:tc>
          <w:tcPr>
            <w:tcW w:w="1920" w:type="dxa"/>
          </w:tcPr>
          <w:p w14:paraId="2C1A0F3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7EC685DF" w14:textId="77777777" w:rsidR="00F71412" w:rsidRPr="00511225" w:rsidRDefault="00F71412" w:rsidP="002906D6">
            <w:pPr>
              <w:pStyle w:val="TAC"/>
              <w:rPr>
                <w:sz w:val="16"/>
                <w:szCs w:val="16"/>
              </w:rPr>
            </w:pPr>
            <w:r w:rsidRPr="00511225">
              <w:rPr>
                <w:sz w:val="16"/>
                <w:szCs w:val="16"/>
              </w:rPr>
              <w:t>REF_victim +6.4</w:t>
            </w:r>
          </w:p>
        </w:tc>
      </w:tr>
      <w:tr w:rsidR="00F71412" w:rsidRPr="00511225" w14:paraId="3605C9B5" w14:textId="77777777" w:rsidTr="002906D6">
        <w:tc>
          <w:tcPr>
            <w:tcW w:w="1980" w:type="dxa"/>
            <w:tcBorders>
              <w:top w:val="nil"/>
              <w:bottom w:val="single" w:sz="4" w:space="0" w:color="auto"/>
            </w:tcBorders>
          </w:tcPr>
          <w:p w14:paraId="32BB48F9"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5EB5451" w14:textId="77777777" w:rsidR="00F71412" w:rsidRPr="00511225" w:rsidRDefault="00F71412" w:rsidP="002906D6">
            <w:pPr>
              <w:pStyle w:val="TAC"/>
              <w:rPr>
                <w:sz w:val="16"/>
                <w:szCs w:val="16"/>
              </w:rPr>
            </w:pPr>
          </w:p>
        </w:tc>
        <w:tc>
          <w:tcPr>
            <w:tcW w:w="714" w:type="dxa"/>
          </w:tcPr>
          <w:p w14:paraId="400E9BCA" w14:textId="77777777" w:rsidR="00F71412" w:rsidRPr="00511225" w:rsidRDefault="00F71412" w:rsidP="002906D6">
            <w:pPr>
              <w:pStyle w:val="TAC"/>
              <w:rPr>
                <w:sz w:val="16"/>
                <w:szCs w:val="16"/>
                <w:lang w:eastAsia="zh-CN"/>
              </w:rPr>
            </w:pPr>
            <w:r w:rsidRPr="00511225">
              <w:rPr>
                <w:lang w:eastAsia="zh-CN"/>
              </w:rPr>
              <w:t>n8</w:t>
            </w:r>
          </w:p>
        </w:tc>
        <w:tc>
          <w:tcPr>
            <w:tcW w:w="1920" w:type="dxa"/>
          </w:tcPr>
          <w:p w14:paraId="0B7B719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9C1AC90"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4CD0932C" w14:textId="77777777" w:rsidTr="002906D6">
        <w:tc>
          <w:tcPr>
            <w:tcW w:w="1980" w:type="dxa"/>
            <w:tcBorders>
              <w:top w:val="nil"/>
              <w:bottom w:val="nil"/>
            </w:tcBorders>
          </w:tcPr>
          <w:p w14:paraId="171803D7" w14:textId="77777777" w:rsidR="00F71412" w:rsidRPr="00511225" w:rsidRDefault="00F71412" w:rsidP="002906D6">
            <w:pPr>
              <w:pStyle w:val="TAC"/>
              <w:rPr>
                <w:sz w:val="16"/>
                <w:szCs w:val="16"/>
              </w:rPr>
            </w:pPr>
            <w:r w:rsidRPr="00511225">
              <w:rPr>
                <w:sz w:val="16"/>
                <w:szCs w:val="16"/>
              </w:rPr>
              <w:t>CA_n3A-n41A</w:t>
            </w:r>
          </w:p>
        </w:tc>
        <w:tc>
          <w:tcPr>
            <w:tcW w:w="764" w:type="dxa"/>
            <w:tcBorders>
              <w:top w:val="nil"/>
              <w:bottom w:val="nil"/>
            </w:tcBorders>
          </w:tcPr>
          <w:p w14:paraId="0F5815D7"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414A9E90" w14:textId="77777777" w:rsidR="00F71412" w:rsidRPr="00511225" w:rsidRDefault="00F71412" w:rsidP="002906D6">
            <w:pPr>
              <w:pStyle w:val="TAC"/>
              <w:rPr>
                <w:sz w:val="16"/>
                <w:szCs w:val="16"/>
                <w:lang w:eastAsia="zh-CN"/>
              </w:rPr>
            </w:pPr>
            <w:r w:rsidRPr="00511225">
              <w:rPr>
                <w:sz w:val="16"/>
                <w:szCs w:val="16"/>
                <w:lang w:eastAsia="zh-CN"/>
              </w:rPr>
              <w:t>n3</w:t>
            </w:r>
          </w:p>
        </w:tc>
        <w:tc>
          <w:tcPr>
            <w:tcW w:w="1920" w:type="dxa"/>
          </w:tcPr>
          <w:p w14:paraId="66B1E2C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155349F"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+8.2</w:t>
            </w:r>
          </w:p>
        </w:tc>
      </w:tr>
      <w:tr w:rsidR="00F71412" w:rsidRPr="00511225" w14:paraId="1ECCC3F0" w14:textId="77777777" w:rsidTr="002906D6">
        <w:tc>
          <w:tcPr>
            <w:tcW w:w="1980" w:type="dxa"/>
            <w:tcBorders>
              <w:top w:val="nil"/>
              <w:bottom w:val="nil"/>
            </w:tcBorders>
          </w:tcPr>
          <w:p w14:paraId="78AAEFE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0C2407E" w14:textId="77777777" w:rsidR="00F71412" w:rsidRPr="00511225" w:rsidRDefault="00F71412" w:rsidP="002906D6">
            <w:pPr>
              <w:pStyle w:val="TAC"/>
              <w:rPr>
                <w:sz w:val="16"/>
                <w:szCs w:val="16"/>
              </w:rPr>
            </w:pPr>
          </w:p>
        </w:tc>
        <w:tc>
          <w:tcPr>
            <w:tcW w:w="714" w:type="dxa"/>
          </w:tcPr>
          <w:p w14:paraId="4730F804"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3CA78DEA"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2FC2965"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A9957F3" w14:textId="77777777" w:rsidTr="002906D6">
        <w:tc>
          <w:tcPr>
            <w:tcW w:w="1980" w:type="dxa"/>
            <w:tcBorders>
              <w:top w:val="nil"/>
              <w:bottom w:val="nil"/>
            </w:tcBorders>
          </w:tcPr>
          <w:p w14:paraId="3085832A"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D05BCD9"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302A9B76" w14:textId="77777777" w:rsidR="00F71412" w:rsidRPr="00511225" w:rsidRDefault="00F71412" w:rsidP="002906D6">
            <w:pPr>
              <w:pStyle w:val="TAC"/>
              <w:rPr>
                <w:sz w:val="16"/>
                <w:szCs w:val="16"/>
                <w:lang w:eastAsia="zh-CN"/>
              </w:rPr>
            </w:pPr>
            <w:r w:rsidRPr="00511225">
              <w:rPr>
                <w:sz w:val="16"/>
                <w:szCs w:val="16"/>
                <w:lang w:eastAsia="zh-CN"/>
              </w:rPr>
              <w:t>n3</w:t>
            </w:r>
          </w:p>
        </w:tc>
        <w:tc>
          <w:tcPr>
            <w:tcW w:w="1920" w:type="dxa"/>
          </w:tcPr>
          <w:p w14:paraId="6D9AD46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7D3921D"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+0.6</w:t>
            </w:r>
          </w:p>
        </w:tc>
      </w:tr>
      <w:tr w:rsidR="00F71412" w:rsidRPr="00511225" w14:paraId="318C2676" w14:textId="77777777" w:rsidTr="002906D6">
        <w:tc>
          <w:tcPr>
            <w:tcW w:w="1980" w:type="dxa"/>
            <w:tcBorders>
              <w:top w:val="nil"/>
              <w:bottom w:val="single" w:sz="4" w:space="0" w:color="auto"/>
            </w:tcBorders>
          </w:tcPr>
          <w:p w14:paraId="27CFD0F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A900C03" w14:textId="77777777" w:rsidR="00F71412" w:rsidRPr="00511225" w:rsidRDefault="00F71412" w:rsidP="002906D6">
            <w:pPr>
              <w:pStyle w:val="TAC"/>
              <w:rPr>
                <w:sz w:val="16"/>
                <w:szCs w:val="16"/>
              </w:rPr>
            </w:pPr>
          </w:p>
        </w:tc>
        <w:tc>
          <w:tcPr>
            <w:tcW w:w="714" w:type="dxa"/>
          </w:tcPr>
          <w:p w14:paraId="3329B418"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61EED0DD"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21CF8774"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76B23B9" w14:textId="77777777" w:rsidTr="002906D6">
        <w:tc>
          <w:tcPr>
            <w:tcW w:w="1980" w:type="dxa"/>
            <w:tcBorders>
              <w:bottom w:val="nil"/>
            </w:tcBorders>
          </w:tcPr>
          <w:p w14:paraId="68AC54FB" w14:textId="77777777" w:rsidR="00F71412" w:rsidRPr="00511225" w:rsidRDefault="00F71412" w:rsidP="002906D6">
            <w:pPr>
              <w:pStyle w:val="TAC"/>
              <w:rPr>
                <w:sz w:val="16"/>
                <w:szCs w:val="16"/>
              </w:rPr>
            </w:pPr>
            <w:r w:rsidRPr="00511225">
              <w:rPr>
                <w:sz w:val="16"/>
                <w:szCs w:val="16"/>
              </w:rPr>
              <w:t>CA_n3A-n77A</w:t>
            </w:r>
          </w:p>
        </w:tc>
        <w:tc>
          <w:tcPr>
            <w:tcW w:w="764" w:type="dxa"/>
            <w:tcBorders>
              <w:bottom w:val="nil"/>
            </w:tcBorders>
          </w:tcPr>
          <w:p w14:paraId="36451267"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12DFBE81" w14:textId="77777777" w:rsidR="00F71412" w:rsidRPr="00511225" w:rsidRDefault="00F71412" w:rsidP="002906D6">
            <w:pPr>
              <w:pStyle w:val="TAC"/>
              <w:rPr>
                <w:sz w:val="16"/>
                <w:szCs w:val="16"/>
                <w:lang w:eastAsia="zh-CN"/>
              </w:rPr>
            </w:pPr>
            <w:r w:rsidRPr="00511225">
              <w:rPr>
                <w:sz w:val="16"/>
                <w:szCs w:val="16"/>
                <w:lang w:eastAsia="zh-CN"/>
              </w:rPr>
              <w:t>n3</w:t>
            </w:r>
          </w:p>
        </w:tc>
        <w:tc>
          <w:tcPr>
            <w:tcW w:w="1920" w:type="dxa"/>
          </w:tcPr>
          <w:p w14:paraId="2C9C207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C9691FA"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DBFAF31" w14:textId="77777777" w:rsidTr="002906D6">
        <w:tc>
          <w:tcPr>
            <w:tcW w:w="1980" w:type="dxa"/>
            <w:tcBorders>
              <w:top w:val="nil"/>
              <w:bottom w:val="nil"/>
            </w:tcBorders>
          </w:tcPr>
          <w:p w14:paraId="24464C7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7EF7BE5" w14:textId="77777777" w:rsidR="00F71412" w:rsidRPr="00511225" w:rsidRDefault="00F71412" w:rsidP="002906D6">
            <w:pPr>
              <w:pStyle w:val="TAC"/>
              <w:rPr>
                <w:sz w:val="16"/>
                <w:szCs w:val="16"/>
              </w:rPr>
            </w:pPr>
          </w:p>
        </w:tc>
        <w:tc>
          <w:tcPr>
            <w:tcW w:w="714" w:type="dxa"/>
          </w:tcPr>
          <w:p w14:paraId="7970C8CB"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76D4145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11C824E"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78E24420" w14:textId="77777777" w:rsidTr="002906D6">
        <w:tc>
          <w:tcPr>
            <w:tcW w:w="1980" w:type="dxa"/>
            <w:tcBorders>
              <w:top w:val="nil"/>
              <w:bottom w:val="nil"/>
            </w:tcBorders>
          </w:tcPr>
          <w:p w14:paraId="3DB0E83B" w14:textId="77777777" w:rsidR="00F71412" w:rsidRPr="00511225" w:rsidRDefault="00F71412" w:rsidP="002906D6">
            <w:pPr>
              <w:pStyle w:val="TAC"/>
              <w:rPr>
                <w:sz w:val="16"/>
                <w:szCs w:val="16"/>
              </w:rPr>
            </w:pPr>
          </w:p>
        </w:tc>
        <w:tc>
          <w:tcPr>
            <w:tcW w:w="764" w:type="dxa"/>
            <w:tcBorders>
              <w:bottom w:val="nil"/>
            </w:tcBorders>
          </w:tcPr>
          <w:p w14:paraId="46C9FBF8"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4DD43F72"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6292D6E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64B1145"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9222D82" w14:textId="77777777" w:rsidTr="002906D6">
        <w:tc>
          <w:tcPr>
            <w:tcW w:w="1980" w:type="dxa"/>
            <w:tcBorders>
              <w:top w:val="nil"/>
              <w:bottom w:val="nil"/>
            </w:tcBorders>
          </w:tcPr>
          <w:p w14:paraId="1B5C8B7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85E45CB" w14:textId="77777777" w:rsidR="00F71412" w:rsidRPr="00511225" w:rsidRDefault="00F71412" w:rsidP="002906D6">
            <w:pPr>
              <w:pStyle w:val="TAC"/>
              <w:rPr>
                <w:sz w:val="16"/>
                <w:szCs w:val="16"/>
              </w:rPr>
            </w:pPr>
          </w:p>
        </w:tc>
        <w:tc>
          <w:tcPr>
            <w:tcW w:w="714" w:type="dxa"/>
          </w:tcPr>
          <w:p w14:paraId="63A84B1F"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A56BDF3"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7CC1FD5F"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+13.8</w:t>
            </w:r>
          </w:p>
        </w:tc>
      </w:tr>
      <w:tr w:rsidR="00F71412" w:rsidRPr="00511225" w14:paraId="3A4D5A91" w14:textId="77777777" w:rsidTr="002906D6">
        <w:tc>
          <w:tcPr>
            <w:tcW w:w="1980" w:type="dxa"/>
            <w:tcBorders>
              <w:top w:val="nil"/>
              <w:bottom w:val="nil"/>
            </w:tcBorders>
          </w:tcPr>
          <w:p w14:paraId="6F38A1C6" w14:textId="77777777" w:rsidR="00F71412" w:rsidRPr="00511225" w:rsidRDefault="00F71412" w:rsidP="002906D6">
            <w:pPr>
              <w:pStyle w:val="TAC"/>
              <w:rPr>
                <w:sz w:val="16"/>
                <w:szCs w:val="16"/>
              </w:rPr>
            </w:pPr>
          </w:p>
        </w:tc>
        <w:tc>
          <w:tcPr>
            <w:tcW w:w="764" w:type="dxa"/>
            <w:tcBorders>
              <w:bottom w:val="nil"/>
            </w:tcBorders>
          </w:tcPr>
          <w:p w14:paraId="6AA3290E"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106AEF4E"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716B486B"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BC61CD8"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4F636FE1" w14:textId="77777777" w:rsidTr="002906D6">
        <w:tc>
          <w:tcPr>
            <w:tcW w:w="1980" w:type="dxa"/>
            <w:tcBorders>
              <w:top w:val="nil"/>
              <w:bottom w:val="nil"/>
            </w:tcBorders>
          </w:tcPr>
          <w:p w14:paraId="44984D2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1D5DC1E" w14:textId="77777777" w:rsidR="00F71412" w:rsidRPr="00511225" w:rsidRDefault="00F71412" w:rsidP="002906D6">
            <w:pPr>
              <w:pStyle w:val="TAC"/>
              <w:rPr>
                <w:sz w:val="16"/>
                <w:szCs w:val="16"/>
              </w:rPr>
            </w:pPr>
          </w:p>
        </w:tc>
        <w:tc>
          <w:tcPr>
            <w:tcW w:w="714" w:type="dxa"/>
          </w:tcPr>
          <w:p w14:paraId="246A2EC9"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8919E3A"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56FDC4E" w14:textId="77777777" w:rsidR="00F71412" w:rsidRPr="00511225" w:rsidRDefault="00F71412" w:rsidP="002906D6">
            <w:pPr>
              <w:pStyle w:val="TAC"/>
              <w:rPr>
                <w:sz w:val="16"/>
                <w:szCs w:val="16"/>
              </w:rPr>
            </w:pPr>
            <w:r w:rsidRPr="00511225">
              <w:rPr>
                <w:sz w:val="16"/>
                <w:szCs w:val="16"/>
              </w:rPr>
              <w:t>REF_victim +1.1</w:t>
            </w:r>
          </w:p>
        </w:tc>
      </w:tr>
      <w:tr w:rsidR="00F71412" w:rsidRPr="00511225" w14:paraId="1B2015AB" w14:textId="77777777" w:rsidTr="002906D6">
        <w:tc>
          <w:tcPr>
            <w:tcW w:w="1980" w:type="dxa"/>
            <w:tcBorders>
              <w:top w:val="nil"/>
              <w:bottom w:val="nil"/>
            </w:tcBorders>
          </w:tcPr>
          <w:p w14:paraId="34C7F8E2" w14:textId="77777777" w:rsidR="00F71412" w:rsidRPr="00511225" w:rsidRDefault="00F71412" w:rsidP="002906D6">
            <w:pPr>
              <w:pStyle w:val="TAC"/>
              <w:rPr>
                <w:sz w:val="16"/>
                <w:szCs w:val="16"/>
              </w:rPr>
            </w:pPr>
          </w:p>
        </w:tc>
        <w:tc>
          <w:tcPr>
            <w:tcW w:w="764" w:type="dxa"/>
            <w:tcBorders>
              <w:bottom w:val="nil"/>
            </w:tcBorders>
          </w:tcPr>
          <w:p w14:paraId="76A3D063"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057E6173"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5C6D397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5417486" w14:textId="77777777" w:rsidR="00F71412" w:rsidRPr="00511225" w:rsidRDefault="00F71412" w:rsidP="002906D6">
            <w:pPr>
              <w:pStyle w:val="TAC"/>
              <w:rPr>
                <w:sz w:val="16"/>
                <w:szCs w:val="16"/>
              </w:rPr>
            </w:pPr>
            <w:r w:rsidRPr="00511225">
              <w:rPr>
                <w:sz w:val="16"/>
                <w:szCs w:val="16"/>
              </w:rPr>
              <w:t>REF_victim +26.0</w:t>
            </w:r>
          </w:p>
        </w:tc>
      </w:tr>
      <w:tr w:rsidR="00F71412" w:rsidRPr="00511225" w14:paraId="2D844D98" w14:textId="77777777" w:rsidTr="002906D6">
        <w:tc>
          <w:tcPr>
            <w:tcW w:w="1980" w:type="dxa"/>
            <w:tcBorders>
              <w:top w:val="nil"/>
              <w:bottom w:val="nil"/>
            </w:tcBorders>
          </w:tcPr>
          <w:p w14:paraId="38EC048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177A7B5" w14:textId="77777777" w:rsidR="00F71412" w:rsidRPr="00511225" w:rsidRDefault="00F71412" w:rsidP="002906D6">
            <w:pPr>
              <w:pStyle w:val="TAC"/>
              <w:rPr>
                <w:sz w:val="16"/>
                <w:szCs w:val="16"/>
              </w:rPr>
            </w:pPr>
          </w:p>
        </w:tc>
        <w:tc>
          <w:tcPr>
            <w:tcW w:w="714" w:type="dxa"/>
          </w:tcPr>
          <w:p w14:paraId="7669A8B6"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E7A45C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3D3C04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53E8DF8" w14:textId="77777777" w:rsidTr="002906D6">
        <w:tc>
          <w:tcPr>
            <w:tcW w:w="1980" w:type="dxa"/>
            <w:tcBorders>
              <w:top w:val="nil"/>
              <w:bottom w:val="nil"/>
            </w:tcBorders>
          </w:tcPr>
          <w:p w14:paraId="47A185FA" w14:textId="77777777" w:rsidR="00F71412" w:rsidRPr="00511225" w:rsidRDefault="00F71412" w:rsidP="002906D6">
            <w:pPr>
              <w:pStyle w:val="TAC"/>
              <w:rPr>
                <w:sz w:val="16"/>
                <w:szCs w:val="16"/>
              </w:rPr>
            </w:pPr>
          </w:p>
        </w:tc>
        <w:tc>
          <w:tcPr>
            <w:tcW w:w="764" w:type="dxa"/>
            <w:tcBorders>
              <w:bottom w:val="nil"/>
            </w:tcBorders>
          </w:tcPr>
          <w:p w14:paraId="1A9DA5C8"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2CEDBAF4"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3729FF8D"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13DA70D"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ja-JP"/>
              </w:rPr>
              <w:t xml:space="preserve"> +8.0</w:t>
            </w:r>
          </w:p>
        </w:tc>
      </w:tr>
      <w:tr w:rsidR="00F71412" w:rsidRPr="00511225" w14:paraId="0D648D63" w14:textId="77777777" w:rsidTr="002906D6">
        <w:tc>
          <w:tcPr>
            <w:tcW w:w="1980" w:type="dxa"/>
            <w:tcBorders>
              <w:top w:val="nil"/>
              <w:bottom w:val="single" w:sz="4" w:space="0" w:color="auto"/>
            </w:tcBorders>
          </w:tcPr>
          <w:p w14:paraId="1BD91A5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2D36A3E" w14:textId="77777777" w:rsidR="00F71412" w:rsidRPr="00511225" w:rsidRDefault="00F71412" w:rsidP="002906D6">
            <w:pPr>
              <w:pStyle w:val="TAC"/>
              <w:rPr>
                <w:sz w:val="16"/>
                <w:szCs w:val="16"/>
              </w:rPr>
            </w:pPr>
          </w:p>
        </w:tc>
        <w:tc>
          <w:tcPr>
            <w:tcW w:w="714" w:type="dxa"/>
          </w:tcPr>
          <w:p w14:paraId="339FBE0A"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24A66AB"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B516A3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6D2E7E6" w14:textId="77777777" w:rsidTr="002906D6">
        <w:tc>
          <w:tcPr>
            <w:tcW w:w="1980" w:type="dxa"/>
            <w:tcBorders>
              <w:bottom w:val="nil"/>
            </w:tcBorders>
          </w:tcPr>
          <w:p w14:paraId="6590B46D" w14:textId="77777777" w:rsidR="00F71412" w:rsidRPr="00511225" w:rsidRDefault="00F71412" w:rsidP="002906D6">
            <w:pPr>
              <w:pStyle w:val="TAC"/>
              <w:rPr>
                <w:sz w:val="16"/>
                <w:szCs w:val="16"/>
              </w:rPr>
            </w:pPr>
            <w:r w:rsidRPr="00511225">
              <w:rPr>
                <w:sz w:val="16"/>
                <w:szCs w:val="16"/>
              </w:rPr>
              <w:t>CA_n3A-n78A</w:t>
            </w:r>
          </w:p>
        </w:tc>
        <w:tc>
          <w:tcPr>
            <w:tcW w:w="764" w:type="dxa"/>
            <w:tcBorders>
              <w:bottom w:val="nil"/>
            </w:tcBorders>
          </w:tcPr>
          <w:p w14:paraId="7B66B2E7" w14:textId="77777777" w:rsidR="00F71412" w:rsidRPr="00511225" w:rsidRDefault="00F71412" w:rsidP="002906D6">
            <w:pPr>
              <w:pStyle w:val="TAC"/>
              <w:rPr>
                <w:sz w:val="16"/>
                <w:szCs w:val="16"/>
              </w:rPr>
            </w:pPr>
            <w:r w:rsidRPr="00511225">
              <w:rPr>
                <w:sz w:val="16"/>
                <w:szCs w:val="16"/>
                <w:lang w:eastAsia="zh-CN"/>
              </w:rPr>
              <w:t>1</w:t>
            </w:r>
          </w:p>
        </w:tc>
        <w:tc>
          <w:tcPr>
            <w:tcW w:w="714" w:type="dxa"/>
          </w:tcPr>
          <w:p w14:paraId="2DEA4B0B"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104DBA0B"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0E6F1B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323C5D1" w14:textId="77777777" w:rsidTr="002906D6">
        <w:tc>
          <w:tcPr>
            <w:tcW w:w="1980" w:type="dxa"/>
            <w:tcBorders>
              <w:top w:val="nil"/>
              <w:bottom w:val="nil"/>
            </w:tcBorders>
          </w:tcPr>
          <w:p w14:paraId="641718CD"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51F5DCB" w14:textId="77777777" w:rsidR="00F71412" w:rsidRPr="00511225" w:rsidRDefault="00F71412" w:rsidP="002906D6">
            <w:pPr>
              <w:pStyle w:val="TAC"/>
              <w:rPr>
                <w:sz w:val="16"/>
                <w:szCs w:val="16"/>
              </w:rPr>
            </w:pPr>
          </w:p>
        </w:tc>
        <w:tc>
          <w:tcPr>
            <w:tcW w:w="714" w:type="dxa"/>
          </w:tcPr>
          <w:p w14:paraId="7F5E0F1B"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5676814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B49A3F6"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7B599F89" w14:textId="77777777" w:rsidTr="002906D6">
        <w:tc>
          <w:tcPr>
            <w:tcW w:w="1980" w:type="dxa"/>
            <w:tcBorders>
              <w:top w:val="nil"/>
              <w:bottom w:val="nil"/>
            </w:tcBorders>
          </w:tcPr>
          <w:p w14:paraId="3E68DEA2" w14:textId="77777777" w:rsidR="00F71412" w:rsidRPr="00511225" w:rsidRDefault="00F71412" w:rsidP="002906D6">
            <w:pPr>
              <w:pStyle w:val="TAC"/>
              <w:rPr>
                <w:sz w:val="16"/>
                <w:szCs w:val="16"/>
              </w:rPr>
            </w:pPr>
          </w:p>
        </w:tc>
        <w:tc>
          <w:tcPr>
            <w:tcW w:w="764" w:type="dxa"/>
            <w:tcBorders>
              <w:bottom w:val="nil"/>
            </w:tcBorders>
          </w:tcPr>
          <w:p w14:paraId="5831C27E" w14:textId="77777777" w:rsidR="00F71412" w:rsidRPr="00511225" w:rsidRDefault="00F71412" w:rsidP="002906D6">
            <w:pPr>
              <w:pStyle w:val="TAC"/>
              <w:rPr>
                <w:sz w:val="16"/>
                <w:szCs w:val="16"/>
              </w:rPr>
            </w:pPr>
            <w:r w:rsidRPr="00511225">
              <w:rPr>
                <w:sz w:val="16"/>
                <w:szCs w:val="16"/>
                <w:lang w:eastAsia="zh-CN"/>
              </w:rPr>
              <w:t>2</w:t>
            </w:r>
          </w:p>
        </w:tc>
        <w:tc>
          <w:tcPr>
            <w:tcW w:w="714" w:type="dxa"/>
          </w:tcPr>
          <w:p w14:paraId="07FF4D38"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684210F8"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991D9B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2C602D4" w14:textId="77777777" w:rsidTr="002906D6">
        <w:tc>
          <w:tcPr>
            <w:tcW w:w="1980" w:type="dxa"/>
            <w:tcBorders>
              <w:top w:val="nil"/>
              <w:bottom w:val="nil"/>
            </w:tcBorders>
          </w:tcPr>
          <w:p w14:paraId="384A401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38A3709" w14:textId="77777777" w:rsidR="00F71412" w:rsidRPr="00511225" w:rsidRDefault="00F71412" w:rsidP="002906D6">
            <w:pPr>
              <w:pStyle w:val="TAC"/>
              <w:rPr>
                <w:sz w:val="16"/>
                <w:szCs w:val="16"/>
              </w:rPr>
            </w:pPr>
          </w:p>
        </w:tc>
        <w:tc>
          <w:tcPr>
            <w:tcW w:w="714" w:type="dxa"/>
          </w:tcPr>
          <w:p w14:paraId="386E04F9"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6FC1A0D7"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724456E2"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+13.8</w:t>
            </w:r>
          </w:p>
        </w:tc>
      </w:tr>
      <w:tr w:rsidR="00F71412" w:rsidRPr="00511225" w14:paraId="55883A41" w14:textId="77777777" w:rsidTr="002906D6">
        <w:tc>
          <w:tcPr>
            <w:tcW w:w="1980" w:type="dxa"/>
            <w:tcBorders>
              <w:top w:val="nil"/>
              <w:bottom w:val="nil"/>
            </w:tcBorders>
          </w:tcPr>
          <w:p w14:paraId="41675A0E" w14:textId="77777777" w:rsidR="00F71412" w:rsidRPr="00511225" w:rsidRDefault="00F71412" w:rsidP="002906D6">
            <w:pPr>
              <w:pStyle w:val="TAC"/>
              <w:rPr>
                <w:sz w:val="16"/>
                <w:szCs w:val="16"/>
              </w:rPr>
            </w:pPr>
          </w:p>
        </w:tc>
        <w:tc>
          <w:tcPr>
            <w:tcW w:w="764" w:type="dxa"/>
            <w:tcBorders>
              <w:bottom w:val="nil"/>
            </w:tcBorders>
          </w:tcPr>
          <w:p w14:paraId="34F6992A" w14:textId="77777777" w:rsidR="00F71412" w:rsidRPr="00511225" w:rsidRDefault="00F71412" w:rsidP="002906D6">
            <w:pPr>
              <w:pStyle w:val="TAC"/>
              <w:rPr>
                <w:sz w:val="16"/>
                <w:szCs w:val="16"/>
              </w:rPr>
            </w:pPr>
            <w:r w:rsidRPr="00511225">
              <w:rPr>
                <w:sz w:val="16"/>
                <w:szCs w:val="16"/>
                <w:lang w:eastAsia="zh-CN"/>
              </w:rPr>
              <w:t>3</w:t>
            </w:r>
          </w:p>
        </w:tc>
        <w:tc>
          <w:tcPr>
            <w:tcW w:w="714" w:type="dxa"/>
          </w:tcPr>
          <w:p w14:paraId="735E9E12"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0FE3132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5616C66"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1945129" w14:textId="77777777" w:rsidTr="002906D6">
        <w:tc>
          <w:tcPr>
            <w:tcW w:w="1980" w:type="dxa"/>
            <w:tcBorders>
              <w:top w:val="nil"/>
              <w:bottom w:val="nil"/>
            </w:tcBorders>
          </w:tcPr>
          <w:p w14:paraId="662FA81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D50DB24" w14:textId="77777777" w:rsidR="00F71412" w:rsidRPr="00511225" w:rsidRDefault="00F71412" w:rsidP="002906D6">
            <w:pPr>
              <w:pStyle w:val="TAC"/>
              <w:rPr>
                <w:sz w:val="16"/>
                <w:szCs w:val="16"/>
              </w:rPr>
            </w:pPr>
          </w:p>
        </w:tc>
        <w:tc>
          <w:tcPr>
            <w:tcW w:w="714" w:type="dxa"/>
          </w:tcPr>
          <w:p w14:paraId="31F3CAEC"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70BC8737"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0B9C2DC3" w14:textId="77777777" w:rsidR="00F71412" w:rsidRPr="00511225" w:rsidRDefault="00F71412" w:rsidP="002906D6">
            <w:pPr>
              <w:pStyle w:val="TAC"/>
              <w:rPr>
                <w:sz w:val="16"/>
                <w:szCs w:val="16"/>
              </w:rPr>
            </w:pPr>
            <w:r w:rsidRPr="00511225">
              <w:rPr>
                <w:sz w:val="16"/>
                <w:szCs w:val="16"/>
              </w:rPr>
              <w:t>REF_victim +1.1</w:t>
            </w:r>
          </w:p>
        </w:tc>
      </w:tr>
      <w:tr w:rsidR="00F71412" w:rsidRPr="00511225" w14:paraId="54A217BD" w14:textId="77777777" w:rsidTr="002906D6">
        <w:tc>
          <w:tcPr>
            <w:tcW w:w="1980" w:type="dxa"/>
            <w:tcBorders>
              <w:top w:val="nil"/>
              <w:bottom w:val="nil"/>
            </w:tcBorders>
          </w:tcPr>
          <w:p w14:paraId="31FA31AA" w14:textId="77777777" w:rsidR="00F71412" w:rsidRPr="00511225" w:rsidRDefault="00F71412" w:rsidP="002906D6">
            <w:pPr>
              <w:pStyle w:val="TAC"/>
              <w:rPr>
                <w:sz w:val="16"/>
                <w:szCs w:val="16"/>
              </w:rPr>
            </w:pPr>
          </w:p>
        </w:tc>
        <w:tc>
          <w:tcPr>
            <w:tcW w:w="764" w:type="dxa"/>
            <w:tcBorders>
              <w:bottom w:val="nil"/>
            </w:tcBorders>
          </w:tcPr>
          <w:p w14:paraId="66502132" w14:textId="77777777" w:rsidR="00F71412" w:rsidRPr="00511225" w:rsidRDefault="00F71412" w:rsidP="002906D6">
            <w:pPr>
              <w:pStyle w:val="TAC"/>
              <w:rPr>
                <w:sz w:val="16"/>
                <w:szCs w:val="16"/>
              </w:rPr>
            </w:pPr>
            <w:r w:rsidRPr="00511225">
              <w:rPr>
                <w:sz w:val="16"/>
                <w:szCs w:val="16"/>
                <w:lang w:eastAsia="zh-CN"/>
              </w:rPr>
              <w:t>4</w:t>
            </w:r>
          </w:p>
        </w:tc>
        <w:tc>
          <w:tcPr>
            <w:tcW w:w="714" w:type="dxa"/>
          </w:tcPr>
          <w:p w14:paraId="2B1669B9"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15E2A53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2E9F67E"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+26</w:t>
            </w:r>
          </w:p>
        </w:tc>
      </w:tr>
      <w:tr w:rsidR="00F71412" w:rsidRPr="00511225" w14:paraId="0A0154B8" w14:textId="77777777" w:rsidTr="002906D6">
        <w:tc>
          <w:tcPr>
            <w:tcW w:w="1980" w:type="dxa"/>
            <w:tcBorders>
              <w:top w:val="nil"/>
              <w:bottom w:val="nil"/>
            </w:tcBorders>
          </w:tcPr>
          <w:p w14:paraId="697590F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E463AE0" w14:textId="77777777" w:rsidR="00F71412" w:rsidRPr="00511225" w:rsidRDefault="00F71412" w:rsidP="002906D6">
            <w:pPr>
              <w:pStyle w:val="TAC"/>
              <w:rPr>
                <w:sz w:val="16"/>
                <w:szCs w:val="16"/>
              </w:rPr>
            </w:pPr>
          </w:p>
        </w:tc>
        <w:tc>
          <w:tcPr>
            <w:tcW w:w="714" w:type="dxa"/>
          </w:tcPr>
          <w:p w14:paraId="474D8E99"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05645AA7"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75F66EB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EFA791F" w14:textId="77777777" w:rsidTr="002906D6">
        <w:tc>
          <w:tcPr>
            <w:tcW w:w="1980" w:type="dxa"/>
            <w:tcBorders>
              <w:top w:val="nil"/>
              <w:bottom w:val="nil"/>
            </w:tcBorders>
          </w:tcPr>
          <w:p w14:paraId="701BD734" w14:textId="77777777" w:rsidR="00F71412" w:rsidRPr="00511225" w:rsidRDefault="00F71412" w:rsidP="002906D6">
            <w:pPr>
              <w:pStyle w:val="TAC"/>
              <w:rPr>
                <w:sz w:val="16"/>
                <w:szCs w:val="16"/>
              </w:rPr>
            </w:pPr>
          </w:p>
        </w:tc>
        <w:tc>
          <w:tcPr>
            <w:tcW w:w="764" w:type="dxa"/>
            <w:tcBorders>
              <w:bottom w:val="nil"/>
            </w:tcBorders>
          </w:tcPr>
          <w:p w14:paraId="771BE737" w14:textId="77777777" w:rsidR="00F71412" w:rsidRPr="00511225" w:rsidRDefault="00F71412" w:rsidP="002906D6">
            <w:pPr>
              <w:pStyle w:val="TAC"/>
              <w:rPr>
                <w:sz w:val="16"/>
                <w:szCs w:val="16"/>
              </w:rPr>
            </w:pPr>
            <w:r w:rsidRPr="00511225">
              <w:rPr>
                <w:sz w:val="16"/>
                <w:szCs w:val="16"/>
                <w:lang w:eastAsia="zh-CN"/>
              </w:rPr>
              <w:t>5</w:t>
            </w:r>
          </w:p>
        </w:tc>
        <w:tc>
          <w:tcPr>
            <w:tcW w:w="714" w:type="dxa"/>
          </w:tcPr>
          <w:p w14:paraId="0482169B"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0DA9E1E6"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94BE0C3"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+8</w:t>
            </w:r>
          </w:p>
        </w:tc>
      </w:tr>
      <w:tr w:rsidR="00F71412" w:rsidRPr="00511225" w14:paraId="0160FC4E" w14:textId="77777777" w:rsidTr="002906D6">
        <w:tc>
          <w:tcPr>
            <w:tcW w:w="1980" w:type="dxa"/>
            <w:tcBorders>
              <w:top w:val="nil"/>
              <w:bottom w:val="single" w:sz="4" w:space="0" w:color="auto"/>
            </w:tcBorders>
          </w:tcPr>
          <w:p w14:paraId="6A0583C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09CA016" w14:textId="77777777" w:rsidR="00F71412" w:rsidRPr="00511225" w:rsidRDefault="00F71412" w:rsidP="002906D6">
            <w:pPr>
              <w:pStyle w:val="TAC"/>
              <w:rPr>
                <w:sz w:val="16"/>
                <w:szCs w:val="16"/>
              </w:rPr>
            </w:pPr>
          </w:p>
        </w:tc>
        <w:tc>
          <w:tcPr>
            <w:tcW w:w="714" w:type="dxa"/>
          </w:tcPr>
          <w:p w14:paraId="43B65A70"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45B84AA3"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4A1421C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D46A7A7" w14:textId="77777777" w:rsidTr="002906D6">
        <w:tc>
          <w:tcPr>
            <w:tcW w:w="1980" w:type="dxa"/>
            <w:tcBorders>
              <w:bottom w:val="nil"/>
            </w:tcBorders>
          </w:tcPr>
          <w:p w14:paraId="00BBFF7A" w14:textId="77777777" w:rsidR="00F71412" w:rsidRPr="00511225" w:rsidRDefault="00F71412" w:rsidP="002906D6">
            <w:pPr>
              <w:pStyle w:val="TAC"/>
              <w:rPr>
                <w:sz w:val="16"/>
                <w:szCs w:val="16"/>
              </w:rPr>
            </w:pPr>
            <w:r w:rsidRPr="00511225">
              <w:rPr>
                <w:sz w:val="16"/>
                <w:szCs w:val="16"/>
              </w:rPr>
              <w:t>CA_n5A-n66A</w:t>
            </w:r>
          </w:p>
        </w:tc>
        <w:tc>
          <w:tcPr>
            <w:tcW w:w="764" w:type="dxa"/>
            <w:tcBorders>
              <w:bottom w:val="nil"/>
            </w:tcBorders>
          </w:tcPr>
          <w:p w14:paraId="47449535"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2D1CE5D6" w14:textId="77777777" w:rsidR="00F71412" w:rsidRPr="00511225" w:rsidRDefault="00F71412" w:rsidP="002906D6">
            <w:pPr>
              <w:pStyle w:val="TAC"/>
              <w:rPr>
                <w:sz w:val="16"/>
                <w:szCs w:val="16"/>
                <w:lang w:eastAsia="zh-CN"/>
              </w:rPr>
            </w:pPr>
            <w:r w:rsidRPr="00511225">
              <w:rPr>
                <w:sz w:val="16"/>
                <w:szCs w:val="16"/>
                <w:lang w:eastAsia="zh-CN"/>
              </w:rPr>
              <w:t>n5</w:t>
            </w:r>
          </w:p>
        </w:tc>
        <w:tc>
          <w:tcPr>
            <w:tcW w:w="1920" w:type="dxa"/>
          </w:tcPr>
          <w:p w14:paraId="48AA0A3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E57117C" w14:textId="77777777" w:rsidR="00F71412" w:rsidRPr="00511225" w:rsidRDefault="00F71412" w:rsidP="002906D6">
            <w:pPr>
              <w:pStyle w:val="TAC"/>
              <w:rPr>
                <w:sz w:val="16"/>
                <w:szCs w:val="16"/>
              </w:rPr>
            </w:pPr>
            <w:r w:rsidRPr="00511225">
              <w:rPr>
                <w:sz w:val="16"/>
                <w:szCs w:val="16"/>
              </w:rPr>
              <w:t>REF_victim +30</w:t>
            </w:r>
          </w:p>
        </w:tc>
      </w:tr>
      <w:tr w:rsidR="00F71412" w:rsidRPr="00511225" w14:paraId="530989AA" w14:textId="77777777" w:rsidTr="002906D6">
        <w:tc>
          <w:tcPr>
            <w:tcW w:w="1980" w:type="dxa"/>
            <w:tcBorders>
              <w:top w:val="nil"/>
              <w:bottom w:val="single" w:sz="4" w:space="0" w:color="auto"/>
            </w:tcBorders>
          </w:tcPr>
          <w:p w14:paraId="0A9A70D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1E779F0" w14:textId="77777777" w:rsidR="00F71412" w:rsidRPr="00511225" w:rsidRDefault="00F71412" w:rsidP="002906D6">
            <w:pPr>
              <w:pStyle w:val="TAC"/>
              <w:rPr>
                <w:sz w:val="16"/>
                <w:szCs w:val="16"/>
              </w:rPr>
            </w:pPr>
          </w:p>
        </w:tc>
        <w:tc>
          <w:tcPr>
            <w:tcW w:w="714" w:type="dxa"/>
          </w:tcPr>
          <w:p w14:paraId="083DCEDF"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4635FCF4"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2036027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FB96E30" w14:textId="77777777" w:rsidTr="002906D6">
        <w:tc>
          <w:tcPr>
            <w:tcW w:w="1980" w:type="dxa"/>
            <w:tcBorders>
              <w:bottom w:val="nil"/>
            </w:tcBorders>
          </w:tcPr>
          <w:p w14:paraId="2FF310F5" w14:textId="77777777" w:rsidR="00F71412" w:rsidRPr="00511225" w:rsidRDefault="00F71412" w:rsidP="002906D6">
            <w:pPr>
              <w:pStyle w:val="TAC"/>
              <w:rPr>
                <w:sz w:val="16"/>
                <w:szCs w:val="16"/>
              </w:rPr>
            </w:pPr>
            <w:r w:rsidRPr="00511225">
              <w:rPr>
                <w:sz w:val="16"/>
                <w:szCs w:val="16"/>
              </w:rPr>
              <w:t>CA_n5A-n77A</w:t>
            </w:r>
          </w:p>
        </w:tc>
        <w:tc>
          <w:tcPr>
            <w:tcW w:w="764" w:type="dxa"/>
            <w:tcBorders>
              <w:bottom w:val="nil"/>
            </w:tcBorders>
          </w:tcPr>
          <w:p w14:paraId="1ADE4473"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5BF4A127"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52D749E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83B22F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DA21D78" w14:textId="77777777" w:rsidTr="002906D6">
        <w:tc>
          <w:tcPr>
            <w:tcW w:w="1980" w:type="dxa"/>
            <w:tcBorders>
              <w:top w:val="nil"/>
              <w:bottom w:val="nil"/>
            </w:tcBorders>
          </w:tcPr>
          <w:p w14:paraId="07C52F7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2B982E0" w14:textId="77777777" w:rsidR="00F71412" w:rsidRPr="00511225" w:rsidRDefault="00F71412" w:rsidP="002906D6">
            <w:pPr>
              <w:pStyle w:val="TAC"/>
              <w:rPr>
                <w:sz w:val="16"/>
                <w:szCs w:val="16"/>
              </w:rPr>
            </w:pPr>
          </w:p>
        </w:tc>
        <w:tc>
          <w:tcPr>
            <w:tcW w:w="714" w:type="dxa"/>
          </w:tcPr>
          <w:p w14:paraId="11DEA524"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257220C9"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660762B"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+10.5</w:t>
            </w:r>
          </w:p>
        </w:tc>
      </w:tr>
      <w:tr w:rsidR="00F71412" w:rsidRPr="00511225" w14:paraId="37B1BBED" w14:textId="77777777" w:rsidTr="002906D6">
        <w:tc>
          <w:tcPr>
            <w:tcW w:w="1980" w:type="dxa"/>
            <w:tcBorders>
              <w:top w:val="nil"/>
              <w:bottom w:val="nil"/>
            </w:tcBorders>
          </w:tcPr>
          <w:p w14:paraId="2F517A3C" w14:textId="77777777" w:rsidR="00F71412" w:rsidRPr="00511225" w:rsidRDefault="00F71412" w:rsidP="002906D6">
            <w:pPr>
              <w:pStyle w:val="TAC"/>
              <w:rPr>
                <w:sz w:val="16"/>
                <w:szCs w:val="16"/>
              </w:rPr>
            </w:pPr>
          </w:p>
        </w:tc>
        <w:tc>
          <w:tcPr>
            <w:tcW w:w="764" w:type="dxa"/>
            <w:tcBorders>
              <w:bottom w:val="nil"/>
            </w:tcBorders>
          </w:tcPr>
          <w:p w14:paraId="63CB0A04"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7F4C1A75"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25A006FF"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07392E4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DB5CBD8" w14:textId="77777777" w:rsidTr="002906D6">
        <w:tc>
          <w:tcPr>
            <w:tcW w:w="1980" w:type="dxa"/>
            <w:tcBorders>
              <w:top w:val="nil"/>
              <w:bottom w:val="nil"/>
            </w:tcBorders>
          </w:tcPr>
          <w:p w14:paraId="3883544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1451830" w14:textId="77777777" w:rsidR="00F71412" w:rsidRPr="00511225" w:rsidRDefault="00F71412" w:rsidP="002906D6">
            <w:pPr>
              <w:pStyle w:val="TAC"/>
              <w:rPr>
                <w:sz w:val="16"/>
                <w:szCs w:val="16"/>
              </w:rPr>
            </w:pPr>
          </w:p>
        </w:tc>
        <w:tc>
          <w:tcPr>
            <w:tcW w:w="714" w:type="dxa"/>
          </w:tcPr>
          <w:p w14:paraId="72BDAE98"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71DFF028"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370D20F3"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+1.4</w:t>
            </w:r>
          </w:p>
        </w:tc>
      </w:tr>
      <w:tr w:rsidR="00F71412" w:rsidRPr="00511225" w14:paraId="71445D13" w14:textId="77777777" w:rsidTr="002906D6">
        <w:tc>
          <w:tcPr>
            <w:tcW w:w="1980" w:type="dxa"/>
            <w:tcBorders>
              <w:top w:val="nil"/>
              <w:bottom w:val="nil"/>
            </w:tcBorders>
          </w:tcPr>
          <w:p w14:paraId="1259CE7A" w14:textId="77777777" w:rsidR="00F71412" w:rsidRPr="00511225" w:rsidRDefault="00F71412" w:rsidP="002906D6">
            <w:pPr>
              <w:pStyle w:val="TAC"/>
              <w:rPr>
                <w:sz w:val="16"/>
                <w:szCs w:val="16"/>
              </w:rPr>
            </w:pPr>
          </w:p>
        </w:tc>
        <w:tc>
          <w:tcPr>
            <w:tcW w:w="764" w:type="dxa"/>
            <w:tcBorders>
              <w:bottom w:val="nil"/>
            </w:tcBorders>
          </w:tcPr>
          <w:p w14:paraId="1A52C9DB"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75169E7D"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7FCB09A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B3D7F2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3033CAC" w14:textId="77777777" w:rsidTr="002906D6">
        <w:tc>
          <w:tcPr>
            <w:tcW w:w="1980" w:type="dxa"/>
            <w:tcBorders>
              <w:top w:val="nil"/>
              <w:bottom w:val="nil"/>
            </w:tcBorders>
          </w:tcPr>
          <w:p w14:paraId="66B3948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2566F0B" w14:textId="77777777" w:rsidR="00F71412" w:rsidRPr="00511225" w:rsidRDefault="00F71412" w:rsidP="002906D6">
            <w:pPr>
              <w:pStyle w:val="TAC"/>
              <w:rPr>
                <w:sz w:val="16"/>
                <w:szCs w:val="16"/>
              </w:rPr>
            </w:pPr>
          </w:p>
        </w:tc>
        <w:tc>
          <w:tcPr>
            <w:tcW w:w="714" w:type="dxa"/>
          </w:tcPr>
          <w:p w14:paraId="18EEA49B"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62D9D3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EF4DE5B"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+10.4</w:t>
            </w:r>
          </w:p>
        </w:tc>
      </w:tr>
      <w:tr w:rsidR="00F71412" w:rsidRPr="00511225" w14:paraId="4E21DE82" w14:textId="77777777" w:rsidTr="002906D6">
        <w:tc>
          <w:tcPr>
            <w:tcW w:w="1980" w:type="dxa"/>
            <w:tcBorders>
              <w:top w:val="nil"/>
              <w:bottom w:val="nil"/>
            </w:tcBorders>
          </w:tcPr>
          <w:p w14:paraId="6E3B76D0" w14:textId="77777777" w:rsidR="00F71412" w:rsidRPr="00511225" w:rsidRDefault="00F71412" w:rsidP="002906D6">
            <w:pPr>
              <w:pStyle w:val="TAC"/>
              <w:rPr>
                <w:sz w:val="16"/>
                <w:szCs w:val="16"/>
              </w:rPr>
            </w:pPr>
          </w:p>
        </w:tc>
        <w:tc>
          <w:tcPr>
            <w:tcW w:w="764" w:type="dxa"/>
            <w:tcBorders>
              <w:bottom w:val="nil"/>
            </w:tcBorders>
          </w:tcPr>
          <w:p w14:paraId="7A49EBB7"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00E4C9E4"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6421CD6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FD29EC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D7FD46C" w14:textId="77777777" w:rsidTr="002906D6">
        <w:tc>
          <w:tcPr>
            <w:tcW w:w="1980" w:type="dxa"/>
            <w:tcBorders>
              <w:top w:val="nil"/>
              <w:bottom w:val="nil"/>
            </w:tcBorders>
          </w:tcPr>
          <w:p w14:paraId="0461ED4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BD8A4A5" w14:textId="77777777" w:rsidR="00F71412" w:rsidRPr="00511225" w:rsidRDefault="00F71412" w:rsidP="002906D6">
            <w:pPr>
              <w:pStyle w:val="TAC"/>
              <w:rPr>
                <w:sz w:val="16"/>
                <w:szCs w:val="16"/>
              </w:rPr>
            </w:pPr>
          </w:p>
        </w:tc>
        <w:tc>
          <w:tcPr>
            <w:tcW w:w="714" w:type="dxa"/>
          </w:tcPr>
          <w:p w14:paraId="01311E58"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5465C59F"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5F5B52AE"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+0.7</w:t>
            </w:r>
          </w:p>
        </w:tc>
      </w:tr>
      <w:tr w:rsidR="00F71412" w:rsidRPr="00511225" w14:paraId="6F8DB50F" w14:textId="77777777" w:rsidTr="002906D6">
        <w:tc>
          <w:tcPr>
            <w:tcW w:w="1980" w:type="dxa"/>
            <w:tcBorders>
              <w:top w:val="nil"/>
              <w:bottom w:val="nil"/>
            </w:tcBorders>
          </w:tcPr>
          <w:p w14:paraId="3C050CB3" w14:textId="77777777" w:rsidR="00F71412" w:rsidRPr="00511225" w:rsidRDefault="00F71412" w:rsidP="002906D6">
            <w:pPr>
              <w:pStyle w:val="TAC"/>
              <w:rPr>
                <w:sz w:val="16"/>
                <w:szCs w:val="16"/>
              </w:rPr>
            </w:pPr>
          </w:p>
        </w:tc>
        <w:tc>
          <w:tcPr>
            <w:tcW w:w="764" w:type="dxa"/>
            <w:tcBorders>
              <w:bottom w:val="nil"/>
            </w:tcBorders>
          </w:tcPr>
          <w:p w14:paraId="28C50439"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293FC657"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0EA8C3F6"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7B726B5C" w14:textId="77777777" w:rsidR="00F71412" w:rsidRPr="00511225" w:rsidRDefault="00F71412" w:rsidP="002906D6">
            <w:pPr>
              <w:pStyle w:val="TAC"/>
              <w:rPr>
                <w:sz w:val="16"/>
                <w:szCs w:val="16"/>
              </w:rPr>
            </w:pPr>
            <w:r w:rsidRPr="00511225">
              <w:rPr>
                <w:sz w:val="16"/>
                <w:szCs w:val="16"/>
              </w:rPr>
              <w:t>REF_victim +</w:t>
            </w:r>
            <w:r>
              <w:rPr>
                <w:sz w:val="16"/>
                <w:szCs w:val="16"/>
              </w:rPr>
              <w:t>0.8</w:t>
            </w:r>
          </w:p>
        </w:tc>
      </w:tr>
      <w:tr w:rsidR="00F71412" w:rsidRPr="00511225" w14:paraId="634633C9" w14:textId="77777777" w:rsidTr="002906D6">
        <w:tc>
          <w:tcPr>
            <w:tcW w:w="1980" w:type="dxa"/>
            <w:tcBorders>
              <w:top w:val="nil"/>
              <w:bottom w:val="nil"/>
            </w:tcBorders>
          </w:tcPr>
          <w:p w14:paraId="2A67FE6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2979C4B" w14:textId="77777777" w:rsidR="00F71412" w:rsidRPr="00511225" w:rsidRDefault="00F71412" w:rsidP="002906D6">
            <w:pPr>
              <w:pStyle w:val="TAC"/>
              <w:rPr>
                <w:sz w:val="16"/>
                <w:szCs w:val="16"/>
              </w:rPr>
            </w:pPr>
          </w:p>
        </w:tc>
        <w:tc>
          <w:tcPr>
            <w:tcW w:w="714" w:type="dxa"/>
          </w:tcPr>
          <w:p w14:paraId="3D53D225"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53B1BAAB" w14:textId="77777777" w:rsidR="00F71412" w:rsidRPr="00511225" w:rsidRDefault="00F71412" w:rsidP="002906D6">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64531B2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BDF31FA" w14:textId="77777777" w:rsidTr="002906D6">
        <w:tc>
          <w:tcPr>
            <w:tcW w:w="1980" w:type="dxa"/>
            <w:tcBorders>
              <w:top w:val="nil"/>
              <w:bottom w:val="nil"/>
            </w:tcBorders>
          </w:tcPr>
          <w:p w14:paraId="173D86D4" w14:textId="77777777" w:rsidR="00F71412" w:rsidRPr="00511225" w:rsidRDefault="00F71412" w:rsidP="002906D6">
            <w:pPr>
              <w:pStyle w:val="TAC"/>
              <w:rPr>
                <w:sz w:val="16"/>
                <w:szCs w:val="16"/>
              </w:rPr>
            </w:pPr>
          </w:p>
        </w:tc>
        <w:tc>
          <w:tcPr>
            <w:tcW w:w="764" w:type="dxa"/>
            <w:tcBorders>
              <w:bottom w:val="nil"/>
            </w:tcBorders>
          </w:tcPr>
          <w:p w14:paraId="2E6A4091" w14:textId="77777777" w:rsidR="00F71412" w:rsidRPr="00511225" w:rsidRDefault="00F71412" w:rsidP="002906D6">
            <w:pPr>
              <w:pStyle w:val="TAC"/>
              <w:rPr>
                <w:sz w:val="16"/>
                <w:szCs w:val="16"/>
                <w:lang w:eastAsia="zh-CN"/>
              </w:rPr>
            </w:pPr>
            <w:r w:rsidRPr="00511225">
              <w:rPr>
                <w:sz w:val="16"/>
                <w:szCs w:val="16"/>
                <w:lang w:eastAsia="zh-CN"/>
              </w:rPr>
              <w:t>6</w:t>
            </w:r>
          </w:p>
        </w:tc>
        <w:tc>
          <w:tcPr>
            <w:tcW w:w="714" w:type="dxa"/>
          </w:tcPr>
          <w:p w14:paraId="3D3BD471"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3B51BDC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9E972A0"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+5.7</w:t>
            </w:r>
          </w:p>
        </w:tc>
      </w:tr>
      <w:tr w:rsidR="00F71412" w:rsidRPr="00511225" w14:paraId="5F53ACCD" w14:textId="77777777" w:rsidTr="002906D6">
        <w:tc>
          <w:tcPr>
            <w:tcW w:w="1980" w:type="dxa"/>
            <w:tcBorders>
              <w:top w:val="nil"/>
              <w:bottom w:val="nil"/>
            </w:tcBorders>
          </w:tcPr>
          <w:p w14:paraId="5C8D131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B22604E" w14:textId="77777777" w:rsidR="00F71412" w:rsidRPr="00511225" w:rsidRDefault="00F71412" w:rsidP="002906D6">
            <w:pPr>
              <w:pStyle w:val="TAC"/>
              <w:rPr>
                <w:sz w:val="16"/>
                <w:szCs w:val="16"/>
              </w:rPr>
            </w:pPr>
          </w:p>
        </w:tc>
        <w:tc>
          <w:tcPr>
            <w:tcW w:w="714" w:type="dxa"/>
          </w:tcPr>
          <w:p w14:paraId="60D548FB"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715DAB4F"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181E5A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CDB8E5A" w14:textId="77777777" w:rsidTr="002906D6">
        <w:tc>
          <w:tcPr>
            <w:tcW w:w="1980" w:type="dxa"/>
            <w:tcBorders>
              <w:top w:val="nil"/>
              <w:bottom w:val="nil"/>
            </w:tcBorders>
          </w:tcPr>
          <w:p w14:paraId="281927B7" w14:textId="77777777" w:rsidR="00F71412" w:rsidRPr="00511225" w:rsidRDefault="00F71412" w:rsidP="002906D6">
            <w:pPr>
              <w:pStyle w:val="TAC"/>
              <w:rPr>
                <w:sz w:val="16"/>
                <w:szCs w:val="16"/>
              </w:rPr>
            </w:pPr>
          </w:p>
        </w:tc>
        <w:tc>
          <w:tcPr>
            <w:tcW w:w="764" w:type="dxa"/>
            <w:tcBorders>
              <w:bottom w:val="nil"/>
            </w:tcBorders>
          </w:tcPr>
          <w:p w14:paraId="681558E4" w14:textId="77777777" w:rsidR="00F71412" w:rsidRPr="00511225" w:rsidRDefault="00F71412" w:rsidP="002906D6">
            <w:pPr>
              <w:pStyle w:val="TAC"/>
              <w:rPr>
                <w:sz w:val="16"/>
                <w:szCs w:val="16"/>
                <w:lang w:eastAsia="zh-CN"/>
              </w:rPr>
            </w:pPr>
            <w:r w:rsidRPr="00511225">
              <w:rPr>
                <w:sz w:val="16"/>
                <w:szCs w:val="16"/>
                <w:lang w:eastAsia="zh-CN"/>
              </w:rPr>
              <w:t>7</w:t>
            </w:r>
          </w:p>
        </w:tc>
        <w:tc>
          <w:tcPr>
            <w:tcW w:w="714" w:type="dxa"/>
          </w:tcPr>
          <w:p w14:paraId="160012A0"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1BD737E7"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A88601A"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+8.3</w:t>
            </w:r>
          </w:p>
        </w:tc>
      </w:tr>
      <w:tr w:rsidR="00F71412" w:rsidRPr="00511225" w14:paraId="634C4377" w14:textId="77777777" w:rsidTr="002906D6">
        <w:tc>
          <w:tcPr>
            <w:tcW w:w="1980" w:type="dxa"/>
            <w:tcBorders>
              <w:top w:val="nil"/>
              <w:bottom w:val="nil"/>
            </w:tcBorders>
          </w:tcPr>
          <w:p w14:paraId="1DF0E26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D2B06E7" w14:textId="77777777" w:rsidR="00F71412" w:rsidRPr="00511225" w:rsidRDefault="00F71412" w:rsidP="002906D6">
            <w:pPr>
              <w:pStyle w:val="TAC"/>
              <w:rPr>
                <w:sz w:val="16"/>
                <w:szCs w:val="16"/>
              </w:rPr>
            </w:pPr>
          </w:p>
        </w:tc>
        <w:tc>
          <w:tcPr>
            <w:tcW w:w="714" w:type="dxa"/>
          </w:tcPr>
          <w:p w14:paraId="36B49234"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85996E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FFEF6B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DC94C87" w14:textId="77777777" w:rsidTr="002906D6">
        <w:tc>
          <w:tcPr>
            <w:tcW w:w="1980" w:type="dxa"/>
            <w:tcBorders>
              <w:top w:val="nil"/>
              <w:bottom w:val="nil"/>
            </w:tcBorders>
          </w:tcPr>
          <w:p w14:paraId="7FC51CC5" w14:textId="77777777" w:rsidR="00F71412" w:rsidRPr="00511225" w:rsidRDefault="00F71412" w:rsidP="002906D6">
            <w:pPr>
              <w:pStyle w:val="TAC"/>
              <w:rPr>
                <w:sz w:val="16"/>
                <w:szCs w:val="16"/>
              </w:rPr>
            </w:pPr>
          </w:p>
        </w:tc>
        <w:tc>
          <w:tcPr>
            <w:tcW w:w="764" w:type="dxa"/>
            <w:tcBorders>
              <w:bottom w:val="nil"/>
            </w:tcBorders>
          </w:tcPr>
          <w:p w14:paraId="47EDAB06" w14:textId="77777777" w:rsidR="00F71412" w:rsidRPr="00511225" w:rsidRDefault="00F71412" w:rsidP="002906D6">
            <w:pPr>
              <w:pStyle w:val="TAC"/>
              <w:rPr>
                <w:sz w:val="16"/>
                <w:szCs w:val="16"/>
                <w:lang w:eastAsia="zh-CN"/>
              </w:rPr>
            </w:pPr>
            <w:r w:rsidRPr="00511225">
              <w:rPr>
                <w:sz w:val="16"/>
                <w:szCs w:val="16"/>
                <w:lang w:eastAsia="zh-CN"/>
              </w:rPr>
              <w:t>8</w:t>
            </w:r>
          </w:p>
        </w:tc>
        <w:tc>
          <w:tcPr>
            <w:tcW w:w="714" w:type="dxa"/>
          </w:tcPr>
          <w:p w14:paraId="03C6EFF5"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01F03744"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784D416"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+5.5</w:t>
            </w:r>
          </w:p>
        </w:tc>
      </w:tr>
      <w:tr w:rsidR="00F71412" w:rsidRPr="00511225" w14:paraId="53AE34BE" w14:textId="77777777" w:rsidTr="002906D6">
        <w:tc>
          <w:tcPr>
            <w:tcW w:w="1980" w:type="dxa"/>
            <w:tcBorders>
              <w:top w:val="nil"/>
              <w:bottom w:val="single" w:sz="4" w:space="0" w:color="auto"/>
            </w:tcBorders>
          </w:tcPr>
          <w:p w14:paraId="6E899D4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06281A8" w14:textId="77777777" w:rsidR="00F71412" w:rsidRPr="00511225" w:rsidRDefault="00F71412" w:rsidP="002906D6">
            <w:pPr>
              <w:pStyle w:val="TAC"/>
              <w:rPr>
                <w:sz w:val="16"/>
                <w:szCs w:val="16"/>
              </w:rPr>
            </w:pPr>
          </w:p>
        </w:tc>
        <w:tc>
          <w:tcPr>
            <w:tcW w:w="714" w:type="dxa"/>
          </w:tcPr>
          <w:p w14:paraId="4E14E8F7"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33A2AE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98C3A8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4D550E5" w14:textId="77777777" w:rsidTr="002906D6">
        <w:tc>
          <w:tcPr>
            <w:tcW w:w="1980" w:type="dxa"/>
            <w:tcBorders>
              <w:bottom w:val="nil"/>
            </w:tcBorders>
          </w:tcPr>
          <w:p w14:paraId="5D2A45D9" w14:textId="77777777" w:rsidR="00F71412" w:rsidRPr="00511225" w:rsidRDefault="00F71412" w:rsidP="002906D6">
            <w:pPr>
              <w:pStyle w:val="TAC"/>
              <w:rPr>
                <w:sz w:val="16"/>
                <w:szCs w:val="16"/>
              </w:rPr>
            </w:pPr>
            <w:r w:rsidRPr="00511225">
              <w:rPr>
                <w:sz w:val="16"/>
                <w:szCs w:val="16"/>
              </w:rPr>
              <w:t>CA_n5A-n78A</w:t>
            </w:r>
          </w:p>
        </w:tc>
        <w:tc>
          <w:tcPr>
            <w:tcW w:w="764" w:type="dxa"/>
            <w:tcBorders>
              <w:bottom w:val="nil"/>
            </w:tcBorders>
          </w:tcPr>
          <w:p w14:paraId="39C67418"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D608388"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4AA29E78"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5BA645E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44360B7" w14:textId="77777777" w:rsidTr="002906D6">
        <w:tc>
          <w:tcPr>
            <w:tcW w:w="1980" w:type="dxa"/>
            <w:tcBorders>
              <w:top w:val="nil"/>
              <w:bottom w:val="nil"/>
            </w:tcBorders>
          </w:tcPr>
          <w:p w14:paraId="568D12B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D13F927" w14:textId="77777777" w:rsidR="00F71412" w:rsidRPr="00511225" w:rsidRDefault="00F71412" w:rsidP="002906D6">
            <w:pPr>
              <w:pStyle w:val="TAC"/>
              <w:rPr>
                <w:sz w:val="16"/>
                <w:szCs w:val="16"/>
              </w:rPr>
            </w:pPr>
          </w:p>
        </w:tc>
        <w:tc>
          <w:tcPr>
            <w:tcW w:w="714" w:type="dxa"/>
          </w:tcPr>
          <w:p w14:paraId="024A44FB"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764515BD"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535FFB95" w14:textId="77777777" w:rsidR="00F71412" w:rsidRPr="00511225" w:rsidRDefault="00F71412" w:rsidP="002906D6">
            <w:pPr>
              <w:pStyle w:val="TAC"/>
              <w:rPr>
                <w:sz w:val="16"/>
                <w:szCs w:val="16"/>
              </w:rPr>
            </w:pPr>
            <w:r w:rsidRPr="00511225">
              <w:rPr>
                <w:sz w:val="16"/>
                <w:szCs w:val="16"/>
              </w:rPr>
              <w:t>REF_victim +10.5</w:t>
            </w:r>
          </w:p>
        </w:tc>
      </w:tr>
      <w:tr w:rsidR="00F71412" w:rsidRPr="00511225" w14:paraId="68D6242F" w14:textId="77777777" w:rsidTr="002906D6">
        <w:tc>
          <w:tcPr>
            <w:tcW w:w="1980" w:type="dxa"/>
            <w:tcBorders>
              <w:top w:val="nil"/>
              <w:bottom w:val="nil"/>
            </w:tcBorders>
          </w:tcPr>
          <w:p w14:paraId="47E2214D" w14:textId="77777777" w:rsidR="00F71412" w:rsidRPr="00511225" w:rsidRDefault="00F71412" w:rsidP="002906D6">
            <w:pPr>
              <w:pStyle w:val="TAC"/>
              <w:rPr>
                <w:sz w:val="16"/>
                <w:szCs w:val="16"/>
              </w:rPr>
            </w:pPr>
          </w:p>
        </w:tc>
        <w:tc>
          <w:tcPr>
            <w:tcW w:w="764" w:type="dxa"/>
            <w:tcBorders>
              <w:bottom w:val="nil"/>
            </w:tcBorders>
          </w:tcPr>
          <w:p w14:paraId="49245220"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116F7696"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7C250D9D"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348837E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FF09B27" w14:textId="77777777" w:rsidTr="002906D6">
        <w:tc>
          <w:tcPr>
            <w:tcW w:w="1980" w:type="dxa"/>
            <w:tcBorders>
              <w:top w:val="nil"/>
              <w:bottom w:val="nil"/>
            </w:tcBorders>
          </w:tcPr>
          <w:p w14:paraId="7A371BE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F365E49" w14:textId="77777777" w:rsidR="00F71412" w:rsidRPr="00511225" w:rsidRDefault="00F71412" w:rsidP="002906D6">
            <w:pPr>
              <w:pStyle w:val="TAC"/>
              <w:rPr>
                <w:sz w:val="16"/>
                <w:szCs w:val="16"/>
              </w:rPr>
            </w:pPr>
          </w:p>
        </w:tc>
        <w:tc>
          <w:tcPr>
            <w:tcW w:w="714" w:type="dxa"/>
          </w:tcPr>
          <w:p w14:paraId="53CBE99D"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50CE16BB" w14:textId="77777777" w:rsidR="00F71412" w:rsidRPr="00511225" w:rsidRDefault="00F71412" w:rsidP="002906D6">
            <w:pPr>
              <w:pStyle w:val="TAC"/>
              <w:rPr>
                <w:sz w:val="16"/>
                <w:szCs w:val="16"/>
              </w:rPr>
            </w:pPr>
            <w:r w:rsidRPr="00511225">
              <w:rPr>
                <w:sz w:val="16"/>
                <w:szCs w:val="16"/>
                <w:lang w:eastAsia="zh-CN"/>
              </w:rPr>
              <w:t>100</w:t>
            </w:r>
          </w:p>
        </w:tc>
        <w:tc>
          <w:tcPr>
            <w:tcW w:w="4587" w:type="dxa"/>
          </w:tcPr>
          <w:p w14:paraId="0D4AF6F4" w14:textId="77777777" w:rsidR="00F71412" w:rsidRPr="00511225" w:rsidRDefault="00F71412" w:rsidP="002906D6">
            <w:pPr>
              <w:pStyle w:val="TAC"/>
              <w:rPr>
                <w:sz w:val="16"/>
                <w:szCs w:val="16"/>
              </w:rPr>
            </w:pPr>
            <w:r w:rsidRPr="00511225">
              <w:rPr>
                <w:sz w:val="16"/>
                <w:szCs w:val="16"/>
              </w:rPr>
              <w:t>REF_victim +1.4</w:t>
            </w:r>
          </w:p>
        </w:tc>
      </w:tr>
      <w:tr w:rsidR="00F71412" w:rsidRPr="00511225" w14:paraId="1760B893" w14:textId="77777777" w:rsidTr="002906D6">
        <w:tc>
          <w:tcPr>
            <w:tcW w:w="1980" w:type="dxa"/>
            <w:tcBorders>
              <w:top w:val="nil"/>
              <w:bottom w:val="nil"/>
            </w:tcBorders>
          </w:tcPr>
          <w:p w14:paraId="1C7CD69A"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7C418498"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7888B353" w14:textId="77777777" w:rsidR="00F71412" w:rsidRPr="00511225" w:rsidRDefault="00F71412" w:rsidP="002906D6">
            <w:pPr>
              <w:pStyle w:val="TAC"/>
              <w:rPr>
                <w:sz w:val="16"/>
                <w:szCs w:val="16"/>
                <w:lang w:eastAsia="zh-CN"/>
              </w:rPr>
            </w:pPr>
            <w:r w:rsidRPr="00511225">
              <w:rPr>
                <w:sz w:val="16"/>
                <w:szCs w:val="16"/>
                <w:lang w:eastAsia="zh-CN"/>
              </w:rPr>
              <w:t>n5</w:t>
            </w:r>
          </w:p>
        </w:tc>
        <w:tc>
          <w:tcPr>
            <w:tcW w:w="1920" w:type="dxa"/>
          </w:tcPr>
          <w:p w14:paraId="2F547DF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770A46C" w14:textId="77777777" w:rsidR="00F71412" w:rsidRPr="00511225" w:rsidRDefault="00F71412" w:rsidP="002906D6">
            <w:pPr>
              <w:pStyle w:val="TAC"/>
              <w:rPr>
                <w:sz w:val="16"/>
                <w:szCs w:val="16"/>
              </w:rPr>
            </w:pPr>
            <w:r w:rsidRPr="00511225">
              <w:rPr>
                <w:sz w:val="16"/>
                <w:szCs w:val="16"/>
              </w:rPr>
              <w:t>REF_victim +8.3</w:t>
            </w:r>
          </w:p>
        </w:tc>
      </w:tr>
      <w:tr w:rsidR="00F71412" w:rsidRPr="00511225" w14:paraId="258047CA" w14:textId="77777777" w:rsidTr="002906D6">
        <w:tc>
          <w:tcPr>
            <w:tcW w:w="1980" w:type="dxa"/>
            <w:tcBorders>
              <w:top w:val="nil"/>
              <w:bottom w:val="single" w:sz="4" w:space="0" w:color="auto"/>
            </w:tcBorders>
          </w:tcPr>
          <w:p w14:paraId="7495A41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BC5B5AB" w14:textId="77777777" w:rsidR="00F71412" w:rsidRPr="00511225" w:rsidRDefault="00F71412" w:rsidP="002906D6">
            <w:pPr>
              <w:pStyle w:val="TAC"/>
              <w:rPr>
                <w:sz w:val="16"/>
                <w:szCs w:val="16"/>
              </w:rPr>
            </w:pPr>
          </w:p>
        </w:tc>
        <w:tc>
          <w:tcPr>
            <w:tcW w:w="714" w:type="dxa"/>
          </w:tcPr>
          <w:p w14:paraId="5AD71F63"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09DBF0A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5AB3E4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D9AA9BC" w14:textId="77777777" w:rsidTr="002906D6">
        <w:tc>
          <w:tcPr>
            <w:tcW w:w="1980" w:type="dxa"/>
            <w:tcBorders>
              <w:bottom w:val="nil"/>
            </w:tcBorders>
          </w:tcPr>
          <w:p w14:paraId="454ED3BE" w14:textId="77777777" w:rsidR="00F71412" w:rsidRPr="00511225" w:rsidRDefault="00F71412" w:rsidP="002906D6">
            <w:pPr>
              <w:pStyle w:val="TAC"/>
              <w:rPr>
                <w:sz w:val="16"/>
                <w:szCs w:val="16"/>
              </w:rPr>
            </w:pPr>
            <w:r w:rsidRPr="00511225">
              <w:rPr>
                <w:sz w:val="16"/>
                <w:szCs w:val="16"/>
              </w:rPr>
              <w:t>CA_n7A-n78A</w:t>
            </w:r>
          </w:p>
        </w:tc>
        <w:tc>
          <w:tcPr>
            <w:tcW w:w="764" w:type="dxa"/>
            <w:tcBorders>
              <w:bottom w:val="nil"/>
            </w:tcBorders>
          </w:tcPr>
          <w:p w14:paraId="7C1E052C" w14:textId="77777777" w:rsidR="00F71412" w:rsidRPr="00511225" w:rsidRDefault="00F71412" w:rsidP="002906D6">
            <w:pPr>
              <w:pStyle w:val="TAC"/>
              <w:rPr>
                <w:sz w:val="16"/>
                <w:szCs w:val="16"/>
              </w:rPr>
            </w:pPr>
            <w:r w:rsidRPr="00511225">
              <w:rPr>
                <w:sz w:val="16"/>
                <w:szCs w:val="16"/>
                <w:lang w:eastAsia="zh-CN"/>
              </w:rPr>
              <w:t>1</w:t>
            </w:r>
          </w:p>
        </w:tc>
        <w:tc>
          <w:tcPr>
            <w:tcW w:w="714" w:type="dxa"/>
          </w:tcPr>
          <w:p w14:paraId="26B9716E" w14:textId="77777777" w:rsidR="00F71412" w:rsidRPr="00511225" w:rsidRDefault="00F71412" w:rsidP="002906D6">
            <w:pPr>
              <w:pStyle w:val="TAC"/>
              <w:rPr>
                <w:sz w:val="16"/>
                <w:szCs w:val="16"/>
              </w:rPr>
            </w:pPr>
            <w:r w:rsidRPr="00511225">
              <w:rPr>
                <w:sz w:val="16"/>
                <w:szCs w:val="16"/>
                <w:lang w:eastAsia="zh-CN"/>
              </w:rPr>
              <w:t>n7</w:t>
            </w:r>
          </w:p>
        </w:tc>
        <w:tc>
          <w:tcPr>
            <w:tcW w:w="1920" w:type="dxa"/>
          </w:tcPr>
          <w:p w14:paraId="334159F6"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D24F367" w14:textId="77777777" w:rsidR="00F71412" w:rsidRPr="00511225" w:rsidRDefault="00F71412" w:rsidP="002906D6">
            <w:pPr>
              <w:pStyle w:val="TAC"/>
              <w:rPr>
                <w:sz w:val="16"/>
                <w:szCs w:val="16"/>
              </w:rPr>
            </w:pPr>
            <w:r w:rsidRPr="00511225">
              <w:rPr>
                <w:sz w:val="16"/>
                <w:szCs w:val="16"/>
              </w:rPr>
              <w:t>REF_victim +4.5</w:t>
            </w:r>
          </w:p>
        </w:tc>
      </w:tr>
      <w:tr w:rsidR="00F71412" w:rsidRPr="00511225" w14:paraId="15F8D685" w14:textId="77777777" w:rsidTr="00E47634">
        <w:tc>
          <w:tcPr>
            <w:tcW w:w="1980" w:type="dxa"/>
            <w:tcBorders>
              <w:top w:val="nil"/>
              <w:bottom w:val="single" w:sz="4" w:space="0" w:color="auto"/>
            </w:tcBorders>
          </w:tcPr>
          <w:p w14:paraId="716E59C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1760D64" w14:textId="77777777" w:rsidR="00F71412" w:rsidRPr="00511225" w:rsidRDefault="00F71412" w:rsidP="002906D6">
            <w:pPr>
              <w:pStyle w:val="TAC"/>
              <w:rPr>
                <w:sz w:val="16"/>
                <w:szCs w:val="16"/>
              </w:rPr>
            </w:pPr>
          </w:p>
        </w:tc>
        <w:tc>
          <w:tcPr>
            <w:tcW w:w="714" w:type="dxa"/>
          </w:tcPr>
          <w:p w14:paraId="18EC8BDF"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45BEBBFC"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413E8172" w14:textId="77777777" w:rsidR="00F71412" w:rsidRPr="00511225" w:rsidRDefault="00F71412" w:rsidP="002906D6">
            <w:pPr>
              <w:pStyle w:val="TAC"/>
              <w:rPr>
                <w:sz w:val="16"/>
                <w:szCs w:val="16"/>
              </w:rPr>
            </w:pPr>
            <w:r w:rsidRPr="00511225">
              <w:rPr>
                <w:sz w:val="16"/>
                <w:szCs w:val="16"/>
              </w:rPr>
              <w:t>REF_aggressor</w:t>
            </w:r>
          </w:p>
        </w:tc>
      </w:tr>
      <w:tr w:rsidR="006F699C" w:rsidRPr="00511225" w14:paraId="14F1234D" w14:textId="77777777" w:rsidTr="00E47634">
        <w:trPr>
          <w:ins w:id="547" w:author="Anritsu" w:date="2025-08-15T14:41:00Z"/>
        </w:trPr>
        <w:tc>
          <w:tcPr>
            <w:tcW w:w="1980" w:type="dxa"/>
            <w:tcBorders>
              <w:top w:val="single" w:sz="4" w:space="0" w:color="auto"/>
              <w:bottom w:val="nil"/>
            </w:tcBorders>
          </w:tcPr>
          <w:p w14:paraId="288726D7" w14:textId="12288FC0" w:rsidR="006F699C" w:rsidRPr="00511225" w:rsidRDefault="006F699C" w:rsidP="006F699C">
            <w:pPr>
              <w:pStyle w:val="TAC"/>
              <w:rPr>
                <w:ins w:id="548" w:author="Anritsu" w:date="2025-08-15T14:41:00Z" w16du:dateUtc="2025-08-15T05:41:00Z"/>
                <w:sz w:val="16"/>
                <w:szCs w:val="16"/>
              </w:rPr>
            </w:pPr>
            <w:ins w:id="549" w:author="Anritsu" w:date="2025-08-15T14:41:00Z" w16du:dateUtc="2025-08-15T05:41:00Z">
              <w:r w:rsidRPr="00511225">
                <w:rPr>
                  <w:sz w:val="16"/>
                  <w:szCs w:val="16"/>
                </w:rPr>
                <w:t>CA_n8A-n7</w:t>
              </w:r>
              <w:r>
                <w:rPr>
                  <w:sz w:val="16"/>
                  <w:szCs w:val="16"/>
                </w:rPr>
                <w:t>7</w:t>
              </w:r>
              <w:r w:rsidRPr="00511225">
                <w:rPr>
                  <w:sz w:val="16"/>
                  <w:szCs w:val="16"/>
                </w:rPr>
                <w:t>A</w:t>
              </w:r>
            </w:ins>
          </w:p>
        </w:tc>
        <w:tc>
          <w:tcPr>
            <w:tcW w:w="764" w:type="dxa"/>
            <w:tcBorders>
              <w:top w:val="single" w:sz="4" w:space="0" w:color="auto"/>
              <w:bottom w:val="nil"/>
            </w:tcBorders>
          </w:tcPr>
          <w:p w14:paraId="63E9D634" w14:textId="391F6183" w:rsidR="006F699C" w:rsidRPr="00511225" w:rsidRDefault="006F699C" w:rsidP="006F699C">
            <w:pPr>
              <w:pStyle w:val="TAC"/>
              <w:rPr>
                <w:ins w:id="550" w:author="Anritsu" w:date="2025-08-15T14:41:00Z" w16du:dateUtc="2025-08-15T05:41:00Z"/>
                <w:sz w:val="16"/>
                <w:szCs w:val="16"/>
              </w:rPr>
            </w:pPr>
            <w:ins w:id="551" w:author="Anritsu" w:date="2025-08-15T14:41:00Z" w16du:dateUtc="2025-08-15T05:41:00Z">
              <w:r>
                <w:rPr>
                  <w:rFonts w:hint="eastAsia"/>
                  <w:sz w:val="16"/>
                  <w:szCs w:val="16"/>
                  <w:lang w:eastAsia="zh-CN"/>
                </w:rPr>
                <w:t>1</w:t>
              </w:r>
            </w:ins>
          </w:p>
        </w:tc>
        <w:tc>
          <w:tcPr>
            <w:tcW w:w="714" w:type="dxa"/>
          </w:tcPr>
          <w:p w14:paraId="1CCB6967" w14:textId="03ECB13D" w:rsidR="006F699C" w:rsidRPr="00511225" w:rsidRDefault="006F699C" w:rsidP="006F699C">
            <w:pPr>
              <w:pStyle w:val="TAC"/>
              <w:rPr>
                <w:ins w:id="552" w:author="Anritsu" w:date="2025-08-15T14:41:00Z" w16du:dateUtc="2025-08-15T05:41:00Z"/>
                <w:sz w:val="16"/>
                <w:szCs w:val="16"/>
                <w:lang w:eastAsia="zh-CN"/>
              </w:rPr>
            </w:pPr>
            <w:ins w:id="553" w:author="Anritsu" w:date="2025-08-15T14:41:00Z" w16du:dateUtc="2025-08-15T05:41:00Z">
              <w:r w:rsidRPr="00511225">
                <w:rPr>
                  <w:sz w:val="16"/>
                  <w:szCs w:val="16"/>
                  <w:lang w:eastAsia="zh-CN"/>
                </w:rPr>
                <w:t>n8</w:t>
              </w:r>
            </w:ins>
          </w:p>
        </w:tc>
        <w:tc>
          <w:tcPr>
            <w:tcW w:w="1920" w:type="dxa"/>
          </w:tcPr>
          <w:p w14:paraId="42974618" w14:textId="2A58320D" w:rsidR="006F699C" w:rsidRPr="00511225" w:rsidRDefault="006F699C" w:rsidP="006F699C">
            <w:pPr>
              <w:pStyle w:val="TAC"/>
              <w:rPr>
                <w:ins w:id="554" w:author="Anritsu" w:date="2025-08-15T14:41:00Z" w16du:dateUtc="2025-08-15T05:41:00Z"/>
                <w:sz w:val="16"/>
                <w:szCs w:val="16"/>
                <w:lang w:eastAsia="zh-CN"/>
              </w:rPr>
            </w:pPr>
            <w:ins w:id="555" w:author="Anritsu" w:date="2025-08-15T14:41:00Z" w16du:dateUtc="2025-08-15T05:41:00Z">
              <w:r>
                <w:rPr>
                  <w:rFonts w:hint="eastAsia"/>
                  <w:sz w:val="16"/>
                  <w:szCs w:val="16"/>
                  <w:lang w:eastAsia="zh-CN"/>
                </w:rPr>
                <w:t>5</w:t>
              </w:r>
            </w:ins>
          </w:p>
        </w:tc>
        <w:tc>
          <w:tcPr>
            <w:tcW w:w="4587" w:type="dxa"/>
          </w:tcPr>
          <w:p w14:paraId="4068F0F8" w14:textId="1484DBBE" w:rsidR="006F699C" w:rsidRPr="00511225" w:rsidRDefault="006F699C" w:rsidP="006F699C">
            <w:pPr>
              <w:pStyle w:val="TAC"/>
              <w:rPr>
                <w:ins w:id="556" w:author="Anritsu" w:date="2025-08-15T14:41:00Z" w16du:dateUtc="2025-08-15T05:41:00Z"/>
                <w:sz w:val="16"/>
                <w:szCs w:val="16"/>
              </w:rPr>
            </w:pPr>
            <w:ins w:id="557" w:author="Anritsu" w:date="2025-08-15T14:41:00Z" w16du:dateUtc="2025-08-15T05:41:00Z">
              <w:r w:rsidRPr="00511225">
                <w:rPr>
                  <w:sz w:val="16"/>
                  <w:szCs w:val="16"/>
                </w:rPr>
                <w:t>REF_aggressor</w:t>
              </w:r>
            </w:ins>
          </w:p>
        </w:tc>
      </w:tr>
      <w:tr w:rsidR="006F699C" w:rsidRPr="00511225" w14:paraId="32B5F031" w14:textId="77777777" w:rsidTr="00E47634">
        <w:trPr>
          <w:ins w:id="558" w:author="Anritsu" w:date="2025-08-15T14:41:00Z"/>
        </w:trPr>
        <w:tc>
          <w:tcPr>
            <w:tcW w:w="1980" w:type="dxa"/>
            <w:tcBorders>
              <w:top w:val="nil"/>
              <w:bottom w:val="nil"/>
            </w:tcBorders>
          </w:tcPr>
          <w:p w14:paraId="110945F2" w14:textId="77777777" w:rsidR="006F699C" w:rsidRPr="00511225" w:rsidRDefault="006F699C" w:rsidP="006F699C">
            <w:pPr>
              <w:pStyle w:val="TAC"/>
              <w:rPr>
                <w:ins w:id="559" w:author="Anritsu" w:date="2025-08-15T14:41:00Z" w16du:dateUtc="2025-08-15T05:41:00Z"/>
                <w:sz w:val="16"/>
                <w:szCs w:val="16"/>
              </w:rPr>
            </w:pPr>
          </w:p>
        </w:tc>
        <w:tc>
          <w:tcPr>
            <w:tcW w:w="764" w:type="dxa"/>
            <w:tcBorders>
              <w:top w:val="nil"/>
              <w:bottom w:val="single" w:sz="4" w:space="0" w:color="auto"/>
            </w:tcBorders>
          </w:tcPr>
          <w:p w14:paraId="2BCD2191" w14:textId="77777777" w:rsidR="006F699C" w:rsidRPr="00511225" w:rsidRDefault="006F699C" w:rsidP="006F699C">
            <w:pPr>
              <w:pStyle w:val="TAC"/>
              <w:rPr>
                <w:ins w:id="560" w:author="Anritsu" w:date="2025-08-15T14:41:00Z" w16du:dateUtc="2025-08-15T05:41:00Z"/>
                <w:sz w:val="16"/>
                <w:szCs w:val="16"/>
              </w:rPr>
            </w:pPr>
          </w:p>
        </w:tc>
        <w:tc>
          <w:tcPr>
            <w:tcW w:w="714" w:type="dxa"/>
          </w:tcPr>
          <w:p w14:paraId="778D8A8B" w14:textId="47EEB248" w:rsidR="006F699C" w:rsidRPr="00511225" w:rsidRDefault="006F699C" w:rsidP="006F699C">
            <w:pPr>
              <w:pStyle w:val="TAC"/>
              <w:rPr>
                <w:ins w:id="561" w:author="Anritsu" w:date="2025-08-15T14:41:00Z" w16du:dateUtc="2025-08-15T05:41:00Z"/>
                <w:sz w:val="16"/>
                <w:szCs w:val="16"/>
                <w:lang w:eastAsia="zh-CN"/>
              </w:rPr>
            </w:pPr>
            <w:ins w:id="562" w:author="Anritsu" w:date="2025-08-15T14:41:00Z" w16du:dateUtc="2025-08-15T05:41:00Z">
              <w:r w:rsidRPr="00511225">
                <w:rPr>
                  <w:sz w:val="16"/>
                  <w:szCs w:val="16"/>
                  <w:lang w:eastAsia="zh-CN"/>
                </w:rPr>
                <w:t>n7</w:t>
              </w:r>
              <w:r>
                <w:rPr>
                  <w:sz w:val="16"/>
                  <w:szCs w:val="16"/>
                  <w:lang w:eastAsia="zh-CN"/>
                </w:rPr>
                <w:t>7</w:t>
              </w:r>
            </w:ins>
          </w:p>
        </w:tc>
        <w:tc>
          <w:tcPr>
            <w:tcW w:w="1920" w:type="dxa"/>
          </w:tcPr>
          <w:p w14:paraId="0C08F2A8" w14:textId="2B3A5F15" w:rsidR="006F699C" w:rsidRPr="00511225" w:rsidRDefault="006F699C" w:rsidP="006F699C">
            <w:pPr>
              <w:pStyle w:val="TAC"/>
              <w:rPr>
                <w:ins w:id="563" w:author="Anritsu" w:date="2025-08-15T14:41:00Z" w16du:dateUtc="2025-08-15T05:41:00Z"/>
                <w:sz w:val="16"/>
                <w:szCs w:val="16"/>
                <w:lang w:eastAsia="zh-CN"/>
              </w:rPr>
            </w:pPr>
            <w:ins w:id="564" w:author="Anritsu" w:date="2025-08-15T14:41:00Z" w16du:dateUtc="2025-08-15T05:41:00Z">
              <w:r>
                <w:rPr>
                  <w:rFonts w:hint="eastAsia"/>
                  <w:sz w:val="16"/>
                  <w:szCs w:val="16"/>
                  <w:lang w:eastAsia="zh-CN"/>
                </w:rPr>
                <w:t>1</w:t>
              </w:r>
              <w:r>
                <w:rPr>
                  <w:sz w:val="16"/>
                  <w:szCs w:val="16"/>
                  <w:lang w:eastAsia="zh-CN"/>
                </w:rPr>
                <w:t>0</w:t>
              </w:r>
            </w:ins>
          </w:p>
        </w:tc>
        <w:tc>
          <w:tcPr>
            <w:tcW w:w="4587" w:type="dxa"/>
          </w:tcPr>
          <w:p w14:paraId="4E51C9C2" w14:textId="795E63D2" w:rsidR="006F699C" w:rsidRPr="00511225" w:rsidRDefault="006F699C" w:rsidP="006F699C">
            <w:pPr>
              <w:pStyle w:val="TAC"/>
              <w:rPr>
                <w:ins w:id="565" w:author="Anritsu" w:date="2025-08-15T14:41:00Z" w16du:dateUtc="2025-08-15T05:41:00Z"/>
                <w:sz w:val="16"/>
                <w:szCs w:val="16"/>
              </w:rPr>
            </w:pPr>
            <w:ins w:id="566" w:author="Anritsu" w:date="2025-08-15T14:41:00Z" w16du:dateUtc="2025-08-15T05:41:00Z">
              <w:r w:rsidRPr="00511225">
                <w:rPr>
                  <w:sz w:val="16"/>
                  <w:szCs w:val="16"/>
                </w:rPr>
                <w:t>REF_victim +</w:t>
              </w:r>
              <w:r w:rsidRPr="00514157">
                <w:rPr>
                  <w:sz w:val="16"/>
                  <w:szCs w:val="16"/>
                </w:rPr>
                <w:t>10.8</w:t>
              </w:r>
            </w:ins>
          </w:p>
        </w:tc>
      </w:tr>
      <w:tr w:rsidR="006F699C" w:rsidRPr="00511225" w14:paraId="7E527C2E" w14:textId="77777777" w:rsidTr="00E47634">
        <w:trPr>
          <w:ins w:id="567" w:author="Anritsu" w:date="2025-08-15T14:41:00Z"/>
        </w:trPr>
        <w:tc>
          <w:tcPr>
            <w:tcW w:w="1980" w:type="dxa"/>
            <w:tcBorders>
              <w:top w:val="nil"/>
              <w:bottom w:val="nil"/>
            </w:tcBorders>
          </w:tcPr>
          <w:p w14:paraId="23F1E33E" w14:textId="77777777" w:rsidR="006F699C" w:rsidRPr="00511225" w:rsidRDefault="006F699C" w:rsidP="006F699C">
            <w:pPr>
              <w:pStyle w:val="TAC"/>
              <w:rPr>
                <w:ins w:id="568" w:author="Anritsu" w:date="2025-08-15T14:41:00Z" w16du:dateUtc="2025-08-15T05:41:00Z"/>
                <w:sz w:val="16"/>
                <w:szCs w:val="16"/>
              </w:rPr>
            </w:pPr>
          </w:p>
        </w:tc>
        <w:tc>
          <w:tcPr>
            <w:tcW w:w="764" w:type="dxa"/>
            <w:tcBorders>
              <w:top w:val="single" w:sz="4" w:space="0" w:color="auto"/>
              <w:bottom w:val="nil"/>
            </w:tcBorders>
          </w:tcPr>
          <w:p w14:paraId="11A7990B" w14:textId="35285C29" w:rsidR="006F699C" w:rsidRPr="00511225" w:rsidRDefault="006F699C" w:rsidP="006F699C">
            <w:pPr>
              <w:pStyle w:val="TAC"/>
              <w:rPr>
                <w:ins w:id="569" w:author="Anritsu" w:date="2025-08-15T14:41:00Z" w16du:dateUtc="2025-08-15T05:41:00Z"/>
                <w:sz w:val="16"/>
                <w:szCs w:val="16"/>
              </w:rPr>
            </w:pPr>
            <w:ins w:id="570" w:author="Anritsu" w:date="2025-08-15T14:41:00Z" w16du:dateUtc="2025-08-15T05:41:00Z">
              <w:r>
                <w:rPr>
                  <w:rFonts w:hint="eastAsia"/>
                  <w:sz w:val="16"/>
                  <w:szCs w:val="16"/>
                  <w:lang w:eastAsia="zh-CN"/>
                </w:rPr>
                <w:t>2</w:t>
              </w:r>
            </w:ins>
          </w:p>
        </w:tc>
        <w:tc>
          <w:tcPr>
            <w:tcW w:w="714" w:type="dxa"/>
          </w:tcPr>
          <w:p w14:paraId="65A6F477" w14:textId="686467E2" w:rsidR="006F699C" w:rsidRPr="00511225" w:rsidRDefault="006F699C" w:rsidP="006F699C">
            <w:pPr>
              <w:pStyle w:val="TAC"/>
              <w:rPr>
                <w:ins w:id="571" w:author="Anritsu" w:date="2025-08-15T14:41:00Z" w16du:dateUtc="2025-08-15T05:41:00Z"/>
                <w:sz w:val="16"/>
                <w:szCs w:val="16"/>
                <w:lang w:eastAsia="zh-CN"/>
              </w:rPr>
            </w:pPr>
            <w:ins w:id="572" w:author="Anritsu" w:date="2025-08-15T14:41:00Z" w16du:dateUtc="2025-08-15T05:41:00Z">
              <w:r w:rsidRPr="00511225">
                <w:rPr>
                  <w:sz w:val="16"/>
                  <w:szCs w:val="16"/>
                  <w:lang w:eastAsia="zh-CN"/>
                </w:rPr>
                <w:t>n8</w:t>
              </w:r>
            </w:ins>
          </w:p>
        </w:tc>
        <w:tc>
          <w:tcPr>
            <w:tcW w:w="1920" w:type="dxa"/>
          </w:tcPr>
          <w:p w14:paraId="50FD5F48" w14:textId="6EF244E1" w:rsidR="006F699C" w:rsidRPr="00511225" w:rsidRDefault="006F699C" w:rsidP="006F699C">
            <w:pPr>
              <w:pStyle w:val="TAC"/>
              <w:rPr>
                <w:ins w:id="573" w:author="Anritsu" w:date="2025-08-15T14:41:00Z" w16du:dateUtc="2025-08-15T05:41:00Z"/>
                <w:sz w:val="16"/>
                <w:szCs w:val="16"/>
                <w:lang w:eastAsia="zh-CN"/>
              </w:rPr>
            </w:pPr>
            <w:ins w:id="574" w:author="Anritsu" w:date="2025-08-15T14:41:00Z" w16du:dateUtc="2025-08-15T05:41:00Z">
              <w:r>
                <w:rPr>
                  <w:rFonts w:hint="eastAsia"/>
                  <w:sz w:val="16"/>
                  <w:szCs w:val="16"/>
                  <w:lang w:eastAsia="zh-CN"/>
                </w:rPr>
                <w:t>5</w:t>
              </w:r>
            </w:ins>
          </w:p>
        </w:tc>
        <w:tc>
          <w:tcPr>
            <w:tcW w:w="4587" w:type="dxa"/>
          </w:tcPr>
          <w:p w14:paraId="233D3622" w14:textId="5F496EA3" w:rsidR="006F699C" w:rsidRPr="00511225" w:rsidRDefault="006F699C" w:rsidP="006F699C">
            <w:pPr>
              <w:pStyle w:val="TAC"/>
              <w:rPr>
                <w:ins w:id="575" w:author="Anritsu" w:date="2025-08-15T14:41:00Z" w16du:dateUtc="2025-08-15T05:41:00Z"/>
                <w:sz w:val="16"/>
                <w:szCs w:val="16"/>
              </w:rPr>
            </w:pPr>
            <w:ins w:id="576" w:author="Anritsu" w:date="2025-08-15T14:41:00Z" w16du:dateUtc="2025-08-15T05:41:00Z">
              <w:r w:rsidRPr="00511225">
                <w:rPr>
                  <w:sz w:val="16"/>
                  <w:szCs w:val="16"/>
                </w:rPr>
                <w:t>REF_aggressor</w:t>
              </w:r>
            </w:ins>
          </w:p>
        </w:tc>
      </w:tr>
      <w:tr w:rsidR="006F699C" w:rsidRPr="00511225" w14:paraId="16C461CB" w14:textId="77777777" w:rsidTr="00E47634">
        <w:trPr>
          <w:ins w:id="577" w:author="Anritsu" w:date="2025-08-15T14:41:00Z"/>
        </w:trPr>
        <w:tc>
          <w:tcPr>
            <w:tcW w:w="1980" w:type="dxa"/>
            <w:tcBorders>
              <w:top w:val="nil"/>
              <w:bottom w:val="nil"/>
            </w:tcBorders>
          </w:tcPr>
          <w:p w14:paraId="2FB7E021" w14:textId="77777777" w:rsidR="006F699C" w:rsidRPr="00511225" w:rsidRDefault="006F699C" w:rsidP="006F699C">
            <w:pPr>
              <w:pStyle w:val="TAC"/>
              <w:rPr>
                <w:ins w:id="578" w:author="Anritsu" w:date="2025-08-15T14:41:00Z" w16du:dateUtc="2025-08-15T05:41:00Z"/>
                <w:sz w:val="16"/>
                <w:szCs w:val="16"/>
              </w:rPr>
            </w:pPr>
          </w:p>
        </w:tc>
        <w:tc>
          <w:tcPr>
            <w:tcW w:w="764" w:type="dxa"/>
            <w:tcBorders>
              <w:top w:val="nil"/>
              <w:bottom w:val="single" w:sz="4" w:space="0" w:color="auto"/>
            </w:tcBorders>
          </w:tcPr>
          <w:p w14:paraId="3C1E18F2" w14:textId="77777777" w:rsidR="006F699C" w:rsidRPr="00511225" w:rsidRDefault="006F699C" w:rsidP="006F699C">
            <w:pPr>
              <w:pStyle w:val="TAC"/>
              <w:rPr>
                <w:ins w:id="579" w:author="Anritsu" w:date="2025-08-15T14:41:00Z" w16du:dateUtc="2025-08-15T05:41:00Z"/>
                <w:sz w:val="16"/>
                <w:szCs w:val="16"/>
              </w:rPr>
            </w:pPr>
          </w:p>
        </w:tc>
        <w:tc>
          <w:tcPr>
            <w:tcW w:w="714" w:type="dxa"/>
          </w:tcPr>
          <w:p w14:paraId="69AFD646" w14:textId="1F2649A5" w:rsidR="006F699C" w:rsidRPr="00511225" w:rsidRDefault="006F699C" w:rsidP="006F699C">
            <w:pPr>
              <w:pStyle w:val="TAC"/>
              <w:rPr>
                <w:ins w:id="580" w:author="Anritsu" w:date="2025-08-15T14:41:00Z" w16du:dateUtc="2025-08-15T05:41:00Z"/>
                <w:sz w:val="16"/>
                <w:szCs w:val="16"/>
                <w:lang w:eastAsia="zh-CN"/>
              </w:rPr>
            </w:pPr>
            <w:ins w:id="581" w:author="Anritsu" w:date="2025-08-15T14:41:00Z" w16du:dateUtc="2025-08-15T05:41:00Z">
              <w:r w:rsidRPr="00511225">
                <w:rPr>
                  <w:sz w:val="16"/>
                  <w:szCs w:val="16"/>
                  <w:lang w:eastAsia="zh-CN"/>
                </w:rPr>
                <w:t>n7</w:t>
              </w:r>
              <w:r>
                <w:rPr>
                  <w:sz w:val="16"/>
                  <w:szCs w:val="16"/>
                  <w:lang w:eastAsia="zh-CN"/>
                </w:rPr>
                <w:t>7</w:t>
              </w:r>
            </w:ins>
          </w:p>
        </w:tc>
        <w:tc>
          <w:tcPr>
            <w:tcW w:w="1920" w:type="dxa"/>
          </w:tcPr>
          <w:p w14:paraId="19BC3DE2" w14:textId="1AE3FE09" w:rsidR="006F699C" w:rsidRPr="00511225" w:rsidRDefault="006F699C" w:rsidP="006F699C">
            <w:pPr>
              <w:pStyle w:val="TAC"/>
              <w:rPr>
                <w:ins w:id="582" w:author="Anritsu" w:date="2025-08-15T14:41:00Z" w16du:dateUtc="2025-08-15T05:41:00Z"/>
                <w:sz w:val="16"/>
                <w:szCs w:val="16"/>
                <w:lang w:eastAsia="zh-CN"/>
              </w:rPr>
            </w:pPr>
            <w:ins w:id="583" w:author="Anritsu" w:date="2025-08-15T14:41:00Z" w16du:dateUtc="2025-08-15T05:41:00Z">
              <w:r>
                <w:rPr>
                  <w:rFonts w:hint="eastAsia"/>
                  <w:sz w:val="16"/>
                  <w:szCs w:val="16"/>
                  <w:lang w:eastAsia="zh-CN"/>
                </w:rPr>
                <w:t>1</w:t>
              </w:r>
              <w:r>
                <w:rPr>
                  <w:sz w:val="16"/>
                  <w:szCs w:val="16"/>
                  <w:lang w:eastAsia="zh-CN"/>
                </w:rPr>
                <w:t>00</w:t>
              </w:r>
            </w:ins>
          </w:p>
        </w:tc>
        <w:tc>
          <w:tcPr>
            <w:tcW w:w="4587" w:type="dxa"/>
          </w:tcPr>
          <w:p w14:paraId="659EC3A4" w14:textId="37955080" w:rsidR="006F699C" w:rsidRPr="00511225" w:rsidRDefault="006F699C" w:rsidP="006F699C">
            <w:pPr>
              <w:pStyle w:val="TAC"/>
              <w:rPr>
                <w:ins w:id="584" w:author="Anritsu" w:date="2025-08-15T14:41:00Z" w16du:dateUtc="2025-08-15T05:41:00Z"/>
                <w:sz w:val="16"/>
                <w:szCs w:val="16"/>
              </w:rPr>
            </w:pPr>
            <w:ins w:id="585" w:author="Anritsu" w:date="2025-08-15T14:41:00Z" w16du:dateUtc="2025-08-15T05:41:00Z">
              <w:r w:rsidRPr="00511225">
                <w:rPr>
                  <w:sz w:val="16"/>
                  <w:szCs w:val="16"/>
                </w:rPr>
                <w:t>REF_victim +</w:t>
              </w:r>
              <w:r>
                <w:rPr>
                  <w:rFonts w:hint="eastAsia"/>
                  <w:sz w:val="16"/>
                  <w:szCs w:val="16"/>
                </w:rPr>
                <w:t>3</w:t>
              </w:r>
              <w:r>
                <w:rPr>
                  <w:sz w:val="16"/>
                  <w:szCs w:val="16"/>
                </w:rPr>
                <w:t>.1</w:t>
              </w:r>
            </w:ins>
          </w:p>
        </w:tc>
      </w:tr>
      <w:tr w:rsidR="006F699C" w:rsidRPr="00511225" w14:paraId="3121922F" w14:textId="77777777" w:rsidTr="00E47634">
        <w:trPr>
          <w:ins w:id="586" w:author="Anritsu" w:date="2025-08-15T14:41:00Z"/>
        </w:trPr>
        <w:tc>
          <w:tcPr>
            <w:tcW w:w="1980" w:type="dxa"/>
            <w:tcBorders>
              <w:top w:val="nil"/>
              <w:bottom w:val="nil"/>
            </w:tcBorders>
          </w:tcPr>
          <w:p w14:paraId="12882CFF" w14:textId="77777777" w:rsidR="006F699C" w:rsidRPr="00511225" w:rsidRDefault="006F699C" w:rsidP="006F699C">
            <w:pPr>
              <w:pStyle w:val="TAC"/>
              <w:rPr>
                <w:ins w:id="587" w:author="Anritsu" w:date="2025-08-15T14:41:00Z" w16du:dateUtc="2025-08-15T05:41:00Z"/>
                <w:sz w:val="16"/>
                <w:szCs w:val="16"/>
              </w:rPr>
            </w:pPr>
          </w:p>
        </w:tc>
        <w:tc>
          <w:tcPr>
            <w:tcW w:w="764" w:type="dxa"/>
            <w:tcBorders>
              <w:top w:val="single" w:sz="4" w:space="0" w:color="auto"/>
              <w:bottom w:val="nil"/>
            </w:tcBorders>
          </w:tcPr>
          <w:p w14:paraId="0D32DB54" w14:textId="763DFEEF" w:rsidR="006F699C" w:rsidRPr="00511225" w:rsidRDefault="006F699C" w:rsidP="006F699C">
            <w:pPr>
              <w:pStyle w:val="TAC"/>
              <w:rPr>
                <w:ins w:id="588" w:author="Anritsu" w:date="2025-08-15T14:41:00Z" w16du:dateUtc="2025-08-15T05:41:00Z"/>
                <w:sz w:val="16"/>
                <w:szCs w:val="16"/>
              </w:rPr>
            </w:pPr>
            <w:ins w:id="589" w:author="Anritsu" w:date="2025-08-15T14:41:00Z" w16du:dateUtc="2025-08-15T05:41:00Z">
              <w:r>
                <w:rPr>
                  <w:rFonts w:hint="eastAsia"/>
                  <w:sz w:val="16"/>
                  <w:szCs w:val="16"/>
                  <w:lang w:eastAsia="zh-CN"/>
                </w:rPr>
                <w:t>3</w:t>
              </w:r>
            </w:ins>
          </w:p>
        </w:tc>
        <w:tc>
          <w:tcPr>
            <w:tcW w:w="714" w:type="dxa"/>
          </w:tcPr>
          <w:p w14:paraId="7314CAD4" w14:textId="436A1F1E" w:rsidR="006F699C" w:rsidRPr="00511225" w:rsidRDefault="006F699C" w:rsidP="006F699C">
            <w:pPr>
              <w:pStyle w:val="TAC"/>
              <w:rPr>
                <w:ins w:id="590" w:author="Anritsu" w:date="2025-08-15T14:41:00Z" w16du:dateUtc="2025-08-15T05:41:00Z"/>
                <w:sz w:val="16"/>
                <w:szCs w:val="16"/>
                <w:lang w:eastAsia="zh-CN"/>
              </w:rPr>
            </w:pPr>
            <w:ins w:id="591" w:author="Anritsu" w:date="2025-08-15T14:41:00Z" w16du:dateUtc="2025-08-15T05:41:00Z">
              <w:r w:rsidRPr="00511225">
                <w:rPr>
                  <w:sz w:val="16"/>
                  <w:szCs w:val="16"/>
                  <w:lang w:eastAsia="zh-CN"/>
                </w:rPr>
                <w:t>n8</w:t>
              </w:r>
            </w:ins>
          </w:p>
        </w:tc>
        <w:tc>
          <w:tcPr>
            <w:tcW w:w="1920" w:type="dxa"/>
          </w:tcPr>
          <w:p w14:paraId="7FB61262" w14:textId="5938AB52" w:rsidR="006F699C" w:rsidRPr="00511225" w:rsidRDefault="006F699C" w:rsidP="006F699C">
            <w:pPr>
              <w:pStyle w:val="TAC"/>
              <w:rPr>
                <w:ins w:id="592" w:author="Anritsu" w:date="2025-08-15T14:41:00Z" w16du:dateUtc="2025-08-15T05:41:00Z"/>
                <w:sz w:val="16"/>
                <w:szCs w:val="16"/>
                <w:lang w:eastAsia="zh-CN"/>
              </w:rPr>
            </w:pPr>
            <w:ins w:id="593" w:author="Anritsu" w:date="2025-08-15T14:41:00Z" w16du:dateUtc="2025-08-15T05:41:00Z">
              <w:r>
                <w:rPr>
                  <w:rFonts w:hint="eastAsia"/>
                  <w:sz w:val="16"/>
                  <w:szCs w:val="16"/>
                  <w:lang w:eastAsia="zh-CN"/>
                </w:rPr>
                <w:t>5</w:t>
              </w:r>
            </w:ins>
          </w:p>
        </w:tc>
        <w:tc>
          <w:tcPr>
            <w:tcW w:w="4587" w:type="dxa"/>
          </w:tcPr>
          <w:p w14:paraId="06EC450C" w14:textId="6E11586E" w:rsidR="006F699C" w:rsidRPr="00511225" w:rsidRDefault="006F699C" w:rsidP="006F699C">
            <w:pPr>
              <w:pStyle w:val="TAC"/>
              <w:rPr>
                <w:ins w:id="594" w:author="Anritsu" w:date="2025-08-15T14:41:00Z" w16du:dateUtc="2025-08-15T05:41:00Z"/>
                <w:sz w:val="16"/>
                <w:szCs w:val="16"/>
              </w:rPr>
            </w:pPr>
            <w:ins w:id="595" w:author="Anritsu" w:date="2025-08-15T14:41:00Z" w16du:dateUtc="2025-08-15T05:41:00Z">
              <w:r w:rsidRPr="00511225">
                <w:rPr>
                  <w:sz w:val="16"/>
                  <w:szCs w:val="16"/>
                </w:rPr>
                <w:t>REF_victim +</w:t>
              </w:r>
              <w:r>
                <w:rPr>
                  <w:rFonts w:hint="eastAsia"/>
                  <w:sz w:val="16"/>
                  <w:szCs w:val="16"/>
                </w:rPr>
                <w:t>5</w:t>
              </w:r>
              <w:r>
                <w:rPr>
                  <w:sz w:val="16"/>
                  <w:szCs w:val="16"/>
                </w:rPr>
                <w:t>.7</w:t>
              </w:r>
            </w:ins>
          </w:p>
        </w:tc>
      </w:tr>
      <w:tr w:rsidR="006F699C" w:rsidRPr="00511225" w14:paraId="248A9CC9" w14:textId="77777777" w:rsidTr="00E47634">
        <w:trPr>
          <w:ins w:id="596" w:author="Anritsu" w:date="2025-08-15T14:41:00Z"/>
        </w:trPr>
        <w:tc>
          <w:tcPr>
            <w:tcW w:w="1980" w:type="dxa"/>
            <w:tcBorders>
              <w:top w:val="nil"/>
              <w:bottom w:val="nil"/>
            </w:tcBorders>
          </w:tcPr>
          <w:p w14:paraId="6ABDD378" w14:textId="77777777" w:rsidR="006F699C" w:rsidRPr="00511225" w:rsidRDefault="006F699C" w:rsidP="006F699C">
            <w:pPr>
              <w:pStyle w:val="TAC"/>
              <w:rPr>
                <w:ins w:id="597" w:author="Anritsu" w:date="2025-08-15T14:41:00Z" w16du:dateUtc="2025-08-15T05:41:00Z"/>
                <w:sz w:val="16"/>
                <w:szCs w:val="16"/>
              </w:rPr>
            </w:pPr>
          </w:p>
        </w:tc>
        <w:tc>
          <w:tcPr>
            <w:tcW w:w="764" w:type="dxa"/>
            <w:tcBorders>
              <w:top w:val="nil"/>
              <w:bottom w:val="single" w:sz="4" w:space="0" w:color="auto"/>
            </w:tcBorders>
          </w:tcPr>
          <w:p w14:paraId="0F66A0B4" w14:textId="77777777" w:rsidR="006F699C" w:rsidRPr="00511225" w:rsidRDefault="006F699C" w:rsidP="006F699C">
            <w:pPr>
              <w:pStyle w:val="TAC"/>
              <w:rPr>
                <w:ins w:id="598" w:author="Anritsu" w:date="2025-08-15T14:41:00Z" w16du:dateUtc="2025-08-15T05:41:00Z"/>
                <w:sz w:val="16"/>
                <w:szCs w:val="16"/>
              </w:rPr>
            </w:pPr>
          </w:p>
        </w:tc>
        <w:tc>
          <w:tcPr>
            <w:tcW w:w="714" w:type="dxa"/>
          </w:tcPr>
          <w:p w14:paraId="6F2FC166" w14:textId="2A7A6687" w:rsidR="006F699C" w:rsidRPr="00511225" w:rsidRDefault="006F699C" w:rsidP="006F699C">
            <w:pPr>
              <w:pStyle w:val="TAC"/>
              <w:rPr>
                <w:ins w:id="599" w:author="Anritsu" w:date="2025-08-15T14:41:00Z" w16du:dateUtc="2025-08-15T05:41:00Z"/>
                <w:sz w:val="16"/>
                <w:szCs w:val="16"/>
                <w:lang w:eastAsia="zh-CN"/>
              </w:rPr>
            </w:pPr>
            <w:ins w:id="600" w:author="Anritsu" w:date="2025-08-15T14:41:00Z" w16du:dateUtc="2025-08-15T05:41:00Z">
              <w:r w:rsidRPr="00511225">
                <w:rPr>
                  <w:sz w:val="16"/>
                  <w:szCs w:val="16"/>
                  <w:lang w:eastAsia="zh-CN"/>
                </w:rPr>
                <w:t>n7</w:t>
              </w:r>
              <w:r>
                <w:rPr>
                  <w:sz w:val="16"/>
                  <w:szCs w:val="16"/>
                  <w:lang w:eastAsia="zh-CN"/>
                </w:rPr>
                <w:t>7</w:t>
              </w:r>
            </w:ins>
          </w:p>
        </w:tc>
        <w:tc>
          <w:tcPr>
            <w:tcW w:w="1920" w:type="dxa"/>
          </w:tcPr>
          <w:p w14:paraId="161B661C" w14:textId="34BC188B" w:rsidR="006F699C" w:rsidRPr="00511225" w:rsidRDefault="006F699C" w:rsidP="006F699C">
            <w:pPr>
              <w:pStyle w:val="TAC"/>
              <w:rPr>
                <w:ins w:id="601" w:author="Anritsu" w:date="2025-08-15T14:41:00Z" w16du:dateUtc="2025-08-15T05:41:00Z"/>
                <w:sz w:val="16"/>
                <w:szCs w:val="16"/>
                <w:lang w:eastAsia="zh-CN"/>
              </w:rPr>
            </w:pPr>
            <w:ins w:id="602" w:author="Anritsu" w:date="2025-08-15T14:41:00Z" w16du:dateUtc="2025-08-15T05:41:00Z">
              <w:r>
                <w:rPr>
                  <w:rFonts w:hint="eastAsia"/>
                  <w:sz w:val="16"/>
                  <w:szCs w:val="16"/>
                  <w:lang w:eastAsia="zh-CN"/>
                </w:rPr>
                <w:t>1</w:t>
              </w:r>
              <w:r>
                <w:rPr>
                  <w:sz w:val="16"/>
                  <w:szCs w:val="16"/>
                  <w:lang w:eastAsia="zh-CN"/>
                </w:rPr>
                <w:t>0</w:t>
              </w:r>
            </w:ins>
          </w:p>
        </w:tc>
        <w:tc>
          <w:tcPr>
            <w:tcW w:w="4587" w:type="dxa"/>
          </w:tcPr>
          <w:p w14:paraId="342903FC" w14:textId="2F065B9F" w:rsidR="006F699C" w:rsidRPr="00511225" w:rsidRDefault="006F699C" w:rsidP="006F699C">
            <w:pPr>
              <w:pStyle w:val="TAC"/>
              <w:rPr>
                <w:ins w:id="603" w:author="Anritsu" w:date="2025-08-15T14:41:00Z" w16du:dateUtc="2025-08-15T05:41:00Z"/>
                <w:sz w:val="16"/>
                <w:szCs w:val="16"/>
              </w:rPr>
            </w:pPr>
            <w:ins w:id="604" w:author="Anritsu" w:date="2025-08-15T14:41:00Z" w16du:dateUtc="2025-08-15T05:41:00Z">
              <w:r w:rsidRPr="00511225">
                <w:rPr>
                  <w:sz w:val="16"/>
                  <w:szCs w:val="16"/>
                </w:rPr>
                <w:t>REF_aggressor</w:t>
              </w:r>
            </w:ins>
          </w:p>
        </w:tc>
      </w:tr>
      <w:tr w:rsidR="006F699C" w:rsidRPr="00511225" w14:paraId="56CB62E6" w14:textId="77777777" w:rsidTr="00E47634">
        <w:trPr>
          <w:ins w:id="605" w:author="Anritsu" w:date="2025-08-15T14:41:00Z"/>
        </w:trPr>
        <w:tc>
          <w:tcPr>
            <w:tcW w:w="1980" w:type="dxa"/>
            <w:tcBorders>
              <w:top w:val="nil"/>
              <w:bottom w:val="nil"/>
            </w:tcBorders>
          </w:tcPr>
          <w:p w14:paraId="1D261E5A" w14:textId="77777777" w:rsidR="006F699C" w:rsidRPr="00511225" w:rsidRDefault="006F699C" w:rsidP="006F699C">
            <w:pPr>
              <w:pStyle w:val="TAC"/>
              <w:rPr>
                <w:ins w:id="606" w:author="Anritsu" w:date="2025-08-15T14:41:00Z" w16du:dateUtc="2025-08-15T05:41:00Z"/>
                <w:sz w:val="16"/>
                <w:szCs w:val="16"/>
              </w:rPr>
            </w:pPr>
          </w:p>
        </w:tc>
        <w:tc>
          <w:tcPr>
            <w:tcW w:w="764" w:type="dxa"/>
            <w:tcBorders>
              <w:top w:val="single" w:sz="4" w:space="0" w:color="auto"/>
              <w:bottom w:val="nil"/>
            </w:tcBorders>
          </w:tcPr>
          <w:p w14:paraId="5A672D2C" w14:textId="21F5B569" w:rsidR="006F699C" w:rsidRPr="00511225" w:rsidRDefault="006F699C" w:rsidP="006F699C">
            <w:pPr>
              <w:pStyle w:val="TAC"/>
              <w:rPr>
                <w:ins w:id="607" w:author="Anritsu" w:date="2025-08-15T14:41:00Z" w16du:dateUtc="2025-08-15T05:41:00Z"/>
                <w:sz w:val="16"/>
                <w:szCs w:val="16"/>
              </w:rPr>
            </w:pPr>
            <w:ins w:id="608" w:author="Anritsu" w:date="2025-08-15T14:41:00Z" w16du:dateUtc="2025-08-15T05:41:00Z">
              <w:r>
                <w:rPr>
                  <w:rFonts w:hint="eastAsia"/>
                  <w:sz w:val="16"/>
                  <w:szCs w:val="16"/>
                  <w:lang w:eastAsia="zh-CN"/>
                </w:rPr>
                <w:t>4</w:t>
              </w:r>
            </w:ins>
          </w:p>
        </w:tc>
        <w:tc>
          <w:tcPr>
            <w:tcW w:w="714" w:type="dxa"/>
          </w:tcPr>
          <w:p w14:paraId="433CDFF4" w14:textId="6A3D3E08" w:rsidR="006F699C" w:rsidRPr="00511225" w:rsidRDefault="006F699C" w:rsidP="006F699C">
            <w:pPr>
              <w:pStyle w:val="TAC"/>
              <w:rPr>
                <w:ins w:id="609" w:author="Anritsu" w:date="2025-08-15T14:41:00Z" w16du:dateUtc="2025-08-15T05:41:00Z"/>
                <w:sz w:val="16"/>
                <w:szCs w:val="16"/>
                <w:lang w:eastAsia="zh-CN"/>
              </w:rPr>
            </w:pPr>
            <w:ins w:id="610" w:author="Anritsu" w:date="2025-08-15T14:41:00Z" w16du:dateUtc="2025-08-15T05:41:00Z">
              <w:r w:rsidRPr="00511225">
                <w:rPr>
                  <w:sz w:val="16"/>
                  <w:szCs w:val="16"/>
                  <w:lang w:eastAsia="zh-CN"/>
                </w:rPr>
                <w:t>n8</w:t>
              </w:r>
            </w:ins>
          </w:p>
        </w:tc>
        <w:tc>
          <w:tcPr>
            <w:tcW w:w="1920" w:type="dxa"/>
          </w:tcPr>
          <w:p w14:paraId="11686DDC" w14:textId="4A819E49" w:rsidR="006F699C" w:rsidRPr="00511225" w:rsidRDefault="006F699C" w:rsidP="006F699C">
            <w:pPr>
              <w:pStyle w:val="TAC"/>
              <w:rPr>
                <w:ins w:id="611" w:author="Anritsu" w:date="2025-08-15T14:41:00Z" w16du:dateUtc="2025-08-15T05:41:00Z"/>
                <w:sz w:val="16"/>
                <w:szCs w:val="16"/>
                <w:lang w:eastAsia="zh-CN"/>
              </w:rPr>
            </w:pPr>
            <w:ins w:id="612" w:author="Anritsu" w:date="2025-08-15T14:41:00Z" w16du:dateUtc="2025-08-15T05:41:00Z">
              <w:r>
                <w:rPr>
                  <w:rFonts w:hint="eastAsia"/>
                  <w:sz w:val="16"/>
                  <w:szCs w:val="16"/>
                  <w:lang w:eastAsia="zh-CN"/>
                </w:rPr>
                <w:t>2</w:t>
              </w:r>
              <w:r>
                <w:rPr>
                  <w:sz w:val="16"/>
                  <w:szCs w:val="16"/>
                  <w:lang w:eastAsia="zh-CN"/>
                </w:rPr>
                <w:t>0</w:t>
              </w:r>
            </w:ins>
          </w:p>
        </w:tc>
        <w:tc>
          <w:tcPr>
            <w:tcW w:w="4587" w:type="dxa"/>
          </w:tcPr>
          <w:p w14:paraId="6E4B38B5" w14:textId="69A22724" w:rsidR="006F699C" w:rsidRPr="00511225" w:rsidRDefault="006F699C" w:rsidP="006F699C">
            <w:pPr>
              <w:pStyle w:val="TAC"/>
              <w:rPr>
                <w:ins w:id="613" w:author="Anritsu" w:date="2025-08-15T14:41:00Z" w16du:dateUtc="2025-08-15T05:41:00Z"/>
                <w:sz w:val="16"/>
                <w:szCs w:val="16"/>
              </w:rPr>
            </w:pPr>
            <w:ins w:id="614" w:author="Anritsu" w:date="2025-08-15T14:41:00Z" w16du:dateUtc="2025-08-15T05:41:00Z">
              <w:r w:rsidRPr="00511225">
                <w:rPr>
                  <w:sz w:val="16"/>
                  <w:szCs w:val="16"/>
                </w:rPr>
                <w:t>REF_victim +</w:t>
              </w:r>
              <w:r>
                <w:rPr>
                  <w:sz w:val="16"/>
                  <w:szCs w:val="16"/>
                </w:rPr>
                <w:t>0.8</w:t>
              </w:r>
            </w:ins>
          </w:p>
        </w:tc>
      </w:tr>
      <w:tr w:rsidR="006F699C" w:rsidRPr="00511225" w14:paraId="17285656" w14:textId="77777777" w:rsidTr="00E47634">
        <w:trPr>
          <w:ins w:id="615" w:author="Anritsu" w:date="2025-08-15T14:41:00Z"/>
        </w:trPr>
        <w:tc>
          <w:tcPr>
            <w:tcW w:w="1980" w:type="dxa"/>
            <w:tcBorders>
              <w:top w:val="nil"/>
              <w:bottom w:val="nil"/>
            </w:tcBorders>
          </w:tcPr>
          <w:p w14:paraId="76B03FDB" w14:textId="77777777" w:rsidR="006F699C" w:rsidRPr="00511225" w:rsidRDefault="006F699C" w:rsidP="006F699C">
            <w:pPr>
              <w:pStyle w:val="TAC"/>
              <w:rPr>
                <w:ins w:id="616" w:author="Anritsu" w:date="2025-08-15T14:41:00Z" w16du:dateUtc="2025-08-15T05:41:00Z"/>
                <w:sz w:val="16"/>
                <w:szCs w:val="16"/>
              </w:rPr>
            </w:pPr>
          </w:p>
        </w:tc>
        <w:tc>
          <w:tcPr>
            <w:tcW w:w="764" w:type="dxa"/>
            <w:tcBorders>
              <w:top w:val="nil"/>
              <w:bottom w:val="single" w:sz="4" w:space="0" w:color="auto"/>
            </w:tcBorders>
          </w:tcPr>
          <w:p w14:paraId="628EBE5A" w14:textId="77777777" w:rsidR="006F699C" w:rsidRPr="00511225" w:rsidRDefault="006F699C" w:rsidP="006F699C">
            <w:pPr>
              <w:pStyle w:val="TAC"/>
              <w:rPr>
                <w:ins w:id="617" w:author="Anritsu" w:date="2025-08-15T14:41:00Z" w16du:dateUtc="2025-08-15T05:41:00Z"/>
                <w:sz w:val="16"/>
                <w:szCs w:val="16"/>
              </w:rPr>
            </w:pPr>
          </w:p>
        </w:tc>
        <w:tc>
          <w:tcPr>
            <w:tcW w:w="714" w:type="dxa"/>
          </w:tcPr>
          <w:p w14:paraId="19295E09" w14:textId="0CC47B01" w:rsidR="006F699C" w:rsidRPr="00511225" w:rsidRDefault="006F699C" w:rsidP="006F699C">
            <w:pPr>
              <w:pStyle w:val="TAC"/>
              <w:rPr>
                <w:ins w:id="618" w:author="Anritsu" w:date="2025-08-15T14:41:00Z" w16du:dateUtc="2025-08-15T05:41:00Z"/>
                <w:sz w:val="16"/>
                <w:szCs w:val="16"/>
                <w:lang w:eastAsia="zh-CN"/>
              </w:rPr>
            </w:pPr>
            <w:ins w:id="619" w:author="Anritsu" w:date="2025-08-15T14:41:00Z" w16du:dateUtc="2025-08-15T05:41:00Z">
              <w:r w:rsidRPr="00511225">
                <w:rPr>
                  <w:sz w:val="16"/>
                  <w:szCs w:val="16"/>
                  <w:lang w:eastAsia="zh-CN"/>
                </w:rPr>
                <w:t>n7</w:t>
              </w:r>
              <w:r>
                <w:rPr>
                  <w:sz w:val="16"/>
                  <w:szCs w:val="16"/>
                  <w:lang w:eastAsia="zh-CN"/>
                </w:rPr>
                <w:t>7</w:t>
              </w:r>
            </w:ins>
          </w:p>
        </w:tc>
        <w:tc>
          <w:tcPr>
            <w:tcW w:w="1920" w:type="dxa"/>
          </w:tcPr>
          <w:p w14:paraId="630942DA" w14:textId="68AF908E" w:rsidR="006F699C" w:rsidRPr="00511225" w:rsidRDefault="006F699C" w:rsidP="006F699C">
            <w:pPr>
              <w:pStyle w:val="TAC"/>
              <w:rPr>
                <w:ins w:id="620" w:author="Anritsu" w:date="2025-08-15T14:41:00Z" w16du:dateUtc="2025-08-15T05:41:00Z"/>
                <w:sz w:val="16"/>
                <w:szCs w:val="16"/>
                <w:lang w:eastAsia="zh-CN"/>
              </w:rPr>
            </w:pPr>
            <w:ins w:id="621" w:author="Anritsu" w:date="2025-08-15T14:41:00Z" w16du:dateUtc="2025-08-15T05:41:00Z">
              <w:r>
                <w:rPr>
                  <w:rFonts w:hint="eastAsia"/>
                  <w:sz w:val="16"/>
                  <w:szCs w:val="16"/>
                  <w:lang w:eastAsia="zh-CN"/>
                </w:rPr>
                <w:t>1</w:t>
              </w:r>
              <w:r>
                <w:rPr>
                  <w:sz w:val="16"/>
                  <w:szCs w:val="16"/>
                  <w:lang w:eastAsia="zh-CN"/>
                </w:rPr>
                <w:t>0</w:t>
              </w:r>
            </w:ins>
          </w:p>
        </w:tc>
        <w:tc>
          <w:tcPr>
            <w:tcW w:w="4587" w:type="dxa"/>
          </w:tcPr>
          <w:p w14:paraId="75569F40" w14:textId="32498475" w:rsidR="006F699C" w:rsidRPr="00511225" w:rsidRDefault="006F699C" w:rsidP="006F699C">
            <w:pPr>
              <w:pStyle w:val="TAC"/>
              <w:rPr>
                <w:ins w:id="622" w:author="Anritsu" w:date="2025-08-15T14:41:00Z" w16du:dateUtc="2025-08-15T05:41:00Z"/>
                <w:sz w:val="16"/>
                <w:szCs w:val="16"/>
              </w:rPr>
            </w:pPr>
            <w:ins w:id="623" w:author="Anritsu" w:date="2025-08-15T14:41:00Z" w16du:dateUtc="2025-08-15T05:41:00Z">
              <w:r w:rsidRPr="00511225">
                <w:rPr>
                  <w:sz w:val="16"/>
                  <w:szCs w:val="16"/>
                </w:rPr>
                <w:t>REF_aggressor</w:t>
              </w:r>
            </w:ins>
          </w:p>
        </w:tc>
      </w:tr>
      <w:tr w:rsidR="006F699C" w:rsidRPr="00511225" w14:paraId="702F8FA3" w14:textId="77777777" w:rsidTr="00E47634">
        <w:trPr>
          <w:ins w:id="624" w:author="Anritsu" w:date="2025-08-15T14:41:00Z"/>
        </w:trPr>
        <w:tc>
          <w:tcPr>
            <w:tcW w:w="1980" w:type="dxa"/>
            <w:tcBorders>
              <w:top w:val="nil"/>
              <w:bottom w:val="nil"/>
            </w:tcBorders>
          </w:tcPr>
          <w:p w14:paraId="4232BA9F" w14:textId="77777777" w:rsidR="006F699C" w:rsidRPr="00511225" w:rsidRDefault="006F699C" w:rsidP="006F699C">
            <w:pPr>
              <w:pStyle w:val="TAC"/>
              <w:rPr>
                <w:ins w:id="625" w:author="Anritsu" w:date="2025-08-15T14:41:00Z" w16du:dateUtc="2025-08-15T05:41:00Z"/>
                <w:sz w:val="16"/>
                <w:szCs w:val="16"/>
              </w:rPr>
            </w:pPr>
          </w:p>
        </w:tc>
        <w:tc>
          <w:tcPr>
            <w:tcW w:w="764" w:type="dxa"/>
            <w:tcBorders>
              <w:top w:val="single" w:sz="4" w:space="0" w:color="auto"/>
              <w:bottom w:val="nil"/>
            </w:tcBorders>
          </w:tcPr>
          <w:p w14:paraId="2F2E4E10" w14:textId="496B536C" w:rsidR="006F699C" w:rsidRPr="00511225" w:rsidRDefault="006F699C" w:rsidP="006F699C">
            <w:pPr>
              <w:pStyle w:val="TAC"/>
              <w:rPr>
                <w:ins w:id="626" w:author="Anritsu" w:date="2025-08-15T14:41:00Z" w16du:dateUtc="2025-08-15T05:41:00Z"/>
                <w:sz w:val="16"/>
                <w:szCs w:val="16"/>
              </w:rPr>
            </w:pPr>
            <w:ins w:id="627" w:author="Anritsu" w:date="2025-08-15T14:41:00Z" w16du:dateUtc="2025-08-15T05:41:00Z">
              <w:r>
                <w:rPr>
                  <w:rFonts w:hint="eastAsia"/>
                  <w:sz w:val="16"/>
                  <w:szCs w:val="16"/>
                  <w:lang w:eastAsia="zh-CN"/>
                </w:rPr>
                <w:t>5</w:t>
              </w:r>
            </w:ins>
          </w:p>
        </w:tc>
        <w:tc>
          <w:tcPr>
            <w:tcW w:w="714" w:type="dxa"/>
          </w:tcPr>
          <w:p w14:paraId="1E758FA9" w14:textId="356C24AF" w:rsidR="006F699C" w:rsidRPr="00511225" w:rsidRDefault="006F699C" w:rsidP="006F699C">
            <w:pPr>
              <w:pStyle w:val="TAC"/>
              <w:rPr>
                <w:ins w:id="628" w:author="Anritsu" w:date="2025-08-15T14:41:00Z" w16du:dateUtc="2025-08-15T05:41:00Z"/>
                <w:sz w:val="16"/>
                <w:szCs w:val="16"/>
                <w:lang w:eastAsia="zh-CN"/>
              </w:rPr>
            </w:pPr>
            <w:ins w:id="629" w:author="Anritsu" w:date="2025-08-15T14:41:00Z" w16du:dateUtc="2025-08-15T05:41:00Z">
              <w:r w:rsidRPr="00511225">
                <w:rPr>
                  <w:sz w:val="16"/>
                  <w:szCs w:val="16"/>
                  <w:lang w:eastAsia="zh-CN"/>
                </w:rPr>
                <w:t>n8</w:t>
              </w:r>
            </w:ins>
          </w:p>
        </w:tc>
        <w:tc>
          <w:tcPr>
            <w:tcW w:w="1920" w:type="dxa"/>
          </w:tcPr>
          <w:p w14:paraId="1F1503B0" w14:textId="10C82E3C" w:rsidR="006F699C" w:rsidRPr="00511225" w:rsidRDefault="006F699C" w:rsidP="006F699C">
            <w:pPr>
              <w:pStyle w:val="TAC"/>
              <w:rPr>
                <w:ins w:id="630" w:author="Anritsu" w:date="2025-08-15T14:41:00Z" w16du:dateUtc="2025-08-15T05:41:00Z"/>
                <w:sz w:val="16"/>
                <w:szCs w:val="16"/>
                <w:lang w:eastAsia="zh-CN"/>
              </w:rPr>
            </w:pPr>
            <w:ins w:id="631" w:author="Anritsu" w:date="2025-08-15T14:41:00Z" w16du:dateUtc="2025-08-15T05:41:00Z">
              <w:r>
                <w:rPr>
                  <w:rFonts w:hint="eastAsia"/>
                  <w:sz w:val="16"/>
                  <w:szCs w:val="16"/>
                  <w:lang w:eastAsia="zh-CN"/>
                </w:rPr>
                <w:t>5</w:t>
              </w:r>
            </w:ins>
          </w:p>
        </w:tc>
        <w:tc>
          <w:tcPr>
            <w:tcW w:w="4587" w:type="dxa"/>
          </w:tcPr>
          <w:p w14:paraId="043B40BF" w14:textId="6AA27369" w:rsidR="006F699C" w:rsidRPr="00511225" w:rsidRDefault="006F699C" w:rsidP="006F699C">
            <w:pPr>
              <w:pStyle w:val="TAC"/>
              <w:rPr>
                <w:ins w:id="632" w:author="Anritsu" w:date="2025-08-15T14:41:00Z" w16du:dateUtc="2025-08-15T05:41:00Z"/>
                <w:sz w:val="16"/>
                <w:szCs w:val="16"/>
              </w:rPr>
            </w:pPr>
            <w:ins w:id="633" w:author="Anritsu" w:date="2025-08-15T14:41:00Z" w16du:dateUtc="2025-08-15T05:41:00Z">
              <w:r w:rsidRPr="00511225">
                <w:rPr>
                  <w:sz w:val="16"/>
                  <w:szCs w:val="16"/>
                </w:rPr>
                <w:t>REF_victim +</w:t>
              </w:r>
              <w:r>
                <w:rPr>
                  <w:rFonts w:hint="eastAsia"/>
                  <w:sz w:val="16"/>
                  <w:szCs w:val="16"/>
                </w:rPr>
                <w:t>8</w:t>
              </w:r>
              <w:r>
                <w:rPr>
                  <w:sz w:val="16"/>
                  <w:szCs w:val="16"/>
                </w:rPr>
                <w:t>.3</w:t>
              </w:r>
            </w:ins>
          </w:p>
        </w:tc>
      </w:tr>
      <w:tr w:rsidR="006F699C" w:rsidRPr="00511225" w14:paraId="5C6A2978" w14:textId="77777777" w:rsidTr="002906D6">
        <w:trPr>
          <w:ins w:id="634" w:author="Anritsu" w:date="2025-08-15T14:41:00Z"/>
        </w:trPr>
        <w:tc>
          <w:tcPr>
            <w:tcW w:w="1980" w:type="dxa"/>
            <w:tcBorders>
              <w:top w:val="nil"/>
              <w:bottom w:val="single" w:sz="4" w:space="0" w:color="auto"/>
            </w:tcBorders>
          </w:tcPr>
          <w:p w14:paraId="79B45874" w14:textId="77777777" w:rsidR="006F699C" w:rsidRPr="00511225" w:rsidRDefault="006F699C" w:rsidP="006F699C">
            <w:pPr>
              <w:pStyle w:val="TAC"/>
              <w:rPr>
                <w:ins w:id="635" w:author="Anritsu" w:date="2025-08-15T14:41:00Z" w16du:dateUtc="2025-08-15T05:41:00Z"/>
                <w:sz w:val="16"/>
                <w:szCs w:val="16"/>
              </w:rPr>
            </w:pPr>
          </w:p>
        </w:tc>
        <w:tc>
          <w:tcPr>
            <w:tcW w:w="764" w:type="dxa"/>
            <w:tcBorders>
              <w:top w:val="nil"/>
              <w:bottom w:val="single" w:sz="4" w:space="0" w:color="auto"/>
            </w:tcBorders>
          </w:tcPr>
          <w:p w14:paraId="16B24B0F" w14:textId="77777777" w:rsidR="006F699C" w:rsidRPr="00511225" w:rsidRDefault="006F699C" w:rsidP="006F699C">
            <w:pPr>
              <w:pStyle w:val="TAC"/>
              <w:rPr>
                <w:ins w:id="636" w:author="Anritsu" w:date="2025-08-15T14:41:00Z" w16du:dateUtc="2025-08-15T05:41:00Z"/>
                <w:sz w:val="16"/>
                <w:szCs w:val="16"/>
              </w:rPr>
            </w:pPr>
          </w:p>
        </w:tc>
        <w:tc>
          <w:tcPr>
            <w:tcW w:w="714" w:type="dxa"/>
          </w:tcPr>
          <w:p w14:paraId="50F64E19" w14:textId="75326526" w:rsidR="006F699C" w:rsidRPr="00511225" w:rsidRDefault="006F699C" w:rsidP="006F699C">
            <w:pPr>
              <w:pStyle w:val="TAC"/>
              <w:rPr>
                <w:ins w:id="637" w:author="Anritsu" w:date="2025-08-15T14:41:00Z" w16du:dateUtc="2025-08-15T05:41:00Z"/>
                <w:sz w:val="16"/>
                <w:szCs w:val="16"/>
                <w:lang w:eastAsia="zh-CN"/>
              </w:rPr>
            </w:pPr>
            <w:ins w:id="638" w:author="Anritsu" w:date="2025-08-15T14:41:00Z" w16du:dateUtc="2025-08-15T05:41:00Z">
              <w:r w:rsidRPr="00511225">
                <w:rPr>
                  <w:sz w:val="16"/>
                  <w:szCs w:val="16"/>
                  <w:lang w:eastAsia="zh-CN"/>
                </w:rPr>
                <w:t>n7</w:t>
              </w:r>
              <w:r>
                <w:rPr>
                  <w:sz w:val="16"/>
                  <w:szCs w:val="16"/>
                  <w:lang w:eastAsia="zh-CN"/>
                </w:rPr>
                <w:t>7</w:t>
              </w:r>
            </w:ins>
          </w:p>
        </w:tc>
        <w:tc>
          <w:tcPr>
            <w:tcW w:w="1920" w:type="dxa"/>
          </w:tcPr>
          <w:p w14:paraId="141EF225" w14:textId="295F5320" w:rsidR="006F699C" w:rsidRPr="00511225" w:rsidRDefault="006F699C" w:rsidP="006F699C">
            <w:pPr>
              <w:pStyle w:val="TAC"/>
              <w:rPr>
                <w:ins w:id="639" w:author="Anritsu" w:date="2025-08-15T14:41:00Z" w16du:dateUtc="2025-08-15T05:41:00Z"/>
                <w:sz w:val="16"/>
                <w:szCs w:val="16"/>
                <w:lang w:eastAsia="zh-CN"/>
              </w:rPr>
            </w:pPr>
            <w:ins w:id="640" w:author="Anritsu" w:date="2025-08-15T14:41:00Z" w16du:dateUtc="2025-08-15T05:41:00Z">
              <w:r>
                <w:rPr>
                  <w:rFonts w:hint="eastAsia"/>
                  <w:sz w:val="16"/>
                  <w:szCs w:val="16"/>
                  <w:lang w:eastAsia="zh-CN"/>
                </w:rPr>
                <w:t>1</w:t>
              </w:r>
              <w:r>
                <w:rPr>
                  <w:sz w:val="16"/>
                  <w:szCs w:val="16"/>
                  <w:lang w:eastAsia="zh-CN"/>
                </w:rPr>
                <w:t>0</w:t>
              </w:r>
            </w:ins>
          </w:p>
        </w:tc>
        <w:tc>
          <w:tcPr>
            <w:tcW w:w="4587" w:type="dxa"/>
          </w:tcPr>
          <w:p w14:paraId="023C3FD9" w14:textId="4904B0E4" w:rsidR="006F699C" w:rsidRPr="00511225" w:rsidRDefault="006F699C" w:rsidP="006F699C">
            <w:pPr>
              <w:pStyle w:val="TAC"/>
              <w:rPr>
                <w:ins w:id="641" w:author="Anritsu" w:date="2025-08-15T14:41:00Z" w16du:dateUtc="2025-08-15T05:41:00Z"/>
                <w:sz w:val="16"/>
                <w:szCs w:val="16"/>
              </w:rPr>
            </w:pPr>
            <w:ins w:id="642" w:author="Anritsu" w:date="2025-08-15T14:41:00Z" w16du:dateUtc="2025-08-15T05:41:00Z">
              <w:r w:rsidRPr="00511225">
                <w:rPr>
                  <w:sz w:val="16"/>
                  <w:szCs w:val="16"/>
                </w:rPr>
                <w:t>REF_aggressor</w:t>
              </w:r>
            </w:ins>
          </w:p>
        </w:tc>
      </w:tr>
      <w:tr w:rsidR="00F71412" w:rsidRPr="00511225" w14:paraId="2D3A09A5" w14:textId="77777777" w:rsidTr="002906D6">
        <w:tc>
          <w:tcPr>
            <w:tcW w:w="1980" w:type="dxa"/>
            <w:tcBorders>
              <w:bottom w:val="nil"/>
            </w:tcBorders>
          </w:tcPr>
          <w:p w14:paraId="064A7992" w14:textId="77777777" w:rsidR="00F71412" w:rsidRPr="00511225" w:rsidRDefault="00F71412" w:rsidP="002906D6">
            <w:pPr>
              <w:pStyle w:val="TAC"/>
              <w:rPr>
                <w:sz w:val="16"/>
                <w:szCs w:val="16"/>
              </w:rPr>
            </w:pPr>
            <w:r w:rsidRPr="00511225">
              <w:rPr>
                <w:sz w:val="16"/>
                <w:szCs w:val="16"/>
              </w:rPr>
              <w:t>CA_n8A-n78A</w:t>
            </w:r>
          </w:p>
        </w:tc>
        <w:tc>
          <w:tcPr>
            <w:tcW w:w="764" w:type="dxa"/>
            <w:tcBorders>
              <w:bottom w:val="nil"/>
            </w:tcBorders>
          </w:tcPr>
          <w:p w14:paraId="722693ED"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4D05ECA6" w14:textId="77777777" w:rsidR="00F71412" w:rsidRPr="00511225" w:rsidRDefault="00F71412" w:rsidP="002906D6">
            <w:pPr>
              <w:pStyle w:val="TAC"/>
              <w:rPr>
                <w:sz w:val="16"/>
                <w:szCs w:val="16"/>
              </w:rPr>
            </w:pPr>
            <w:r w:rsidRPr="00511225">
              <w:rPr>
                <w:sz w:val="16"/>
                <w:szCs w:val="16"/>
                <w:lang w:eastAsia="zh-CN"/>
              </w:rPr>
              <w:t>n8</w:t>
            </w:r>
          </w:p>
        </w:tc>
        <w:tc>
          <w:tcPr>
            <w:tcW w:w="1920" w:type="dxa"/>
          </w:tcPr>
          <w:p w14:paraId="7754786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E9B773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EFE7A88" w14:textId="77777777" w:rsidTr="002906D6">
        <w:tc>
          <w:tcPr>
            <w:tcW w:w="1980" w:type="dxa"/>
            <w:tcBorders>
              <w:top w:val="nil"/>
              <w:bottom w:val="nil"/>
            </w:tcBorders>
          </w:tcPr>
          <w:p w14:paraId="2690D87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DCDC2D9" w14:textId="77777777" w:rsidR="00F71412" w:rsidRPr="00511225" w:rsidRDefault="00F71412" w:rsidP="002906D6">
            <w:pPr>
              <w:pStyle w:val="TAC"/>
              <w:rPr>
                <w:sz w:val="16"/>
                <w:szCs w:val="16"/>
              </w:rPr>
            </w:pPr>
          </w:p>
        </w:tc>
        <w:tc>
          <w:tcPr>
            <w:tcW w:w="714" w:type="dxa"/>
          </w:tcPr>
          <w:p w14:paraId="79B8C257"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400476B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64A6482" w14:textId="77777777" w:rsidR="00F71412" w:rsidRPr="00511225" w:rsidRDefault="00F71412" w:rsidP="002906D6">
            <w:pPr>
              <w:pStyle w:val="TAC"/>
              <w:rPr>
                <w:sz w:val="16"/>
                <w:szCs w:val="16"/>
              </w:rPr>
            </w:pPr>
            <w:r w:rsidRPr="00511225">
              <w:rPr>
                <w:sz w:val="16"/>
                <w:szCs w:val="16"/>
              </w:rPr>
              <w:t>REF_victim +10.8</w:t>
            </w:r>
          </w:p>
        </w:tc>
      </w:tr>
      <w:tr w:rsidR="00F71412" w:rsidRPr="00511225" w14:paraId="432F125B" w14:textId="77777777" w:rsidTr="002906D6">
        <w:tc>
          <w:tcPr>
            <w:tcW w:w="1980" w:type="dxa"/>
            <w:tcBorders>
              <w:top w:val="nil"/>
              <w:bottom w:val="nil"/>
            </w:tcBorders>
          </w:tcPr>
          <w:p w14:paraId="33AFB329" w14:textId="77777777" w:rsidR="00F71412" w:rsidRPr="00511225" w:rsidRDefault="00F71412" w:rsidP="002906D6">
            <w:pPr>
              <w:pStyle w:val="TAC"/>
              <w:rPr>
                <w:sz w:val="16"/>
                <w:szCs w:val="16"/>
              </w:rPr>
            </w:pPr>
          </w:p>
        </w:tc>
        <w:tc>
          <w:tcPr>
            <w:tcW w:w="764" w:type="dxa"/>
            <w:tcBorders>
              <w:bottom w:val="nil"/>
            </w:tcBorders>
          </w:tcPr>
          <w:p w14:paraId="7678FA31"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1A2322E3" w14:textId="77777777" w:rsidR="00F71412" w:rsidRPr="00511225" w:rsidRDefault="00F71412" w:rsidP="002906D6">
            <w:pPr>
              <w:pStyle w:val="TAC"/>
              <w:rPr>
                <w:sz w:val="16"/>
                <w:szCs w:val="16"/>
              </w:rPr>
            </w:pPr>
            <w:r w:rsidRPr="00511225">
              <w:rPr>
                <w:sz w:val="16"/>
                <w:szCs w:val="16"/>
                <w:lang w:eastAsia="zh-CN"/>
              </w:rPr>
              <w:t>n8</w:t>
            </w:r>
          </w:p>
        </w:tc>
        <w:tc>
          <w:tcPr>
            <w:tcW w:w="1920" w:type="dxa"/>
          </w:tcPr>
          <w:p w14:paraId="50FE265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110F90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EC0DE35" w14:textId="77777777" w:rsidTr="002906D6">
        <w:tc>
          <w:tcPr>
            <w:tcW w:w="1980" w:type="dxa"/>
            <w:tcBorders>
              <w:top w:val="nil"/>
              <w:bottom w:val="nil"/>
            </w:tcBorders>
          </w:tcPr>
          <w:p w14:paraId="7FE0147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27DBFD1" w14:textId="77777777" w:rsidR="00F71412" w:rsidRPr="00511225" w:rsidRDefault="00F71412" w:rsidP="002906D6">
            <w:pPr>
              <w:pStyle w:val="TAC"/>
              <w:rPr>
                <w:sz w:val="16"/>
                <w:szCs w:val="16"/>
              </w:rPr>
            </w:pPr>
          </w:p>
        </w:tc>
        <w:tc>
          <w:tcPr>
            <w:tcW w:w="714" w:type="dxa"/>
          </w:tcPr>
          <w:p w14:paraId="3D34A3BF"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277AA2AA"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26BF2A27" w14:textId="77777777" w:rsidR="00F71412" w:rsidRPr="00511225" w:rsidRDefault="00F71412" w:rsidP="002906D6">
            <w:pPr>
              <w:pStyle w:val="TAC"/>
              <w:rPr>
                <w:sz w:val="16"/>
                <w:szCs w:val="16"/>
              </w:rPr>
            </w:pPr>
            <w:r w:rsidRPr="00511225">
              <w:rPr>
                <w:sz w:val="16"/>
                <w:szCs w:val="16"/>
              </w:rPr>
              <w:t>REF_victim +1.4</w:t>
            </w:r>
          </w:p>
        </w:tc>
      </w:tr>
      <w:tr w:rsidR="00F71412" w:rsidRPr="00511225" w14:paraId="57600F91" w14:textId="77777777" w:rsidTr="002906D6">
        <w:tc>
          <w:tcPr>
            <w:tcW w:w="1980" w:type="dxa"/>
            <w:tcBorders>
              <w:top w:val="nil"/>
              <w:bottom w:val="nil"/>
            </w:tcBorders>
          </w:tcPr>
          <w:p w14:paraId="18194809" w14:textId="77777777" w:rsidR="00F71412" w:rsidRPr="00511225" w:rsidRDefault="00F71412" w:rsidP="002906D6">
            <w:pPr>
              <w:pStyle w:val="TAC"/>
              <w:rPr>
                <w:sz w:val="16"/>
                <w:szCs w:val="16"/>
              </w:rPr>
            </w:pPr>
          </w:p>
        </w:tc>
        <w:tc>
          <w:tcPr>
            <w:tcW w:w="764" w:type="dxa"/>
            <w:tcBorders>
              <w:bottom w:val="nil"/>
            </w:tcBorders>
          </w:tcPr>
          <w:p w14:paraId="1CED3E43"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547A64A2" w14:textId="77777777" w:rsidR="00F71412" w:rsidRPr="00511225" w:rsidRDefault="00F71412" w:rsidP="002906D6">
            <w:pPr>
              <w:pStyle w:val="TAC"/>
              <w:rPr>
                <w:sz w:val="16"/>
                <w:szCs w:val="16"/>
              </w:rPr>
            </w:pPr>
            <w:r w:rsidRPr="00511225">
              <w:rPr>
                <w:sz w:val="16"/>
                <w:szCs w:val="16"/>
                <w:lang w:eastAsia="zh-CN"/>
              </w:rPr>
              <w:t>n8</w:t>
            </w:r>
          </w:p>
        </w:tc>
        <w:tc>
          <w:tcPr>
            <w:tcW w:w="1920" w:type="dxa"/>
          </w:tcPr>
          <w:p w14:paraId="767381F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84D4515" w14:textId="77777777" w:rsidR="00F71412" w:rsidRPr="00511225" w:rsidRDefault="00F71412" w:rsidP="002906D6">
            <w:pPr>
              <w:pStyle w:val="TAC"/>
              <w:rPr>
                <w:sz w:val="16"/>
                <w:szCs w:val="16"/>
              </w:rPr>
            </w:pPr>
            <w:r w:rsidRPr="00511225">
              <w:rPr>
                <w:sz w:val="16"/>
                <w:szCs w:val="16"/>
              </w:rPr>
              <w:t>REF_victim +8.3</w:t>
            </w:r>
          </w:p>
        </w:tc>
      </w:tr>
      <w:tr w:rsidR="00F71412" w:rsidRPr="00511225" w14:paraId="2AF5221D" w14:textId="77777777" w:rsidTr="002906D6">
        <w:tc>
          <w:tcPr>
            <w:tcW w:w="1980" w:type="dxa"/>
            <w:tcBorders>
              <w:top w:val="nil"/>
              <w:bottom w:val="single" w:sz="4" w:space="0" w:color="auto"/>
            </w:tcBorders>
          </w:tcPr>
          <w:p w14:paraId="1B421ED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2A51C67" w14:textId="77777777" w:rsidR="00F71412" w:rsidRPr="00511225" w:rsidRDefault="00F71412" w:rsidP="002906D6">
            <w:pPr>
              <w:pStyle w:val="TAC"/>
              <w:rPr>
                <w:sz w:val="16"/>
                <w:szCs w:val="16"/>
              </w:rPr>
            </w:pPr>
          </w:p>
        </w:tc>
        <w:tc>
          <w:tcPr>
            <w:tcW w:w="714" w:type="dxa"/>
          </w:tcPr>
          <w:p w14:paraId="233F8B83"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57D7F03D"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228313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912DEF8" w14:textId="77777777" w:rsidTr="002906D6">
        <w:tc>
          <w:tcPr>
            <w:tcW w:w="1980" w:type="dxa"/>
            <w:tcBorders>
              <w:top w:val="single" w:sz="4" w:space="0" w:color="auto"/>
              <w:bottom w:val="nil"/>
            </w:tcBorders>
          </w:tcPr>
          <w:p w14:paraId="192A742D" w14:textId="77777777" w:rsidR="00F71412" w:rsidRPr="00511225" w:rsidRDefault="00F71412" w:rsidP="002906D6">
            <w:pPr>
              <w:pStyle w:val="TAC"/>
              <w:rPr>
                <w:sz w:val="16"/>
                <w:szCs w:val="16"/>
              </w:rPr>
            </w:pPr>
            <w:r w:rsidRPr="00511225">
              <w:rPr>
                <w:sz w:val="16"/>
                <w:szCs w:val="16"/>
              </w:rPr>
              <w:t>CA_n14A-n77A</w:t>
            </w:r>
          </w:p>
        </w:tc>
        <w:tc>
          <w:tcPr>
            <w:tcW w:w="764" w:type="dxa"/>
            <w:tcBorders>
              <w:top w:val="single" w:sz="4" w:space="0" w:color="auto"/>
              <w:bottom w:val="nil"/>
            </w:tcBorders>
          </w:tcPr>
          <w:p w14:paraId="0CB79A53"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7AA80990"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1B83C7FC"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299BCCF7"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1C8790C0" w14:textId="77777777" w:rsidTr="002906D6">
        <w:tc>
          <w:tcPr>
            <w:tcW w:w="1980" w:type="dxa"/>
            <w:tcBorders>
              <w:top w:val="nil"/>
              <w:bottom w:val="nil"/>
            </w:tcBorders>
          </w:tcPr>
          <w:p w14:paraId="4400B59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A447352" w14:textId="77777777" w:rsidR="00F71412" w:rsidRPr="00511225" w:rsidRDefault="00F71412" w:rsidP="002906D6">
            <w:pPr>
              <w:pStyle w:val="TAC"/>
              <w:rPr>
                <w:sz w:val="16"/>
                <w:szCs w:val="16"/>
                <w:lang w:eastAsia="zh-CN"/>
              </w:rPr>
            </w:pPr>
          </w:p>
        </w:tc>
        <w:tc>
          <w:tcPr>
            <w:tcW w:w="714" w:type="dxa"/>
          </w:tcPr>
          <w:p w14:paraId="5F08F378"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757124E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0A17163"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+10.4</w:t>
            </w:r>
          </w:p>
        </w:tc>
      </w:tr>
      <w:tr w:rsidR="00F71412" w:rsidRPr="00511225" w14:paraId="49D87D8B" w14:textId="77777777" w:rsidTr="002906D6">
        <w:tc>
          <w:tcPr>
            <w:tcW w:w="1980" w:type="dxa"/>
            <w:tcBorders>
              <w:top w:val="nil"/>
              <w:bottom w:val="nil"/>
            </w:tcBorders>
          </w:tcPr>
          <w:p w14:paraId="17C8C88E"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CC2A8E9"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22D6A466"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1F6DA7E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CCF5ABA"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0C685AC1" w14:textId="77777777" w:rsidTr="002906D6">
        <w:tc>
          <w:tcPr>
            <w:tcW w:w="1980" w:type="dxa"/>
            <w:tcBorders>
              <w:top w:val="nil"/>
              <w:bottom w:val="nil"/>
            </w:tcBorders>
          </w:tcPr>
          <w:p w14:paraId="11550D8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6F480DC" w14:textId="77777777" w:rsidR="00F71412" w:rsidRPr="00511225" w:rsidRDefault="00F71412" w:rsidP="002906D6">
            <w:pPr>
              <w:pStyle w:val="TAC"/>
              <w:rPr>
                <w:sz w:val="16"/>
                <w:szCs w:val="16"/>
                <w:lang w:eastAsia="zh-CN"/>
              </w:rPr>
            </w:pPr>
          </w:p>
        </w:tc>
        <w:tc>
          <w:tcPr>
            <w:tcW w:w="714" w:type="dxa"/>
          </w:tcPr>
          <w:p w14:paraId="6D002DB8"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3AE6D5B8"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44A1C0A5"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+0.7</w:t>
            </w:r>
          </w:p>
        </w:tc>
      </w:tr>
      <w:tr w:rsidR="00F71412" w:rsidRPr="00511225" w14:paraId="43878524" w14:textId="77777777" w:rsidTr="002906D6">
        <w:tc>
          <w:tcPr>
            <w:tcW w:w="1980" w:type="dxa"/>
            <w:tcBorders>
              <w:top w:val="nil"/>
              <w:bottom w:val="nil"/>
            </w:tcBorders>
          </w:tcPr>
          <w:p w14:paraId="1A6E454E"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136574BD"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363C415D"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40A46A4C"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7E8EB375" w14:textId="77777777" w:rsidR="00F71412" w:rsidRPr="00511225" w:rsidRDefault="00F71412" w:rsidP="002906D6">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F71412" w:rsidRPr="00511225" w14:paraId="02813ADA" w14:textId="77777777" w:rsidTr="002906D6">
        <w:tc>
          <w:tcPr>
            <w:tcW w:w="1980" w:type="dxa"/>
            <w:tcBorders>
              <w:top w:val="nil"/>
              <w:bottom w:val="nil"/>
            </w:tcBorders>
          </w:tcPr>
          <w:p w14:paraId="410B96D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4A57024" w14:textId="77777777" w:rsidR="00F71412" w:rsidRPr="00511225" w:rsidRDefault="00F71412" w:rsidP="002906D6">
            <w:pPr>
              <w:pStyle w:val="TAC"/>
              <w:rPr>
                <w:sz w:val="16"/>
                <w:szCs w:val="16"/>
                <w:lang w:eastAsia="zh-CN"/>
              </w:rPr>
            </w:pPr>
          </w:p>
        </w:tc>
        <w:tc>
          <w:tcPr>
            <w:tcW w:w="714" w:type="dxa"/>
          </w:tcPr>
          <w:p w14:paraId="09CC1955"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75F475EB"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E5CA05F"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28BDAE8E" w14:textId="77777777" w:rsidTr="002906D6">
        <w:tc>
          <w:tcPr>
            <w:tcW w:w="1980" w:type="dxa"/>
            <w:tcBorders>
              <w:top w:val="nil"/>
              <w:bottom w:val="nil"/>
            </w:tcBorders>
          </w:tcPr>
          <w:p w14:paraId="32BB649C"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5A0F7CFB"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1F3A7E87"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2214D69D" w14:textId="77777777" w:rsidR="00F71412" w:rsidRPr="00511225" w:rsidRDefault="00F71412" w:rsidP="002906D6">
            <w:pPr>
              <w:pStyle w:val="TAC"/>
              <w:rPr>
                <w:rFonts w:cs="Arial"/>
                <w:sz w:val="16"/>
                <w:szCs w:val="16"/>
              </w:rPr>
            </w:pPr>
            <w:r w:rsidRPr="00511225">
              <w:rPr>
                <w:rFonts w:cs="Arial"/>
                <w:sz w:val="16"/>
                <w:szCs w:val="16"/>
                <w:lang w:eastAsia="zh-CN"/>
              </w:rPr>
              <w:t>5</w:t>
            </w:r>
          </w:p>
        </w:tc>
        <w:tc>
          <w:tcPr>
            <w:tcW w:w="4587" w:type="dxa"/>
          </w:tcPr>
          <w:p w14:paraId="147A0926"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F71412" w:rsidRPr="00511225" w14:paraId="7FB9F214" w14:textId="77777777" w:rsidTr="002906D6">
        <w:tc>
          <w:tcPr>
            <w:tcW w:w="1980" w:type="dxa"/>
            <w:tcBorders>
              <w:top w:val="nil"/>
              <w:bottom w:val="nil"/>
            </w:tcBorders>
          </w:tcPr>
          <w:p w14:paraId="0FDE367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ADBFB2C" w14:textId="77777777" w:rsidR="00F71412" w:rsidRPr="00511225" w:rsidRDefault="00F71412" w:rsidP="002906D6">
            <w:pPr>
              <w:pStyle w:val="TAC"/>
              <w:rPr>
                <w:sz w:val="16"/>
                <w:szCs w:val="16"/>
                <w:lang w:eastAsia="zh-CN"/>
              </w:rPr>
            </w:pPr>
          </w:p>
        </w:tc>
        <w:tc>
          <w:tcPr>
            <w:tcW w:w="714" w:type="dxa"/>
          </w:tcPr>
          <w:p w14:paraId="443FAA90"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597F3F83"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1B45F55"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500B1392" w14:textId="77777777" w:rsidTr="002906D6">
        <w:tc>
          <w:tcPr>
            <w:tcW w:w="1980" w:type="dxa"/>
            <w:tcBorders>
              <w:top w:val="nil"/>
              <w:bottom w:val="nil"/>
            </w:tcBorders>
          </w:tcPr>
          <w:p w14:paraId="1B88DDEF"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6CB6DD2F"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3E50393A"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26B0484E" w14:textId="77777777" w:rsidR="00F71412" w:rsidRPr="00511225" w:rsidRDefault="00F71412" w:rsidP="002906D6">
            <w:pPr>
              <w:pStyle w:val="TAC"/>
              <w:rPr>
                <w:sz w:val="16"/>
                <w:szCs w:val="16"/>
                <w:lang w:eastAsia="zh-CN"/>
              </w:rPr>
            </w:pPr>
            <w:r w:rsidRPr="00511225">
              <w:rPr>
                <w:rFonts w:cs="Arial"/>
                <w:sz w:val="16"/>
                <w:szCs w:val="16"/>
                <w:lang w:eastAsia="zh-CN"/>
              </w:rPr>
              <w:t>10</w:t>
            </w:r>
          </w:p>
        </w:tc>
        <w:tc>
          <w:tcPr>
            <w:tcW w:w="4587" w:type="dxa"/>
          </w:tcPr>
          <w:p w14:paraId="53D290D5"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+ 28</w:t>
            </w:r>
          </w:p>
        </w:tc>
      </w:tr>
      <w:tr w:rsidR="00F71412" w:rsidRPr="00511225" w14:paraId="10751752" w14:textId="77777777" w:rsidTr="002906D6">
        <w:tc>
          <w:tcPr>
            <w:tcW w:w="1980" w:type="dxa"/>
            <w:tcBorders>
              <w:top w:val="nil"/>
              <w:bottom w:val="single" w:sz="4" w:space="0" w:color="auto"/>
            </w:tcBorders>
          </w:tcPr>
          <w:p w14:paraId="53FA99D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FED743F" w14:textId="77777777" w:rsidR="00F71412" w:rsidRPr="00511225" w:rsidRDefault="00F71412" w:rsidP="002906D6">
            <w:pPr>
              <w:pStyle w:val="TAC"/>
              <w:rPr>
                <w:sz w:val="16"/>
                <w:szCs w:val="16"/>
                <w:lang w:eastAsia="zh-CN"/>
              </w:rPr>
            </w:pPr>
          </w:p>
        </w:tc>
        <w:tc>
          <w:tcPr>
            <w:tcW w:w="714" w:type="dxa"/>
          </w:tcPr>
          <w:p w14:paraId="6391813B"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6017A74C"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0679F9E9"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9BC6F32" w14:textId="77777777" w:rsidTr="002906D6">
        <w:tc>
          <w:tcPr>
            <w:tcW w:w="1980" w:type="dxa"/>
            <w:tcBorders>
              <w:top w:val="single" w:sz="4" w:space="0" w:color="auto"/>
              <w:bottom w:val="nil"/>
            </w:tcBorders>
          </w:tcPr>
          <w:p w14:paraId="770C56B0" w14:textId="77777777" w:rsidR="00F71412" w:rsidRPr="00511225" w:rsidRDefault="00F71412" w:rsidP="002906D6">
            <w:pPr>
              <w:pStyle w:val="TAC"/>
              <w:rPr>
                <w:sz w:val="16"/>
                <w:szCs w:val="16"/>
              </w:rPr>
            </w:pPr>
            <w:r w:rsidRPr="00511225">
              <w:rPr>
                <w:sz w:val="16"/>
                <w:szCs w:val="16"/>
              </w:rPr>
              <w:t>CA_n20A-n78A</w:t>
            </w:r>
          </w:p>
        </w:tc>
        <w:tc>
          <w:tcPr>
            <w:tcW w:w="764" w:type="dxa"/>
            <w:tcBorders>
              <w:top w:val="single" w:sz="4" w:space="0" w:color="auto"/>
              <w:bottom w:val="nil"/>
            </w:tcBorders>
          </w:tcPr>
          <w:p w14:paraId="2F669D18"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EA55EA4" w14:textId="77777777" w:rsidR="00F71412" w:rsidRPr="00511225" w:rsidRDefault="00F71412" w:rsidP="002906D6">
            <w:pPr>
              <w:pStyle w:val="TAC"/>
              <w:rPr>
                <w:sz w:val="16"/>
                <w:szCs w:val="16"/>
                <w:lang w:eastAsia="zh-CN"/>
              </w:rPr>
            </w:pPr>
            <w:r w:rsidRPr="00511225">
              <w:rPr>
                <w:sz w:val="16"/>
                <w:szCs w:val="16"/>
                <w:lang w:eastAsia="zh-CN"/>
              </w:rPr>
              <w:t>n20</w:t>
            </w:r>
          </w:p>
        </w:tc>
        <w:tc>
          <w:tcPr>
            <w:tcW w:w="1920" w:type="dxa"/>
          </w:tcPr>
          <w:p w14:paraId="792C608A"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680795B"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6052ED09" w14:textId="77777777" w:rsidTr="002906D6">
        <w:tc>
          <w:tcPr>
            <w:tcW w:w="1980" w:type="dxa"/>
            <w:tcBorders>
              <w:top w:val="nil"/>
              <w:bottom w:val="nil"/>
            </w:tcBorders>
          </w:tcPr>
          <w:p w14:paraId="4D02DAE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193E48D" w14:textId="77777777" w:rsidR="00F71412" w:rsidRPr="00511225" w:rsidRDefault="00F71412" w:rsidP="002906D6">
            <w:pPr>
              <w:pStyle w:val="TAC"/>
              <w:rPr>
                <w:sz w:val="16"/>
                <w:szCs w:val="16"/>
              </w:rPr>
            </w:pPr>
          </w:p>
        </w:tc>
        <w:tc>
          <w:tcPr>
            <w:tcW w:w="714" w:type="dxa"/>
          </w:tcPr>
          <w:p w14:paraId="21B39D89"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02AF5FF9"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D019236" w14:textId="77777777" w:rsidR="00F71412" w:rsidRPr="00511225" w:rsidRDefault="00F71412" w:rsidP="002906D6">
            <w:pPr>
              <w:pStyle w:val="TAC"/>
              <w:rPr>
                <w:sz w:val="16"/>
                <w:szCs w:val="16"/>
              </w:rPr>
            </w:pPr>
            <w:r w:rsidRPr="00511225">
              <w:rPr>
                <w:sz w:val="16"/>
                <w:szCs w:val="16"/>
              </w:rPr>
              <w:t>REF_victim +10.8</w:t>
            </w:r>
          </w:p>
        </w:tc>
      </w:tr>
      <w:tr w:rsidR="00F71412" w:rsidRPr="00511225" w14:paraId="28DDD0FA" w14:textId="77777777" w:rsidTr="002906D6">
        <w:tc>
          <w:tcPr>
            <w:tcW w:w="1980" w:type="dxa"/>
            <w:tcBorders>
              <w:top w:val="nil"/>
              <w:bottom w:val="nil"/>
            </w:tcBorders>
          </w:tcPr>
          <w:p w14:paraId="685C4912"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76C351F"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4D3EAA39" w14:textId="77777777" w:rsidR="00F71412" w:rsidRPr="00511225" w:rsidRDefault="00F71412" w:rsidP="002906D6">
            <w:pPr>
              <w:pStyle w:val="TAC"/>
              <w:rPr>
                <w:sz w:val="16"/>
                <w:szCs w:val="16"/>
                <w:lang w:eastAsia="zh-CN"/>
              </w:rPr>
            </w:pPr>
            <w:r w:rsidRPr="00511225">
              <w:rPr>
                <w:sz w:val="16"/>
                <w:szCs w:val="16"/>
                <w:lang w:eastAsia="zh-CN"/>
              </w:rPr>
              <w:t>n20</w:t>
            </w:r>
          </w:p>
        </w:tc>
        <w:tc>
          <w:tcPr>
            <w:tcW w:w="1920" w:type="dxa"/>
          </w:tcPr>
          <w:p w14:paraId="78151CE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D01CB36"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75BEA7D" w14:textId="77777777" w:rsidTr="002906D6">
        <w:tc>
          <w:tcPr>
            <w:tcW w:w="1980" w:type="dxa"/>
            <w:tcBorders>
              <w:top w:val="nil"/>
              <w:bottom w:val="nil"/>
            </w:tcBorders>
          </w:tcPr>
          <w:p w14:paraId="60A6D20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AD4FE48" w14:textId="77777777" w:rsidR="00F71412" w:rsidRPr="00511225" w:rsidRDefault="00F71412" w:rsidP="002906D6">
            <w:pPr>
              <w:pStyle w:val="TAC"/>
              <w:rPr>
                <w:sz w:val="16"/>
                <w:szCs w:val="16"/>
              </w:rPr>
            </w:pPr>
          </w:p>
        </w:tc>
        <w:tc>
          <w:tcPr>
            <w:tcW w:w="714" w:type="dxa"/>
          </w:tcPr>
          <w:p w14:paraId="582C0DE3"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2D1D8F83"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62176A75"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+1.4</w:t>
            </w:r>
          </w:p>
        </w:tc>
      </w:tr>
      <w:tr w:rsidR="00F71412" w:rsidRPr="00511225" w14:paraId="6BB16181" w14:textId="77777777" w:rsidTr="002906D6">
        <w:tc>
          <w:tcPr>
            <w:tcW w:w="1980" w:type="dxa"/>
            <w:tcBorders>
              <w:top w:val="nil"/>
              <w:bottom w:val="nil"/>
            </w:tcBorders>
          </w:tcPr>
          <w:p w14:paraId="5C3F8B09"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CC5B901"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185721F3" w14:textId="77777777" w:rsidR="00F71412" w:rsidRPr="00511225" w:rsidRDefault="00F71412" w:rsidP="002906D6">
            <w:pPr>
              <w:pStyle w:val="TAC"/>
              <w:rPr>
                <w:sz w:val="16"/>
                <w:szCs w:val="16"/>
                <w:lang w:eastAsia="zh-CN"/>
              </w:rPr>
            </w:pPr>
            <w:r w:rsidRPr="00511225">
              <w:rPr>
                <w:sz w:val="16"/>
                <w:szCs w:val="16"/>
                <w:lang w:eastAsia="zh-CN"/>
              </w:rPr>
              <w:t>n20</w:t>
            </w:r>
          </w:p>
        </w:tc>
        <w:tc>
          <w:tcPr>
            <w:tcW w:w="1920" w:type="dxa"/>
          </w:tcPr>
          <w:p w14:paraId="61BE1EC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5B068CD" w14:textId="77777777" w:rsidR="00F71412" w:rsidRPr="00511225" w:rsidRDefault="00F71412" w:rsidP="002906D6">
            <w:pPr>
              <w:pStyle w:val="TAC"/>
              <w:rPr>
                <w:sz w:val="16"/>
                <w:szCs w:val="16"/>
              </w:rPr>
            </w:pPr>
            <w:r w:rsidRPr="00511225">
              <w:rPr>
                <w:sz w:val="16"/>
                <w:szCs w:val="16"/>
              </w:rPr>
              <w:t>REF_victim + 11</w:t>
            </w:r>
          </w:p>
        </w:tc>
      </w:tr>
      <w:tr w:rsidR="00F71412" w:rsidRPr="00511225" w14:paraId="2A22777F" w14:textId="77777777" w:rsidTr="002906D6">
        <w:tc>
          <w:tcPr>
            <w:tcW w:w="1980" w:type="dxa"/>
            <w:tcBorders>
              <w:top w:val="nil"/>
              <w:bottom w:val="single" w:sz="4" w:space="0" w:color="auto"/>
            </w:tcBorders>
          </w:tcPr>
          <w:p w14:paraId="0EF67453"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FD93B58" w14:textId="77777777" w:rsidR="00F71412" w:rsidRPr="00511225" w:rsidRDefault="00F71412" w:rsidP="002906D6">
            <w:pPr>
              <w:pStyle w:val="TAC"/>
              <w:rPr>
                <w:sz w:val="16"/>
                <w:szCs w:val="16"/>
              </w:rPr>
            </w:pPr>
          </w:p>
        </w:tc>
        <w:tc>
          <w:tcPr>
            <w:tcW w:w="714" w:type="dxa"/>
          </w:tcPr>
          <w:p w14:paraId="6BC6525E"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3252D13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E31089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6C890AD" w14:textId="77777777" w:rsidTr="002906D6">
        <w:tc>
          <w:tcPr>
            <w:tcW w:w="1980" w:type="dxa"/>
            <w:tcBorders>
              <w:top w:val="single" w:sz="4" w:space="0" w:color="auto"/>
              <w:bottom w:val="nil"/>
            </w:tcBorders>
          </w:tcPr>
          <w:p w14:paraId="074F0E4B" w14:textId="77777777" w:rsidR="00F71412" w:rsidRPr="00511225" w:rsidRDefault="00F71412" w:rsidP="002906D6">
            <w:pPr>
              <w:pStyle w:val="TAC"/>
              <w:rPr>
                <w:sz w:val="16"/>
                <w:szCs w:val="16"/>
              </w:rPr>
            </w:pPr>
            <w:r w:rsidRPr="00511225">
              <w:rPr>
                <w:sz w:val="16"/>
                <w:szCs w:val="16"/>
              </w:rPr>
              <w:t>CA_n25A-n66A</w:t>
            </w:r>
          </w:p>
        </w:tc>
        <w:tc>
          <w:tcPr>
            <w:tcW w:w="764" w:type="dxa"/>
            <w:tcBorders>
              <w:top w:val="single" w:sz="4" w:space="0" w:color="auto"/>
              <w:bottom w:val="nil"/>
            </w:tcBorders>
          </w:tcPr>
          <w:p w14:paraId="7EE40DD6" w14:textId="77777777" w:rsidR="00F71412" w:rsidRPr="00511225" w:rsidRDefault="00F71412" w:rsidP="002906D6">
            <w:pPr>
              <w:pStyle w:val="TAC"/>
              <w:rPr>
                <w:sz w:val="16"/>
                <w:szCs w:val="16"/>
              </w:rPr>
            </w:pPr>
            <w:r w:rsidRPr="00511225">
              <w:rPr>
                <w:sz w:val="16"/>
                <w:szCs w:val="16"/>
              </w:rPr>
              <w:t>1</w:t>
            </w:r>
          </w:p>
        </w:tc>
        <w:tc>
          <w:tcPr>
            <w:tcW w:w="714" w:type="dxa"/>
          </w:tcPr>
          <w:p w14:paraId="0DF3CC99" w14:textId="77777777" w:rsidR="00F71412" w:rsidRPr="00511225" w:rsidRDefault="00F71412" w:rsidP="002906D6">
            <w:pPr>
              <w:pStyle w:val="TAC"/>
              <w:rPr>
                <w:sz w:val="16"/>
                <w:szCs w:val="16"/>
                <w:lang w:eastAsia="zh-CN"/>
              </w:rPr>
            </w:pPr>
            <w:r w:rsidRPr="00511225">
              <w:rPr>
                <w:sz w:val="16"/>
                <w:szCs w:val="16"/>
              </w:rPr>
              <w:t>n66</w:t>
            </w:r>
          </w:p>
        </w:tc>
        <w:tc>
          <w:tcPr>
            <w:tcW w:w="1920" w:type="dxa"/>
          </w:tcPr>
          <w:p w14:paraId="5CFCB4D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5B1885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BCE9519" w14:textId="77777777" w:rsidTr="002906D6">
        <w:tc>
          <w:tcPr>
            <w:tcW w:w="1980" w:type="dxa"/>
            <w:tcBorders>
              <w:top w:val="nil"/>
              <w:bottom w:val="nil"/>
            </w:tcBorders>
          </w:tcPr>
          <w:p w14:paraId="37632E9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2FF265A" w14:textId="77777777" w:rsidR="00F71412" w:rsidRPr="00511225" w:rsidRDefault="00F71412" w:rsidP="002906D6">
            <w:pPr>
              <w:pStyle w:val="TAC"/>
              <w:rPr>
                <w:sz w:val="16"/>
                <w:szCs w:val="16"/>
              </w:rPr>
            </w:pPr>
          </w:p>
        </w:tc>
        <w:tc>
          <w:tcPr>
            <w:tcW w:w="714" w:type="dxa"/>
          </w:tcPr>
          <w:p w14:paraId="416F402F" w14:textId="77777777" w:rsidR="00F71412" w:rsidRPr="00511225" w:rsidRDefault="00F71412" w:rsidP="002906D6">
            <w:pPr>
              <w:pStyle w:val="TAC"/>
              <w:rPr>
                <w:sz w:val="16"/>
                <w:szCs w:val="16"/>
                <w:lang w:eastAsia="zh-CN"/>
              </w:rPr>
            </w:pPr>
            <w:r w:rsidRPr="00511225">
              <w:rPr>
                <w:sz w:val="16"/>
                <w:szCs w:val="16"/>
              </w:rPr>
              <w:t>n25</w:t>
            </w:r>
          </w:p>
        </w:tc>
        <w:tc>
          <w:tcPr>
            <w:tcW w:w="1920" w:type="dxa"/>
          </w:tcPr>
          <w:p w14:paraId="63FE1DB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6C70319" w14:textId="77777777" w:rsidR="00F71412" w:rsidRPr="00511225" w:rsidRDefault="00F71412" w:rsidP="002906D6">
            <w:pPr>
              <w:pStyle w:val="TAC"/>
              <w:rPr>
                <w:sz w:val="16"/>
                <w:szCs w:val="16"/>
              </w:rPr>
            </w:pPr>
            <w:r w:rsidRPr="00511225">
              <w:rPr>
                <w:sz w:val="16"/>
                <w:szCs w:val="16"/>
              </w:rPr>
              <w:t>REF_victim +20</w:t>
            </w:r>
          </w:p>
        </w:tc>
      </w:tr>
      <w:tr w:rsidR="00F71412" w:rsidRPr="00511225" w14:paraId="4BDB4F04" w14:textId="77777777" w:rsidTr="002906D6">
        <w:tc>
          <w:tcPr>
            <w:tcW w:w="1980" w:type="dxa"/>
            <w:tcBorders>
              <w:top w:val="nil"/>
              <w:bottom w:val="nil"/>
            </w:tcBorders>
          </w:tcPr>
          <w:p w14:paraId="7F3AB0B4"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999D451" w14:textId="77777777" w:rsidR="00F71412" w:rsidRPr="00511225" w:rsidRDefault="00F71412" w:rsidP="002906D6">
            <w:pPr>
              <w:pStyle w:val="TAC"/>
              <w:rPr>
                <w:sz w:val="16"/>
                <w:szCs w:val="16"/>
              </w:rPr>
            </w:pPr>
            <w:r w:rsidRPr="00511225">
              <w:rPr>
                <w:sz w:val="16"/>
                <w:szCs w:val="16"/>
              </w:rPr>
              <w:t>2</w:t>
            </w:r>
          </w:p>
        </w:tc>
        <w:tc>
          <w:tcPr>
            <w:tcW w:w="714" w:type="dxa"/>
          </w:tcPr>
          <w:p w14:paraId="6D72E2B1" w14:textId="77777777" w:rsidR="00F71412" w:rsidRPr="00511225" w:rsidRDefault="00F71412" w:rsidP="002906D6">
            <w:pPr>
              <w:pStyle w:val="TAC"/>
              <w:rPr>
                <w:sz w:val="16"/>
                <w:szCs w:val="16"/>
                <w:lang w:eastAsia="zh-CN"/>
              </w:rPr>
            </w:pPr>
            <w:r w:rsidRPr="00511225">
              <w:rPr>
                <w:sz w:val="16"/>
                <w:szCs w:val="16"/>
              </w:rPr>
              <w:t>n66</w:t>
            </w:r>
          </w:p>
        </w:tc>
        <w:tc>
          <w:tcPr>
            <w:tcW w:w="1920" w:type="dxa"/>
          </w:tcPr>
          <w:p w14:paraId="6B6F942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292FC06" w14:textId="77777777" w:rsidR="00F71412" w:rsidRPr="00511225" w:rsidRDefault="00F71412" w:rsidP="002906D6">
            <w:pPr>
              <w:pStyle w:val="TAC"/>
              <w:rPr>
                <w:sz w:val="16"/>
                <w:szCs w:val="16"/>
              </w:rPr>
            </w:pPr>
            <w:r w:rsidRPr="00511225">
              <w:rPr>
                <w:sz w:val="16"/>
                <w:szCs w:val="16"/>
              </w:rPr>
              <w:t>REF_victim +23</w:t>
            </w:r>
          </w:p>
        </w:tc>
      </w:tr>
      <w:tr w:rsidR="00F71412" w:rsidRPr="00511225" w14:paraId="77D88AE9" w14:textId="77777777" w:rsidTr="002906D6">
        <w:tc>
          <w:tcPr>
            <w:tcW w:w="1980" w:type="dxa"/>
            <w:tcBorders>
              <w:top w:val="nil"/>
              <w:bottom w:val="nil"/>
            </w:tcBorders>
          </w:tcPr>
          <w:p w14:paraId="37732851"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7DE796D" w14:textId="77777777" w:rsidR="00F71412" w:rsidRPr="00511225" w:rsidRDefault="00F71412" w:rsidP="002906D6">
            <w:pPr>
              <w:pStyle w:val="TAC"/>
              <w:rPr>
                <w:sz w:val="16"/>
                <w:szCs w:val="16"/>
              </w:rPr>
            </w:pPr>
          </w:p>
        </w:tc>
        <w:tc>
          <w:tcPr>
            <w:tcW w:w="714" w:type="dxa"/>
          </w:tcPr>
          <w:p w14:paraId="0CE527D0" w14:textId="77777777" w:rsidR="00F71412" w:rsidRPr="00511225" w:rsidRDefault="00F71412" w:rsidP="002906D6">
            <w:pPr>
              <w:pStyle w:val="TAC"/>
              <w:rPr>
                <w:sz w:val="16"/>
                <w:szCs w:val="16"/>
                <w:lang w:eastAsia="zh-CN"/>
              </w:rPr>
            </w:pPr>
            <w:r w:rsidRPr="00511225">
              <w:rPr>
                <w:sz w:val="16"/>
                <w:szCs w:val="16"/>
              </w:rPr>
              <w:t>n25</w:t>
            </w:r>
          </w:p>
        </w:tc>
        <w:tc>
          <w:tcPr>
            <w:tcW w:w="1920" w:type="dxa"/>
          </w:tcPr>
          <w:p w14:paraId="4E35088A"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39575E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D890921" w14:textId="77777777" w:rsidTr="002906D6">
        <w:tc>
          <w:tcPr>
            <w:tcW w:w="1980" w:type="dxa"/>
            <w:tcBorders>
              <w:top w:val="nil"/>
              <w:bottom w:val="nil"/>
            </w:tcBorders>
          </w:tcPr>
          <w:p w14:paraId="4955F9BD"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25AB37C" w14:textId="77777777" w:rsidR="00F71412" w:rsidRPr="00511225" w:rsidRDefault="00F71412" w:rsidP="002906D6">
            <w:pPr>
              <w:pStyle w:val="TAC"/>
              <w:rPr>
                <w:sz w:val="16"/>
                <w:szCs w:val="16"/>
              </w:rPr>
            </w:pPr>
            <w:r w:rsidRPr="00511225">
              <w:rPr>
                <w:sz w:val="16"/>
                <w:szCs w:val="16"/>
              </w:rPr>
              <w:t>3</w:t>
            </w:r>
          </w:p>
        </w:tc>
        <w:tc>
          <w:tcPr>
            <w:tcW w:w="714" w:type="dxa"/>
          </w:tcPr>
          <w:p w14:paraId="6CA45E22" w14:textId="77777777" w:rsidR="00F71412" w:rsidRPr="00511225" w:rsidRDefault="00F71412" w:rsidP="002906D6">
            <w:pPr>
              <w:pStyle w:val="TAC"/>
              <w:rPr>
                <w:sz w:val="16"/>
                <w:szCs w:val="16"/>
                <w:lang w:eastAsia="zh-CN"/>
              </w:rPr>
            </w:pPr>
            <w:r w:rsidRPr="00511225">
              <w:rPr>
                <w:sz w:val="16"/>
                <w:szCs w:val="16"/>
              </w:rPr>
              <w:t>n66</w:t>
            </w:r>
          </w:p>
        </w:tc>
        <w:tc>
          <w:tcPr>
            <w:tcW w:w="1920" w:type="dxa"/>
          </w:tcPr>
          <w:p w14:paraId="78BC202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429AAC4" w14:textId="77777777" w:rsidR="00F71412" w:rsidRPr="00511225" w:rsidRDefault="00F71412" w:rsidP="002906D6">
            <w:pPr>
              <w:pStyle w:val="TAC"/>
              <w:rPr>
                <w:sz w:val="16"/>
                <w:szCs w:val="16"/>
              </w:rPr>
            </w:pPr>
            <w:r w:rsidRPr="00511225">
              <w:rPr>
                <w:sz w:val="16"/>
                <w:szCs w:val="16"/>
              </w:rPr>
              <w:t>REF_victim +4</w:t>
            </w:r>
          </w:p>
        </w:tc>
      </w:tr>
      <w:tr w:rsidR="00F71412" w:rsidRPr="00511225" w14:paraId="016CE991" w14:textId="77777777" w:rsidTr="002906D6">
        <w:tc>
          <w:tcPr>
            <w:tcW w:w="1980" w:type="dxa"/>
            <w:tcBorders>
              <w:top w:val="nil"/>
              <w:bottom w:val="single" w:sz="4" w:space="0" w:color="auto"/>
            </w:tcBorders>
          </w:tcPr>
          <w:p w14:paraId="7D300E5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7A38AF5" w14:textId="77777777" w:rsidR="00F71412" w:rsidRPr="00511225" w:rsidRDefault="00F71412" w:rsidP="002906D6">
            <w:pPr>
              <w:pStyle w:val="TAC"/>
              <w:rPr>
                <w:sz w:val="16"/>
                <w:szCs w:val="16"/>
              </w:rPr>
            </w:pPr>
          </w:p>
        </w:tc>
        <w:tc>
          <w:tcPr>
            <w:tcW w:w="714" w:type="dxa"/>
          </w:tcPr>
          <w:p w14:paraId="1816A103" w14:textId="77777777" w:rsidR="00F71412" w:rsidRPr="00511225" w:rsidRDefault="00F71412" w:rsidP="002906D6">
            <w:pPr>
              <w:pStyle w:val="TAC"/>
              <w:rPr>
                <w:sz w:val="16"/>
                <w:szCs w:val="16"/>
                <w:lang w:eastAsia="zh-CN"/>
              </w:rPr>
            </w:pPr>
            <w:r w:rsidRPr="00511225">
              <w:rPr>
                <w:sz w:val="16"/>
                <w:szCs w:val="16"/>
              </w:rPr>
              <w:t>n25</w:t>
            </w:r>
          </w:p>
        </w:tc>
        <w:tc>
          <w:tcPr>
            <w:tcW w:w="1920" w:type="dxa"/>
          </w:tcPr>
          <w:p w14:paraId="372BB8E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361FE7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6EFBE04" w14:textId="77777777" w:rsidTr="002906D6">
        <w:tc>
          <w:tcPr>
            <w:tcW w:w="1980" w:type="dxa"/>
            <w:tcBorders>
              <w:top w:val="single" w:sz="4" w:space="0" w:color="auto"/>
              <w:bottom w:val="nil"/>
            </w:tcBorders>
          </w:tcPr>
          <w:p w14:paraId="4A48FF38" w14:textId="77777777" w:rsidR="00F71412" w:rsidRPr="00511225" w:rsidRDefault="00F71412" w:rsidP="002906D6">
            <w:pPr>
              <w:pStyle w:val="TAC"/>
              <w:rPr>
                <w:sz w:val="16"/>
                <w:szCs w:val="16"/>
              </w:rPr>
            </w:pPr>
            <w:r w:rsidRPr="00511225">
              <w:rPr>
                <w:sz w:val="16"/>
                <w:szCs w:val="16"/>
              </w:rPr>
              <w:t>CA_n25A-n77A</w:t>
            </w:r>
          </w:p>
        </w:tc>
        <w:tc>
          <w:tcPr>
            <w:tcW w:w="764" w:type="dxa"/>
            <w:tcBorders>
              <w:top w:val="single" w:sz="4" w:space="0" w:color="auto"/>
              <w:bottom w:val="nil"/>
            </w:tcBorders>
          </w:tcPr>
          <w:p w14:paraId="6D73F33D" w14:textId="77777777" w:rsidR="00F71412" w:rsidRPr="00511225" w:rsidRDefault="00F71412" w:rsidP="002906D6">
            <w:pPr>
              <w:pStyle w:val="TAC"/>
              <w:rPr>
                <w:sz w:val="16"/>
                <w:szCs w:val="16"/>
              </w:rPr>
            </w:pPr>
            <w:r w:rsidRPr="00511225">
              <w:rPr>
                <w:sz w:val="16"/>
                <w:szCs w:val="16"/>
              </w:rPr>
              <w:t>1</w:t>
            </w:r>
          </w:p>
        </w:tc>
        <w:tc>
          <w:tcPr>
            <w:tcW w:w="714" w:type="dxa"/>
          </w:tcPr>
          <w:p w14:paraId="1447660C" w14:textId="77777777" w:rsidR="00F71412" w:rsidRPr="00511225" w:rsidRDefault="00F71412" w:rsidP="002906D6">
            <w:pPr>
              <w:pStyle w:val="TAC"/>
              <w:rPr>
                <w:sz w:val="16"/>
                <w:szCs w:val="16"/>
                <w:lang w:eastAsia="zh-CN"/>
              </w:rPr>
            </w:pPr>
            <w:r w:rsidRPr="00511225">
              <w:rPr>
                <w:sz w:val="16"/>
                <w:szCs w:val="16"/>
                <w:lang w:eastAsia="ja-JP"/>
              </w:rPr>
              <w:t>n25</w:t>
            </w:r>
          </w:p>
        </w:tc>
        <w:tc>
          <w:tcPr>
            <w:tcW w:w="1920" w:type="dxa"/>
          </w:tcPr>
          <w:p w14:paraId="122289A4"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520723A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2892333" w14:textId="77777777" w:rsidTr="002906D6">
        <w:tc>
          <w:tcPr>
            <w:tcW w:w="1980" w:type="dxa"/>
            <w:tcBorders>
              <w:top w:val="nil"/>
              <w:bottom w:val="nil"/>
            </w:tcBorders>
          </w:tcPr>
          <w:p w14:paraId="6659A56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82C17BF" w14:textId="77777777" w:rsidR="00F71412" w:rsidRPr="00511225" w:rsidRDefault="00F71412" w:rsidP="002906D6">
            <w:pPr>
              <w:pStyle w:val="TAC"/>
              <w:rPr>
                <w:sz w:val="16"/>
                <w:szCs w:val="16"/>
              </w:rPr>
            </w:pPr>
          </w:p>
        </w:tc>
        <w:tc>
          <w:tcPr>
            <w:tcW w:w="714" w:type="dxa"/>
          </w:tcPr>
          <w:p w14:paraId="6E97C95C" w14:textId="77777777" w:rsidR="00F71412" w:rsidRPr="00511225" w:rsidRDefault="00F71412" w:rsidP="002906D6">
            <w:pPr>
              <w:pStyle w:val="TAC"/>
              <w:rPr>
                <w:sz w:val="16"/>
                <w:szCs w:val="16"/>
                <w:lang w:eastAsia="zh-CN"/>
              </w:rPr>
            </w:pPr>
            <w:r w:rsidRPr="00511225">
              <w:rPr>
                <w:sz w:val="16"/>
                <w:szCs w:val="16"/>
                <w:lang w:eastAsia="ja-JP"/>
              </w:rPr>
              <w:t>n77</w:t>
            </w:r>
          </w:p>
        </w:tc>
        <w:tc>
          <w:tcPr>
            <w:tcW w:w="1920" w:type="dxa"/>
          </w:tcPr>
          <w:p w14:paraId="5014B97E"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61D0657"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03D24110" w14:textId="77777777" w:rsidTr="002906D6">
        <w:tc>
          <w:tcPr>
            <w:tcW w:w="1980" w:type="dxa"/>
            <w:tcBorders>
              <w:top w:val="nil"/>
              <w:bottom w:val="nil"/>
            </w:tcBorders>
          </w:tcPr>
          <w:p w14:paraId="42185570"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A927178" w14:textId="77777777" w:rsidR="00F71412" w:rsidRPr="00511225" w:rsidRDefault="00F71412" w:rsidP="002906D6">
            <w:pPr>
              <w:pStyle w:val="TAC"/>
              <w:rPr>
                <w:sz w:val="16"/>
                <w:szCs w:val="16"/>
              </w:rPr>
            </w:pPr>
            <w:r w:rsidRPr="00511225">
              <w:rPr>
                <w:sz w:val="16"/>
                <w:szCs w:val="16"/>
              </w:rPr>
              <w:t>2</w:t>
            </w:r>
          </w:p>
        </w:tc>
        <w:tc>
          <w:tcPr>
            <w:tcW w:w="714" w:type="dxa"/>
          </w:tcPr>
          <w:p w14:paraId="1F17E2E2" w14:textId="77777777" w:rsidR="00F71412" w:rsidRPr="00511225" w:rsidRDefault="00F71412" w:rsidP="002906D6">
            <w:pPr>
              <w:pStyle w:val="TAC"/>
              <w:rPr>
                <w:sz w:val="16"/>
                <w:szCs w:val="16"/>
                <w:lang w:eastAsia="zh-CN"/>
              </w:rPr>
            </w:pPr>
            <w:r w:rsidRPr="00511225">
              <w:rPr>
                <w:sz w:val="16"/>
                <w:szCs w:val="16"/>
                <w:lang w:eastAsia="ja-JP"/>
              </w:rPr>
              <w:t>n25</w:t>
            </w:r>
          </w:p>
        </w:tc>
        <w:tc>
          <w:tcPr>
            <w:tcW w:w="1920" w:type="dxa"/>
          </w:tcPr>
          <w:p w14:paraId="7267CD38" w14:textId="77777777" w:rsidR="00F71412" w:rsidRPr="00511225" w:rsidRDefault="00F71412" w:rsidP="002906D6">
            <w:pPr>
              <w:pStyle w:val="TAC"/>
              <w:rPr>
                <w:sz w:val="16"/>
                <w:szCs w:val="16"/>
                <w:lang w:eastAsia="zh-CN"/>
              </w:rPr>
            </w:pPr>
            <w:r w:rsidRPr="00511225">
              <w:rPr>
                <w:rFonts w:cs="Arial"/>
                <w:sz w:val="16"/>
                <w:szCs w:val="16"/>
                <w:lang w:eastAsia="zh-CN"/>
              </w:rPr>
              <w:t>10</w:t>
            </w:r>
          </w:p>
        </w:tc>
        <w:tc>
          <w:tcPr>
            <w:tcW w:w="4587" w:type="dxa"/>
          </w:tcPr>
          <w:p w14:paraId="1338C46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27A57E2" w14:textId="77777777" w:rsidTr="002906D6">
        <w:tc>
          <w:tcPr>
            <w:tcW w:w="1980" w:type="dxa"/>
            <w:tcBorders>
              <w:top w:val="nil"/>
              <w:bottom w:val="nil"/>
            </w:tcBorders>
          </w:tcPr>
          <w:p w14:paraId="3416C06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7E01518" w14:textId="77777777" w:rsidR="00F71412" w:rsidRPr="00511225" w:rsidRDefault="00F71412" w:rsidP="002906D6">
            <w:pPr>
              <w:pStyle w:val="TAC"/>
              <w:rPr>
                <w:sz w:val="16"/>
                <w:szCs w:val="16"/>
              </w:rPr>
            </w:pPr>
          </w:p>
        </w:tc>
        <w:tc>
          <w:tcPr>
            <w:tcW w:w="714" w:type="dxa"/>
          </w:tcPr>
          <w:p w14:paraId="1A962638" w14:textId="77777777" w:rsidR="00F71412" w:rsidRPr="00511225" w:rsidRDefault="00F71412" w:rsidP="002906D6">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0D44E66C"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274879EE" w14:textId="77777777" w:rsidR="00F71412" w:rsidRPr="00511225" w:rsidRDefault="00F71412" w:rsidP="002906D6">
            <w:pPr>
              <w:pStyle w:val="TAC"/>
              <w:rPr>
                <w:sz w:val="16"/>
                <w:szCs w:val="16"/>
              </w:rPr>
            </w:pPr>
            <w:r w:rsidRPr="00511225">
              <w:rPr>
                <w:sz w:val="16"/>
                <w:szCs w:val="16"/>
              </w:rPr>
              <w:t>REF_victim +13.8</w:t>
            </w:r>
          </w:p>
        </w:tc>
      </w:tr>
      <w:tr w:rsidR="00F71412" w:rsidRPr="00511225" w14:paraId="7F31ABE0" w14:textId="77777777" w:rsidTr="002906D6">
        <w:tc>
          <w:tcPr>
            <w:tcW w:w="1980" w:type="dxa"/>
            <w:tcBorders>
              <w:top w:val="nil"/>
              <w:bottom w:val="nil"/>
            </w:tcBorders>
          </w:tcPr>
          <w:p w14:paraId="4A8A4A53"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6522819" w14:textId="77777777" w:rsidR="00F71412" w:rsidRPr="00511225" w:rsidRDefault="00F71412" w:rsidP="002906D6">
            <w:pPr>
              <w:pStyle w:val="TAC"/>
              <w:rPr>
                <w:sz w:val="16"/>
                <w:szCs w:val="16"/>
              </w:rPr>
            </w:pPr>
            <w:r w:rsidRPr="00511225">
              <w:rPr>
                <w:sz w:val="16"/>
                <w:szCs w:val="16"/>
              </w:rPr>
              <w:t>3</w:t>
            </w:r>
          </w:p>
        </w:tc>
        <w:tc>
          <w:tcPr>
            <w:tcW w:w="714" w:type="dxa"/>
          </w:tcPr>
          <w:p w14:paraId="08D907AD" w14:textId="77777777" w:rsidR="00F71412" w:rsidRPr="00511225" w:rsidRDefault="00F71412" w:rsidP="002906D6">
            <w:pPr>
              <w:pStyle w:val="TAC"/>
              <w:rPr>
                <w:sz w:val="16"/>
                <w:szCs w:val="16"/>
                <w:lang w:eastAsia="zh-CN"/>
              </w:rPr>
            </w:pPr>
            <w:r w:rsidRPr="00511225">
              <w:rPr>
                <w:sz w:val="16"/>
                <w:szCs w:val="16"/>
              </w:rPr>
              <w:t>n25</w:t>
            </w:r>
          </w:p>
        </w:tc>
        <w:tc>
          <w:tcPr>
            <w:tcW w:w="1920" w:type="dxa"/>
          </w:tcPr>
          <w:p w14:paraId="09081AFE"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17003D0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DE439A7" w14:textId="77777777" w:rsidTr="002906D6">
        <w:tc>
          <w:tcPr>
            <w:tcW w:w="1980" w:type="dxa"/>
            <w:tcBorders>
              <w:top w:val="nil"/>
              <w:bottom w:val="nil"/>
            </w:tcBorders>
          </w:tcPr>
          <w:p w14:paraId="2F9BA00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056AC2C" w14:textId="77777777" w:rsidR="00F71412" w:rsidRPr="00511225" w:rsidRDefault="00F71412" w:rsidP="002906D6">
            <w:pPr>
              <w:pStyle w:val="TAC"/>
              <w:rPr>
                <w:sz w:val="16"/>
                <w:szCs w:val="16"/>
              </w:rPr>
            </w:pPr>
          </w:p>
        </w:tc>
        <w:tc>
          <w:tcPr>
            <w:tcW w:w="714" w:type="dxa"/>
          </w:tcPr>
          <w:p w14:paraId="1817CAFC" w14:textId="77777777" w:rsidR="00F71412" w:rsidRPr="00511225" w:rsidRDefault="00F71412" w:rsidP="002906D6">
            <w:pPr>
              <w:pStyle w:val="TAC"/>
              <w:rPr>
                <w:sz w:val="16"/>
                <w:szCs w:val="16"/>
                <w:lang w:eastAsia="zh-CN"/>
              </w:rPr>
            </w:pPr>
            <w:r w:rsidRPr="00511225">
              <w:rPr>
                <w:sz w:val="16"/>
                <w:szCs w:val="16"/>
              </w:rPr>
              <w:t>n77</w:t>
            </w:r>
          </w:p>
        </w:tc>
        <w:tc>
          <w:tcPr>
            <w:tcW w:w="1920" w:type="dxa"/>
          </w:tcPr>
          <w:p w14:paraId="63D2E57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CB9C5C1" w14:textId="77777777" w:rsidR="00F71412" w:rsidRPr="00511225" w:rsidRDefault="00F71412" w:rsidP="002906D6">
            <w:pPr>
              <w:pStyle w:val="TAC"/>
              <w:rPr>
                <w:sz w:val="16"/>
                <w:szCs w:val="16"/>
              </w:rPr>
            </w:pPr>
            <w:r w:rsidRPr="00511225">
              <w:rPr>
                <w:sz w:val="16"/>
                <w:szCs w:val="16"/>
              </w:rPr>
              <w:t>REF_victim +1.1</w:t>
            </w:r>
          </w:p>
        </w:tc>
      </w:tr>
      <w:tr w:rsidR="00F71412" w:rsidRPr="00511225" w14:paraId="147C00EC" w14:textId="77777777" w:rsidTr="002906D6">
        <w:tc>
          <w:tcPr>
            <w:tcW w:w="1980" w:type="dxa"/>
            <w:tcBorders>
              <w:top w:val="nil"/>
              <w:bottom w:val="nil"/>
            </w:tcBorders>
          </w:tcPr>
          <w:p w14:paraId="6784B2E0" w14:textId="77777777" w:rsidR="00F71412" w:rsidRPr="00511225" w:rsidRDefault="00F71412" w:rsidP="002906D6">
            <w:pPr>
              <w:pStyle w:val="TAC"/>
              <w:rPr>
                <w:sz w:val="16"/>
                <w:szCs w:val="16"/>
              </w:rPr>
            </w:pPr>
          </w:p>
        </w:tc>
        <w:tc>
          <w:tcPr>
            <w:tcW w:w="764" w:type="dxa"/>
            <w:tcBorders>
              <w:bottom w:val="nil"/>
            </w:tcBorders>
          </w:tcPr>
          <w:p w14:paraId="68CF3B47"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7121EEF4" w14:textId="77777777" w:rsidR="00F71412" w:rsidRPr="00511225" w:rsidRDefault="00F71412" w:rsidP="002906D6">
            <w:pPr>
              <w:pStyle w:val="TAC"/>
              <w:rPr>
                <w:sz w:val="16"/>
                <w:szCs w:val="16"/>
              </w:rPr>
            </w:pPr>
            <w:r w:rsidRPr="00511225">
              <w:rPr>
                <w:sz w:val="16"/>
                <w:szCs w:val="16"/>
                <w:lang w:eastAsia="ja-JP"/>
              </w:rPr>
              <w:t>n25</w:t>
            </w:r>
          </w:p>
        </w:tc>
        <w:tc>
          <w:tcPr>
            <w:tcW w:w="1920" w:type="dxa"/>
          </w:tcPr>
          <w:p w14:paraId="3DD8F084"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468FC4C1" w14:textId="77777777" w:rsidR="00F71412" w:rsidRPr="00511225" w:rsidRDefault="00F71412" w:rsidP="002906D6">
            <w:pPr>
              <w:pStyle w:val="TAC"/>
              <w:rPr>
                <w:sz w:val="16"/>
                <w:szCs w:val="16"/>
              </w:rPr>
            </w:pPr>
            <w:r w:rsidRPr="00511225">
              <w:rPr>
                <w:sz w:val="16"/>
                <w:szCs w:val="16"/>
              </w:rPr>
              <w:t>REF_victim +6.7</w:t>
            </w:r>
          </w:p>
        </w:tc>
      </w:tr>
      <w:tr w:rsidR="00F71412" w:rsidRPr="00511225" w14:paraId="6FEB1FD7" w14:textId="77777777" w:rsidTr="002906D6">
        <w:tc>
          <w:tcPr>
            <w:tcW w:w="1980" w:type="dxa"/>
            <w:tcBorders>
              <w:top w:val="nil"/>
              <w:bottom w:val="nil"/>
            </w:tcBorders>
          </w:tcPr>
          <w:p w14:paraId="743C2B4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3556949" w14:textId="77777777" w:rsidR="00F71412" w:rsidRPr="00511225" w:rsidRDefault="00F71412" w:rsidP="002906D6">
            <w:pPr>
              <w:pStyle w:val="TAC"/>
              <w:rPr>
                <w:sz w:val="16"/>
                <w:szCs w:val="16"/>
              </w:rPr>
            </w:pPr>
          </w:p>
        </w:tc>
        <w:tc>
          <w:tcPr>
            <w:tcW w:w="714" w:type="dxa"/>
          </w:tcPr>
          <w:p w14:paraId="3EB4E060" w14:textId="77777777" w:rsidR="00F71412" w:rsidRPr="00511225" w:rsidRDefault="00F71412" w:rsidP="002906D6">
            <w:pPr>
              <w:pStyle w:val="TAC"/>
              <w:rPr>
                <w:sz w:val="16"/>
                <w:szCs w:val="16"/>
              </w:rPr>
            </w:pPr>
            <w:r w:rsidRPr="00511225">
              <w:rPr>
                <w:sz w:val="16"/>
                <w:szCs w:val="16"/>
                <w:lang w:eastAsia="ja-JP"/>
              </w:rPr>
              <w:t>n77</w:t>
            </w:r>
          </w:p>
        </w:tc>
        <w:tc>
          <w:tcPr>
            <w:tcW w:w="1920" w:type="dxa"/>
          </w:tcPr>
          <w:p w14:paraId="3C1087F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13CADF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772ECE3" w14:textId="77777777" w:rsidTr="002906D6">
        <w:tc>
          <w:tcPr>
            <w:tcW w:w="1980" w:type="dxa"/>
            <w:tcBorders>
              <w:top w:val="nil"/>
              <w:bottom w:val="nil"/>
            </w:tcBorders>
          </w:tcPr>
          <w:p w14:paraId="2A317B02" w14:textId="77777777" w:rsidR="00F71412" w:rsidRPr="00511225" w:rsidRDefault="00F71412" w:rsidP="002906D6">
            <w:pPr>
              <w:pStyle w:val="TAC"/>
              <w:rPr>
                <w:sz w:val="16"/>
                <w:szCs w:val="16"/>
              </w:rPr>
            </w:pPr>
          </w:p>
        </w:tc>
        <w:tc>
          <w:tcPr>
            <w:tcW w:w="764" w:type="dxa"/>
            <w:tcBorders>
              <w:bottom w:val="nil"/>
            </w:tcBorders>
          </w:tcPr>
          <w:p w14:paraId="4748D7F7" w14:textId="77777777" w:rsidR="00F71412" w:rsidRPr="00511225" w:rsidRDefault="00F71412" w:rsidP="002906D6">
            <w:pPr>
              <w:pStyle w:val="TAC"/>
              <w:rPr>
                <w:sz w:val="16"/>
                <w:szCs w:val="16"/>
              </w:rPr>
            </w:pPr>
            <w:r w:rsidRPr="00511225">
              <w:rPr>
                <w:sz w:val="16"/>
                <w:szCs w:val="16"/>
              </w:rPr>
              <w:t>5</w:t>
            </w:r>
          </w:p>
        </w:tc>
        <w:tc>
          <w:tcPr>
            <w:tcW w:w="714" w:type="dxa"/>
          </w:tcPr>
          <w:p w14:paraId="5091E935" w14:textId="77777777" w:rsidR="00F71412" w:rsidRPr="00511225" w:rsidRDefault="00F71412" w:rsidP="002906D6">
            <w:pPr>
              <w:pStyle w:val="TAC"/>
              <w:rPr>
                <w:sz w:val="16"/>
                <w:szCs w:val="16"/>
              </w:rPr>
            </w:pPr>
            <w:r w:rsidRPr="00511225">
              <w:rPr>
                <w:sz w:val="16"/>
                <w:szCs w:val="16"/>
                <w:lang w:eastAsia="ja-JP"/>
              </w:rPr>
              <w:t>n25</w:t>
            </w:r>
          </w:p>
        </w:tc>
        <w:tc>
          <w:tcPr>
            <w:tcW w:w="1920" w:type="dxa"/>
          </w:tcPr>
          <w:p w14:paraId="08AC853A" w14:textId="77777777" w:rsidR="00F71412" w:rsidRPr="00511225" w:rsidRDefault="00F71412" w:rsidP="002906D6">
            <w:pPr>
              <w:pStyle w:val="TAC"/>
              <w:rPr>
                <w:sz w:val="16"/>
                <w:szCs w:val="16"/>
                <w:lang w:eastAsia="zh-CN"/>
              </w:rPr>
            </w:pPr>
            <w:r w:rsidRPr="00511225">
              <w:rPr>
                <w:rFonts w:cs="Arial"/>
                <w:sz w:val="16"/>
                <w:szCs w:val="16"/>
                <w:lang w:eastAsia="zh-CN"/>
              </w:rPr>
              <w:t>40</w:t>
            </w:r>
          </w:p>
        </w:tc>
        <w:tc>
          <w:tcPr>
            <w:tcW w:w="4587" w:type="dxa"/>
          </w:tcPr>
          <w:p w14:paraId="5D7FB5EB" w14:textId="77777777" w:rsidR="00F71412" w:rsidRPr="00511225" w:rsidRDefault="00F71412" w:rsidP="002906D6">
            <w:pPr>
              <w:pStyle w:val="TAC"/>
              <w:rPr>
                <w:sz w:val="16"/>
                <w:szCs w:val="16"/>
              </w:rPr>
            </w:pPr>
            <w:r w:rsidRPr="00511225">
              <w:rPr>
                <w:sz w:val="16"/>
                <w:szCs w:val="16"/>
              </w:rPr>
              <w:t>REF_victim +1.1</w:t>
            </w:r>
          </w:p>
        </w:tc>
      </w:tr>
      <w:tr w:rsidR="00F71412" w:rsidRPr="00511225" w14:paraId="17BEA682" w14:textId="77777777" w:rsidTr="002906D6">
        <w:tc>
          <w:tcPr>
            <w:tcW w:w="1980" w:type="dxa"/>
            <w:tcBorders>
              <w:top w:val="nil"/>
              <w:bottom w:val="nil"/>
            </w:tcBorders>
          </w:tcPr>
          <w:p w14:paraId="5EF6853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262B859" w14:textId="77777777" w:rsidR="00F71412" w:rsidRPr="00511225" w:rsidRDefault="00F71412" w:rsidP="002906D6">
            <w:pPr>
              <w:pStyle w:val="TAC"/>
              <w:rPr>
                <w:sz w:val="16"/>
                <w:szCs w:val="16"/>
              </w:rPr>
            </w:pPr>
          </w:p>
        </w:tc>
        <w:tc>
          <w:tcPr>
            <w:tcW w:w="714" w:type="dxa"/>
          </w:tcPr>
          <w:p w14:paraId="10470ED8" w14:textId="77777777" w:rsidR="00F71412" w:rsidRPr="00511225" w:rsidRDefault="00F71412" w:rsidP="002906D6">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11112626"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59F143B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8825C40" w14:textId="77777777" w:rsidTr="002906D6">
        <w:tc>
          <w:tcPr>
            <w:tcW w:w="1980" w:type="dxa"/>
            <w:tcBorders>
              <w:top w:val="nil"/>
              <w:bottom w:val="nil"/>
            </w:tcBorders>
          </w:tcPr>
          <w:p w14:paraId="08068E77" w14:textId="77777777" w:rsidR="00F71412" w:rsidRPr="00511225" w:rsidRDefault="00F71412" w:rsidP="002906D6">
            <w:pPr>
              <w:pStyle w:val="TAC"/>
              <w:rPr>
                <w:sz w:val="16"/>
                <w:szCs w:val="16"/>
              </w:rPr>
            </w:pPr>
          </w:p>
        </w:tc>
        <w:tc>
          <w:tcPr>
            <w:tcW w:w="764" w:type="dxa"/>
            <w:tcBorders>
              <w:bottom w:val="nil"/>
            </w:tcBorders>
          </w:tcPr>
          <w:p w14:paraId="7E941869" w14:textId="77777777" w:rsidR="00F71412" w:rsidRPr="00511225" w:rsidRDefault="00F71412" w:rsidP="002906D6">
            <w:pPr>
              <w:pStyle w:val="TAC"/>
              <w:rPr>
                <w:sz w:val="16"/>
                <w:szCs w:val="16"/>
              </w:rPr>
            </w:pPr>
            <w:r w:rsidRPr="00511225">
              <w:rPr>
                <w:sz w:val="16"/>
                <w:szCs w:val="16"/>
              </w:rPr>
              <w:t>6</w:t>
            </w:r>
          </w:p>
        </w:tc>
        <w:tc>
          <w:tcPr>
            <w:tcW w:w="714" w:type="dxa"/>
          </w:tcPr>
          <w:p w14:paraId="1279624B" w14:textId="77777777" w:rsidR="00F71412" w:rsidRPr="00511225" w:rsidRDefault="00F71412" w:rsidP="002906D6">
            <w:pPr>
              <w:pStyle w:val="TAC"/>
              <w:rPr>
                <w:sz w:val="16"/>
                <w:szCs w:val="16"/>
              </w:rPr>
            </w:pPr>
            <w:r w:rsidRPr="00511225">
              <w:rPr>
                <w:sz w:val="16"/>
                <w:szCs w:val="16"/>
              </w:rPr>
              <w:t>n25</w:t>
            </w:r>
          </w:p>
        </w:tc>
        <w:tc>
          <w:tcPr>
            <w:tcW w:w="1920" w:type="dxa"/>
          </w:tcPr>
          <w:p w14:paraId="55BC8B52"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3D39ABD8" w14:textId="77777777" w:rsidR="00F71412" w:rsidRPr="00511225" w:rsidRDefault="00F71412" w:rsidP="002906D6">
            <w:pPr>
              <w:pStyle w:val="TAC"/>
              <w:rPr>
                <w:sz w:val="16"/>
                <w:szCs w:val="16"/>
              </w:rPr>
            </w:pPr>
            <w:r w:rsidRPr="00511225">
              <w:rPr>
                <w:sz w:val="16"/>
                <w:szCs w:val="16"/>
              </w:rPr>
              <w:t>REF_victim +26</w:t>
            </w:r>
          </w:p>
        </w:tc>
      </w:tr>
      <w:tr w:rsidR="00F71412" w:rsidRPr="00511225" w14:paraId="562E995B" w14:textId="77777777" w:rsidTr="002906D6">
        <w:tc>
          <w:tcPr>
            <w:tcW w:w="1980" w:type="dxa"/>
            <w:tcBorders>
              <w:top w:val="nil"/>
              <w:bottom w:val="nil"/>
            </w:tcBorders>
          </w:tcPr>
          <w:p w14:paraId="6C19FAD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BB8B9AF" w14:textId="77777777" w:rsidR="00F71412" w:rsidRPr="00511225" w:rsidRDefault="00F71412" w:rsidP="002906D6">
            <w:pPr>
              <w:pStyle w:val="TAC"/>
              <w:rPr>
                <w:sz w:val="16"/>
                <w:szCs w:val="16"/>
              </w:rPr>
            </w:pPr>
          </w:p>
        </w:tc>
        <w:tc>
          <w:tcPr>
            <w:tcW w:w="714" w:type="dxa"/>
          </w:tcPr>
          <w:p w14:paraId="38B8559A" w14:textId="77777777" w:rsidR="00F71412" w:rsidRPr="00511225" w:rsidRDefault="00F71412" w:rsidP="002906D6">
            <w:pPr>
              <w:pStyle w:val="TAC"/>
              <w:rPr>
                <w:sz w:val="16"/>
                <w:szCs w:val="16"/>
              </w:rPr>
            </w:pPr>
            <w:r w:rsidRPr="00511225">
              <w:rPr>
                <w:sz w:val="16"/>
                <w:szCs w:val="16"/>
              </w:rPr>
              <w:t>n77</w:t>
            </w:r>
          </w:p>
        </w:tc>
        <w:tc>
          <w:tcPr>
            <w:tcW w:w="1920" w:type="dxa"/>
          </w:tcPr>
          <w:p w14:paraId="12B8C56C"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57A76D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843341A" w14:textId="77777777" w:rsidTr="002906D6">
        <w:tc>
          <w:tcPr>
            <w:tcW w:w="1980" w:type="dxa"/>
            <w:tcBorders>
              <w:top w:val="nil"/>
              <w:bottom w:val="nil"/>
            </w:tcBorders>
          </w:tcPr>
          <w:p w14:paraId="54BE242E" w14:textId="77777777" w:rsidR="00F71412" w:rsidRPr="00511225" w:rsidRDefault="00F71412" w:rsidP="002906D6">
            <w:pPr>
              <w:pStyle w:val="TAC"/>
              <w:rPr>
                <w:sz w:val="16"/>
                <w:szCs w:val="16"/>
              </w:rPr>
            </w:pPr>
          </w:p>
        </w:tc>
        <w:tc>
          <w:tcPr>
            <w:tcW w:w="764" w:type="dxa"/>
            <w:tcBorders>
              <w:bottom w:val="nil"/>
            </w:tcBorders>
          </w:tcPr>
          <w:p w14:paraId="1D7ED6AC" w14:textId="77777777" w:rsidR="00F71412" w:rsidRPr="00511225" w:rsidRDefault="00F71412" w:rsidP="002906D6">
            <w:pPr>
              <w:pStyle w:val="TAC"/>
              <w:rPr>
                <w:sz w:val="16"/>
                <w:szCs w:val="16"/>
              </w:rPr>
            </w:pPr>
            <w:r w:rsidRPr="00511225">
              <w:rPr>
                <w:sz w:val="16"/>
                <w:szCs w:val="16"/>
              </w:rPr>
              <w:t>7</w:t>
            </w:r>
          </w:p>
        </w:tc>
        <w:tc>
          <w:tcPr>
            <w:tcW w:w="714" w:type="dxa"/>
          </w:tcPr>
          <w:p w14:paraId="25FE55C9" w14:textId="77777777" w:rsidR="00F71412" w:rsidRPr="00511225" w:rsidRDefault="00F71412" w:rsidP="002906D6">
            <w:pPr>
              <w:pStyle w:val="TAC"/>
              <w:rPr>
                <w:sz w:val="16"/>
                <w:szCs w:val="16"/>
              </w:rPr>
            </w:pPr>
            <w:r w:rsidRPr="00511225">
              <w:rPr>
                <w:sz w:val="16"/>
                <w:szCs w:val="16"/>
                <w:lang w:eastAsia="ja-JP"/>
              </w:rPr>
              <w:t>n25</w:t>
            </w:r>
          </w:p>
        </w:tc>
        <w:tc>
          <w:tcPr>
            <w:tcW w:w="1920" w:type="dxa"/>
          </w:tcPr>
          <w:p w14:paraId="292DB692"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59C1BB81" w14:textId="77777777" w:rsidR="00F71412" w:rsidRPr="00511225" w:rsidRDefault="00F71412" w:rsidP="002906D6">
            <w:pPr>
              <w:pStyle w:val="TAC"/>
              <w:rPr>
                <w:sz w:val="16"/>
                <w:szCs w:val="16"/>
              </w:rPr>
            </w:pPr>
            <w:r w:rsidRPr="00511225">
              <w:rPr>
                <w:sz w:val="16"/>
                <w:szCs w:val="16"/>
              </w:rPr>
              <w:t>REF_victim +8</w:t>
            </w:r>
          </w:p>
        </w:tc>
      </w:tr>
      <w:tr w:rsidR="00F71412" w:rsidRPr="00511225" w14:paraId="18E47487" w14:textId="77777777" w:rsidTr="002906D6">
        <w:tc>
          <w:tcPr>
            <w:tcW w:w="1980" w:type="dxa"/>
            <w:tcBorders>
              <w:top w:val="nil"/>
              <w:bottom w:val="nil"/>
            </w:tcBorders>
          </w:tcPr>
          <w:p w14:paraId="4532CD6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8FE7096" w14:textId="77777777" w:rsidR="00F71412" w:rsidRPr="00511225" w:rsidRDefault="00F71412" w:rsidP="002906D6">
            <w:pPr>
              <w:pStyle w:val="TAC"/>
              <w:rPr>
                <w:sz w:val="16"/>
                <w:szCs w:val="16"/>
              </w:rPr>
            </w:pPr>
          </w:p>
        </w:tc>
        <w:tc>
          <w:tcPr>
            <w:tcW w:w="714" w:type="dxa"/>
          </w:tcPr>
          <w:p w14:paraId="6431FC9D" w14:textId="77777777" w:rsidR="00F71412" w:rsidRPr="00511225" w:rsidRDefault="00F71412" w:rsidP="002906D6">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6CB4EFDE"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746319DF"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AA4686D" w14:textId="77777777" w:rsidTr="002906D6">
        <w:tc>
          <w:tcPr>
            <w:tcW w:w="1980" w:type="dxa"/>
            <w:tcBorders>
              <w:top w:val="nil"/>
              <w:bottom w:val="nil"/>
            </w:tcBorders>
          </w:tcPr>
          <w:p w14:paraId="0F5723E8" w14:textId="77777777" w:rsidR="00F71412" w:rsidRPr="00511225" w:rsidRDefault="00F71412" w:rsidP="002906D6">
            <w:pPr>
              <w:pStyle w:val="TAC"/>
              <w:rPr>
                <w:sz w:val="16"/>
                <w:szCs w:val="16"/>
              </w:rPr>
            </w:pPr>
          </w:p>
        </w:tc>
        <w:tc>
          <w:tcPr>
            <w:tcW w:w="764" w:type="dxa"/>
            <w:tcBorders>
              <w:bottom w:val="nil"/>
            </w:tcBorders>
          </w:tcPr>
          <w:p w14:paraId="1D092BFD" w14:textId="77777777" w:rsidR="00F71412" w:rsidRPr="00511225" w:rsidRDefault="00F71412" w:rsidP="002906D6">
            <w:pPr>
              <w:pStyle w:val="TAC"/>
              <w:rPr>
                <w:sz w:val="16"/>
                <w:szCs w:val="16"/>
              </w:rPr>
            </w:pPr>
            <w:r w:rsidRPr="00511225">
              <w:rPr>
                <w:sz w:val="16"/>
                <w:szCs w:val="16"/>
              </w:rPr>
              <w:t>8</w:t>
            </w:r>
          </w:p>
        </w:tc>
        <w:tc>
          <w:tcPr>
            <w:tcW w:w="714" w:type="dxa"/>
          </w:tcPr>
          <w:p w14:paraId="03E93EF0" w14:textId="77777777" w:rsidR="00F71412" w:rsidRPr="00511225" w:rsidRDefault="00F71412" w:rsidP="002906D6">
            <w:pPr>
              <w:pStyle w:val="TAC"/>
              <w:rPr>
                <w:sz w:val="16"/>
                <w:szCs w:val="16"/>
              </w:rPr>
            </w:pPr>
            <w:r w:rsidRPr="00511225">
              <w:rPr>
                <w:sz w:val="16"/>
                <w:szCs w:val="16"/>
              </w:rPr>
              <w:t>n25</w:t>
            </w:r>
          </w:p>
        </w:tc>
        <w:tc>
          <w:tcPr>
            <w:tcW w:w="1920" w:type="dxa"/>
          </w:tcPr>
          <w:p w14:paraId="26202F3E"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3BC11DE3" w14:textId="77777777" w:rsidR="00F71412" w:rsidRPr="00511225" w:rsidRDefault="00F71412" w:rsidP="002906D6">
            <w:pPr>
              <w:pStyle w:val="TAC"/>
              <w:rPr>
                <w:sz w:val="16"/>
                <w:szCs w:val="16"/>
              </w:rPr>
            </w:pPr>
            <w:r w:rsidRPr="00511225">
              <w:rPr>
                <w:sz w:val="16"/>
                <w:szCs w:val="16"/>
              </w:rPr>
              <w:t>REF_victim +5</w:t>
            </w:r>
          </w:p>
        </w:tc>
      </w:tr>
      <w:tr w:rsidR="00F71412" w:rsidRPr="00511225" w14:paraId="4A2E988C" w14:textId="77777777" w:rsidTr="002906D6">
        <w:tc>
          <w:tcPr>
            <w:tcW w:w="1980" w:type="dxa"/>
            <w:tcBorders>
              <w:top w:val="nil"/>
              <w:bottom w:val="single" w:sz="4" w:space="0" w:color="auto"/>
            </w:tcBorders>
          </w:tcPr>
          <w:p w14:paraId="10470B1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080738E" w14:textId="77777777" w:rsidR="00F71412" w:rsidRPr="00511225" w:rsidRDefault="00F71412" w:rsidP="002906D6">
            <w:pPr>
              <w:pStyle w:val="TAC"/>
              <w:rPr>
                <w:sz w:val="16"/>
                <w:szCs w:val="16"/>
              </w:rPr>
            </w:pPr>
          </w:p>
        </w:tc>
        <w:tc>
          <w:tcPr>
            <w:tcW w:w="714" w:type="dxa"/>
          </w:tcPr>
          <w:p w14:paraId="2ADDC30A" w14:textId="77777777" w:rsidR="00F71412" w:rsidRPr="00511225" w:rsidRDefault="00F71412" w:rsidP="002906D6">
            <w:pPr>
              <w:pStyle w:val="TAC"/>
              <w:rPr>
                <w:sz w:val="16"/>
                <w:szCs w:val="16"/>
              </w:rPr>
            </w:pPr>
            <w:r w:rsidRPr="00511225">
              <w:rPr>
                <w:sz w:val="16"/>
                <w:szCs w:val="16"/>
              </w:rPr>
              <w:t>n77</w:t>
            </w:r>
          </w:p>
        </w:tc>
        <w:tc>
          <w:tcPr>
            <w:tcW w:w="1920" w:type="dxa"/>
          </w:tcPr>
          <w:p w14:paraId="18900FCE"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9BB1C03"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FC548E0" w14:textId="77777777" w:rsidTr="002906D6">
        <w:tc>
          <w:tcPr>
            <w:tcW w:w="1980" w:type="dxa"/>
            <w:vMerge w:val="restart"/>
            <w:tcBorders>
              <w:top w:val="single" w:sz="4" w:space="0" w:color="auto"/>
              <w:left w:val="single" w:sz="4" w:space="0" w:color="auto"/>
              <w:bottom w:val="nil"/>
              <w:right w:val="single" w:sz="4" w:space="0" w:color="auto"/>
            </w:tcBorders>
          </w:tcPr>
          <w:p w14:paraId="789F1D8E" w14:textId="77777777" w:rsidR="00F71412" w:rsidRPr="00511225" w:rsidRDefault="00F71412" w:rsidP="002906D6">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0B3DC39B" w14:textId="77777777" w:rsidR="00F71412" w:rsidRPr="00511225" w:rsidRDefault="00F71412" w:rsidP="002906D6">
            <w:pPr>
              <w:pStyle w:val="TAC"/>
              <w:rPr>
                <w:sz w:val="16"/>
                <w:szCs w:val="16"/>
              </w:rPr>
            </w:pPr>
            <w:r w:rsidRPr="00511225">
              <w:rPr>
                <w:sz w:val="16"/>
                <w:szCs w:val="16"/>
              </w:rPr>
              <w:t>1</w:t>
            </w:r>
          </w:p>
        </w:tc>
        <w:tc>
          <w:tcPr>
            <w:tcW w:w="714" w:type="dxa"/>
          </w:tcPr>
          <w:p w14:paraId="5B85BDE4" w14:textId="77777777" w:rsidR="00F71412" w:rsidRPr="00511225" w:rsidRDefault="00F71412" w:rsidP="002906D6">
            <w:pPr>
              <w:pStyle w:val="TAC"/>
              <w:rPr>
                <w:sz w:val="16"/>
                <w:szCs w:val="16"/>
              </w:rPr>
            </w:pPr>
            <w:r w:rsidRPr="00511225">
              <w:rPr>
                <w:sz w:val="16"/>
                <w:szCs w:val="16"/>
                <w:lang w:eastAsia="ja-JP"/>
              </w:rPr>
              <w:t>n25</w:t>
            </w:r>
          </w:p>
        </w:tc>
        <w:tc>
          <w:tcPr>
            <w:tcW w:w="1920" w:type="dxa"/>
          </w:tcPr>
          <w:p w14:paraId="34D2B097"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11CD65C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4AC4715" w14:textId="77777777" w:rsidTr="002906D6">
        <w:tc>
          <w:tcPr>
            <w:tcW w:w="1980" w:type="dxa"/>
            <w:vMerge/>
            <w:tcBorders>
              <w:top w:val="nil"/>
              <w:left w:val="single" w:sz="4" w:space="0" w:color="auto"/>
              <w:bottom w:val="nil"/>
              <w:right w:val="single" w:sz="4" w:space="0" w:color="auto"/>
            </w:tcBorders>
          </w:tcPr>
          <w:p w14:paraId="1E896FDA"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tcBorders>
          </w:tcPr>
          <w:p w14:paraId="1994B3B2" w14:textId="77777777" w:rsidR="00F71412" w:rsidRPr="00511225" w:rsidRDefault="00F71412" w:rsidP="002906D6">
            <w:pPr>
              <w:pStyle w:val="TAC"/>
              <w:rPr>
                <w:sz w:val="16"/>
                <w:szCs w:val="16"/>
              </w:rPr>
            </w:pPr>
          </w:p>
        </w:tc>
        <w:tc>
          <w:tcPr>
            <w:tcW w:w="714" w:type="dxa"/>
          </w:tcPr>
          <w:p w14:paraId="78BE81A9" w14:textId="77777777" w:rsidR="00F71412" w:rsidRPr="00511225" w:rsidRDefault="00F71412" w:rsidP="002906D6">
            <w:pPr>
              <w:pStyle w:val="TAC"/>
              <w:rPr>
                <w:sz w:val="16"/>
                <w:szCs w:val="16"/>
              </w:rPr>
            </w:pPr>
            <w:r w:rsidRPr="00511225">
              <w:rPr>
                <w:sz w:val="16"/>
                <w:szCs w:val="16"/>
                <w:lang w:eastAsia="ja-JP"/>
              </w:rPr>
              <w:t>n78</w:t>
            </w:r>
          </w:p>
        </w:tc>
        <w:tc>
          <w:tcPr>
            <w:tcW w:w="1920" w:type="dxa"/>
          </w:tcPr>
          <w:p w14:paraId="3F8133F8"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AB3896F"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13D0D18D" w14:textId="77777777" w:rsidTr="002906D6">
        <w:tc>
          <w:tcPr>
            <w:tcW w:w="1980" w:type="dxa"/>
            <w:tcBorders>
              <w:top w:val="nil"/>
              <w:left w:val="single" w:sz="4" w:space="0" w:color="auto"/>
              <w:bottom w:val="nil"/>
              <w:right w:val="single" w:sz="4" w:space="0" w:color="auto"/>
            </w:tcBorders>
          </w:tcPr>
          <w:p w14:paraId="502FCFB6"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55406636" w14:textId="77777777" w:rsidR="00F71412" w:rsidRPr="00511225" w:rsidRDefault="00F71412" w:rsidP="002906D6">
            <w:pPr>
              <w:pStyle w:val="TAC"/>
              <w:rPr>
                <w:sz w:val="16"/>
                <w:szCs w:val="16"/>
              </w:rPr>
            </w:pPr>
            <w:r w:rsidRPr="00511225">
              <w:rPr>
                <w:sz w:val="16"/>
                <w:szCs w:val="16"/>
              </w:rPr>
              <w:t>2</w:t>
            </w:r>
          </w:p>
        </w:tc>
        <w:tc>
          <w:tcPr>
            <w:tcW w:w="714" w:type="dxa"/>
            <w:tcBorders>
              <w:left w:val="single" w:sz="4" w:space="0" w:color="auto"/>
            </w:tcBorders>
          </w:tcPr>
          <w:p w14:paraId="229E1171" w14:textId="77777777" w:rsidR="00F71412" w:rsidRPr="00511225" w:rsidRDefault="00F71412" w:rsidP="002906D6">
            <w:pPr>
              <w:pStyle w:val="TAC"/>
              <w:rPr>
                <w:sz w:val="16"/>
                <w:szCs w:val="16"/>
                <w:lang w:eastAsia="ja-JP"/>
              </w:rPr>
            </w:pPr>
            <w:r w:rsidRPr="00511225">
              <w:rPr>
                <w:sz w:val="16"/>
                <w:szCs w:val="16"/>
                <w:lang w:eastAsia="ja-JP"/>
              </w:rPr>
              <w:t>n25</w:t>
            </w:r>
          </w:p>
        </w:tc>
        <w:tc>
          <w:tcPr>
            <w:tcW w:w="1920" w:type="dxa"/>
          </w:tcPr>
          <w:p w14:paraId="250FDE2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CC9C67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1C83AE8" w14:textId="77777777" w:rsidTr="002906D6">
        <w:tc>
          <w:tcPr>
            <w:tcW w:w="1980" w:type="dxa"/>
            <w:tcBorders>
              <w:top w:val="nil"/>
              <w:left w:val="single" w:sz="4" w:space="0" w:color="auto"/>
              <w:bottom w:val="nil"/>
              <w:right w:val="single" w:sz="4" w:space="0" w:color="auto"/>
            </w:tcBorders>
          </w:tcPr>
          <w:p w14:paraId="4D03D8C7"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27A019DE" w14:textId="77777777" w:rsidR="00F71412" w:rsidRPr="00511225" w:rsidRDefault="00F71412" w:rsidP="002906D6">
            <w:pPr>
              <w:pStyle w:val="TAC"/>
              <w:rPr>
                <w:sz w:val="16"/>
                <w:szCs w:val="16"/>
              </w:rPr>
            </w:pPr>
          </w:p>
        </w:tc>
        <w:tc>
          <w:tcPr>
            <w:tcW w:w="714" w:type="dxa"/>
            <w:tcBorders>
              <w:left w:val="single" w:sz="4" w:space="0" w:color="auto"/>
            </w:tcBorders>
          </w:tcPr>
          <w:p w14:paraId="440D2FBE" w14:textId="77777777" w:rsidR="00F71412" w:rsidRPr="00511225" w:rsidRDefault="00F71412" w:rsidP="002906D6">
            <w:pPr>
              <w:pStyle w:val="TAC"/>
              <w:rPr>
                <w:sz w:val="16"/>
                <w:szCs w:val="16"/>
                <w:lang w:eastAsia="ja-JP"/>
              </w:rPr>
            </w:pPr>
            <w:r w:rsidRPr="00511225">
              <w:rPr>
                <w:sz w:val="16"/>
                <w:szCs w:val="16"/>
                <w:lang w:eastAsia="ja-JP"/>
              </w:rPr>
              <w:t>n78</w:t>
            </w:r>
          </w:p>
        </w:tc>
        <w:tc>
          <w:tcPr>
            <w:tcW w:w="1920" w:type="dxa"/>
          </w:tcPr>
          <w:p w14:paraId="48ED5A8C"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54B7947C" w14:textId="77777777" w:rsidR="00F71412" w:rsidRPr="00511225" w:rsidRDefault="00F71412" w:rsidP="002906D6">
            <w:pPr>
              <w:pStyle w:val="TAC"/>
              <w:rPr>
                <w:sz w:val="16"/>
                <w:szCs w:val="16"/>
              </w:rPr>
            </w:pPr>
            <w:r w:rsidRPr="00511225">
              <w:rPr>
                <w:sz w:val="16"/>
                <w:szCs w:val="16"/>
              </w:rPr>
              <w:t>REF_victim +13.8</w:t>
            </w:r>
          </w:p>
        </w:tc>
      </w:tr>
      <w:tr w:rsidR="00F71412" w:rsidRPr="00511225" w14:paraId="6753C0F0" w14:textId="77777777" w:rsidTr="002906D6">
        <w:tc>
          <w:tcPr>
            <w:tcW w:w="1980" w:type="dxa"/>
            <w:tcBorders>
              <w:top w:val="nil"/>
              <w:left w:val="single" w:sz="4" w:space="0" w:color="auto"/>
              <w:bottom w:val="nil"/>
              <w:right w:val="single" w:sz="4" w:space="0" w:color="auto"/>
            </w:tcBorders>
          </w:tcPr>
          <w:p w14:paraId="1988924D"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27615A68" w14:textId="77777777" w:rsidR="00F71412" w:rsidRPr="00511225" w:rsidRDefault="00F71412" w:rsidP="002906D6">
            <w:pPr>
              <w:pStyle w:val="TAC"/>
              <w:rPr>
                <w:sz w:val="16"/>
                <w:szCs w:val="16"/>
              </w:rPr>
            </w:pPr>
            <w:r w:rsidRPr="00511225">
              <w:rPr>
                <w:sz w:val="16"/>
                <w:szCs w:val="16"/>
              </w:rPr>
              <w:t>3</w:t>
            </w:r>
          </w:p>
        </w:tc>
        <w:tc>
          <w:tcPr>
            <w:tcW w:w="714" w:type="dxa"/>
            <w:tcBorders>
              <w:left w:val="single" w:sz="4" w:space="0" w:color="auto"/>
            </w:tcBorders>
          </w:tcPr>
          <w:p w14:paraId="5CD617BA" w14:textId="77777777" w:rsidR="00F71412" w:rsidRPr="00511225" w:rsidRDefault="00F71412" w:rsidP="002906D6">
            <w:pPr>
              <w:pStyle w:val="TAC"/>
              <w:rPr>
                <w:sz w:val="16"/>
                <w:szCs w:val="16"/>
                <w:lang w:eastAsia="ja-JP"/>
              </w:rPr>
            </w:pPr>
            <w:r w:rsidRPr="00511225">
              <w:rPr>
                <w:sz w:val="16"/>
                <w:szCs w:val="16"/>
                <w:lang w:eastAsia="ja-JP"/>
              </w:rPr>
              <w:t>n25</w:t>
            </w:r>
          </w:p>
        </w:tc>
        <w:tc>
          <w:tcPr>
            <w:tcW w:w="1920" w:type="dxa"/>
          </w:tcPr>
          <w:p w14:paraId="1C59338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519BC26"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7AC0252" w14:textId="77777777" w:rsidTr="002906D6">
        <w:tc>
          <w:tcPr>
            <w:tcW w:w="1980" w:type="dxa"/>
            <w:tcBorders>
              <w:top w:val="nil"/>
              <w:left w:val="single" w:sz="4" w:space="0" w:color="auto"/>
              <w:bottom w:val="nil"/>
              <w:right w:val="single" w:sz="4" w:space="0" w:color="auto"/>
            </w:tcBorders>
          </w:tcPr>
          <w:p w14:paraId="131DADCD"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4A1598D" w14:textId="77777777" w:rsidR="00F71412" w:rsidRPr="00511225" w:rsidRDefault="00F71412" w:rsidP="002906D6">
            <w:pPr>
              <w:pStyle w:val="TAC"/>
              <w:rPr>
                <w:sz w:val="16"/>
                <w:szCs w:val="16"/>
              </w:rPr>
            </w:pPr>
          </w:p>
        </w:tc>
        <w:tc>
          <w:tcPr>
            <w:tcW w:w="714" w:type="dxa"/>
            <w:tcBorders>
              <w:left w:val="single" w:sz="4" w:space="0" w:color="auto"/>
            </w:tcBorders>
          </w:tcPr>
          <w:p w14:paraId="6CF56C62" w14:textId="77777777" w:rsidR="00F71412" w:rsidRPr="00511225" w:rsidRDefault="00F71412" w:rsidP="002906D6">
            <w:pPr>
              <w:pStyle w:val="TAC"/>
              <w:rPr>
                <w:sz w:val="16"/>
                <w:szCs w:val="16"/>
                <w:lang w:eastAsia="ja-JP"/>
              </w:rPr>
            </w:pPr>
            <w:r w:rsidRPr="00511225">
              <w:rPr>
                <w:sz w:val="16"/>
                <w:szCs w:val="16"/>
                <w:lang w:eastAsia="ja-JP"/>
              </w:rPr>
              <w:t>n78</w:t>
            </w:r>
          </w:p>
        </w:tc>
        <w:tc>
          <w:tcPr>
            <w:tcW w:w="1920" w:type="dxa"/>
          </w:tcPr>
          <w:p w14:paraId="1E4BD6AD"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E77740D" w14:textId="77777777" w:rsidR="00F71412" w:rsidRPr="00511225" w:rsidRDefault="00F71412" w:rsidP="002906D6">
            <w:pPr>
              <w:pStyle w:val="TAC"/>
              <w:rPr>
                <w:sz w:val="16"/>
                <w:szCs w:val="16"/>
              </w:rPr>
            </w:pPr>
            <w:r w:rsidRPr="00511225">
              <w:rPr>
                <w:sz w:val="16"/>
                <w:szCs w:val="16"/>
              </w:rPr>
              <w:t>REF_victim +1.1</w:t>
            </w:r>
          </w:p>
        </w:tc>
      </w:tr>
      <w:tr w:rsidR="00F71412" w:rsidRPr="00511225" w14:paraId="6C186AE9" w14:textId="77777777" w:rsidTr="002906D6">
        <w:tc>
          <w:tcPr>
            <w:tcW w:w="1980" w:type="dxa"/>
            <w:tcBorders>
              <w:top w:val="nil"/>
              <w:left w:val="single" w:sz="4" w:space="0" w:color="auto"/>
              <w:bottom w:val="nil"/>
              <w:right w:val="single" w:sz="4" w:space="0" w:color="auto"/>
            </w:tcBorders>
          </w:tcPr>
          <w:p w14:paraId="0CE1D756"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4F0EC606"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Borders>
              <w:left w:val="single" w:sz="4" w:space="0" w:color="auto"/>
            </w:tcBorders>
          </w:tcPr>
          <w:p w14:paraId="04CFAE79" w14:textId="77777777" w:rsidR="00F71412" w:rsidRPr="00511225" w:rsidRDefault="00F71412" w:rsidP="002906D6">
            <w:pPr>
              <w:pStyle w:val="TAC"/>
              <w:rPr>
                <w:sz w:val="16"/>
                <w:szCs w:val="16"/>
                <w:lang w:eastAsia="ja-JP"/>
              </w:rPr>
            </w:pPr>
            <w:r w:rsidRPr="00511225">
              <w:rPr>
                <w:sz w:val="16"/>
                <w:szCs w:val="16"/>
              </w:rPr>
              <w:t>n25</w:t>
            </w:r>
          </w:p>
        </w:tc>
        <w:tc>
          <w:tcPr>
            <w:tcW w:w="1920" w:type="dxa"/>
          </w:tcPr>
          <w:p w14:paraId="2E6506B7"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4BF5B24" w14:textId="77777777" w:rsidR="00F71412" w:rsidRPr="00511225" w:rsidRDefault="00F71412" w:rsidP="002906D6">
            <w:pPr>
              <w:pStyle w:val="TAC"/>
              <w:rPr>
                <w:sz w:val="16"/>
                <w:szCs w:val="16"/>
              </w:rPr>
            </w:pPr>
            <w:r w:rsidRPr="00511225">
              <w:rPr>
                <w:sz w:val="16"/>
                <w:szCs w:val="16"/>
              </w:rPr>
              <w:t>REF_victim +26</w:t>
            </w:r>
          </w:p>
        </w:tc>
      </w:tr>
      <w:tr w:rsidR="00F71412" w:rsidRPr="00511225" w14:paraId="63B0BD5A" w14:textId="77777777" w:rsidTr="002906D6">
        <w:tc>
          <w:tcPr>
            <w:tcW w:w="1980" w:type="dxa"/>
            <w:tcBorders>
              <w:top w:val="nil"/>
              <w:left w:val="single" w:sz="4" w:space="0" w:color="auto"/>
              <w:bottom w:val="single" w:sz="4" w:space="0" w:color="auto"/>
              <w:right w:val="single" w:sz="4" w:space="0" w:color="auto"/>
            </w:tcBorders>
          </w:tcPr>
          <w:p w14:paraId="7FCA7024"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143D0CE4" w14:textId="77777777" w:rsidR="00F71412" w:rsidRPr="00511225" w:rsidRDefault="00F71412" w:rsidP="002906D6">
            <w:pPr>
              <w:pStyle w:val="TAC"/>
              <w:rPr>
                <w:sz w:val="16"/>
                <w:szCs w:val="16"/>
              </w:rPr>
            </w:pPr>
          </w:p>
        </w:tc>
        <w:tc>
          <w:tcPr>
            <w:tcW w:w="714" w:type="dxa"/>
            <w:tcBorders>
              <w:left w:val="single" w:sz="4" w:space="0" w:color="auto"/>
            </w:tcBorders>
          </w:tcPr>
          <w:p w14:paraId="05244B64" w14:textId="77777777" w:rsidR="00F71412" w:rsidRPr="00511225" w:rsidRDefault="00F71412" w:rsidP="002906D6">
            <w:pPr>
              <w:pStyle w:val="TAC"/>
              <w:rPr>
                <w:sz w:val="16"/>
                <w:szCs w:val="16"/>
                <w:lang w:eastAsia="ja-JP"/>
              </w:rPr>
            </w:pPr>
            <w:r w:rsidRPr="00511225">
              <w:rPr>
                <w:sz w:val="16"/>
                <w:szCs w:val="16"/>
              </w:rPr>
              <w:t>n78</w:t>
            </w:r>
          </w:p>
        </w:tc>
        <w:tc>
          <w:tcPr>
            <w:tcW w:w="1920" w:type="dxa"/>
          </w:tcPr>
          <w:p w14:paraId="5C6CF685"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B3A393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D09393B" w14:textId="77777777" w:rsidTr="002906D6">
        <w:tc>
          <w:tcPr>
            <w:tcW w:w="1980" w:type="dxa"/>
            <w:tcBorders>
              <w:top w:val="single" w:sz="4" w:space="0" w:color="auto"/>
              <w:bottom w:val="nil"/>
            </w:tcBorders>
          </w:tcPr>
          <w:p w14:paraId="0E5D1A83" w14:textId="77777777" w:rsidR="00F71412" w:rsidRPr="00511225" w:rsidRDefault="00F71412" w:rsidP="002906D6">
            <w:pPr>
              <w:pStyle w:val="TAC"/>
              <w:rPr>
                <w:sz w:val="16"/>
                <w:szCs w:val="16"/>
              </w:rPr>
            </w:pPr>
            <w:r w:rsidRPr="00511225">
              <w:rPr>
                <w:sz w:val="16"/>
                <w:szCs w:val="16"/>
              </w:rPr>
              <w:t>CA_n26A-n66A</w:t>
            </w:r>
          </w:p>
        </w:tc>
        <w:tc>
          <w:tcPr>
            <w:tcW w:w="764" w:type="dxa"/>
            <w:tcBorders>
              <w:bottom w:val="nil"/>
            </w:tcBorders>
          </w:tcPr>
          <w:p w14:paraId="24CECDE3"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2CBD3D15" w14:textId="77777777" w:rsidR="00F71412" w:rsidRPr="00511225" w:rsidRDefault="00F71412" w:rsidP="002906D6">
            <w:pPr>
              <w:pStyle w:val="TAC"/>
              <w:rPr>
                <w:sz w:val="16"/>
                <w:szCs w:val="16"/>
                <w:lang w:eastAsia="zh-CN"/>
              </w:rPr>
            </w:pPr>
            <w:r w:rsidRPr="00511225">
              <w:rPr>
                <w:sz w:val="16"/>
                <w:szCs w:val="16"/>
                <w:lang w:eastAsia="zh-CN"/>
              </w:rPr>
              <w:t>n26</w:t>
            </w:r>
          </w:p>
        </w:tc>
        <w:tc>
          <w:tcPr>
            <w:tcW w:w="1920" w:type="dxa"/>
          </w:tcPr>
          <w:p w14:paraId="72DD0A4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4DFE963" w14:textId="77777777" w:rsidR="00F71412" w:rsidRPr="00511225" w:rsidRDefault="00F71412" w:rsidP="002906D6">
            <w:pPr>
              <w:pStyle w:val="TAC"/>
              <w:rPr>
                <w:sz w:val="16"/>
                <w:szCs w:val="16"/>
              </w:rPr>
            </w:pPr>
            <w:r w:rsidRPr="00511225">
              <w:rPr>
                <w:sz w:val="16"/>
                <w:szCs w:val="16"/>
              </w:rPr>
              <w:t>REF_victim + 30</w:t>
            </w:r>
          </w:p>
        </w:tc>
      </w:tr>
      <w:tr w:rsidR="00F71412" w:rsidRPr="00511225" w14:paraId="7FD577AB" w14:textId="77777777" w:rsidTr="002906D6">
        <w:tc>
          <w:tcPr>
            <w:tcW w:w="1980" w:type="dxa"/>
            <w:tcBorders>
              <w:top w:val="nil"/>
              <w:bottom w:val="single" w:sz="4" w:space="0" w:color="auto"/>
            </w:tcBorders>
          </w:tcPr>
          <w:p w14:paraId="25E5641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C3E00D9" w14:textId="77777777" w:rsidR="00F71412" w:rsidRPr="00511225" w:rsidRDefault="00F71412" w:rsidP="002906D6">
            <w:pPr>
              <w:pStyle w:val="TAC"/>
              <w:rPr>
                <w:sz w:val="16"/>
                <w:szCs w:val="16"/>
              </w:rPr>
            </w:pPr>
          </w:p>
        </w:tc>
        <w:tc>
          <w:tcPr>
            <w:tcW w:w="714" w:type="dxa"/>
          </w:tcPr>
          <w:p w14:paraId="21B38902"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7F9BD51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84A9226"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55FFA40" w14:textId="77777777" w:rsidTr="002906D6">
        <w:tc>
          <w:tcPr>
            <w:tcW w:w="1980" w:type="dxa"/>
            <w:tcBorders>
              <w:top w:val="nil"/>
              <w:bottom w:val="nil"/>
            </w:tcBorders>
          </w:tcPr>
          <w:p w14:paraId="3B5CE058" w14:textId="77777777" w:rsidR="00F71412" w:rsidRPr="00511225" w:rsidRDefault="00F71412" w:rsidP="002906D6">
            <w:pPr>
              <w:pStyle w:val="TAC"/>
              <w:rPr>
                <w:sz w:val="16"/>
                <w:szCs w:val="16"/>
              </w:rPr>
            </w:pPr>
            <w:r w:rsidRPr="00511225">
              <w:rPr>
                <w:sz w:val="16"/>
                <w:szCs w:val="16"/>
              </w:rPr>
              <w:t>CA_n26A-n70A</w:t>
            </w:r>
          </w:p>
        </w:tc>
        <w:tc>
          <w:tcPr>
            <w:tcW w:w="764" w:type="dxa"/>
            <w:tcBorders>
              <w:top w:val="single" w:sz="4" w:space="0" w:color="auto"/>
              <w:bottom w:val="nil"/>
            </w:tcBorders>
          </w:tcPr>
          <w:p w14:paraId="7517684E" w14:textId="77777777" w:rsidR="00F71412" w:rsidRPr="00511225" w:rsidRDefault="00F71412" w:rsidP="002906D6">
            <w:pPr>
              <w:pStyle w:val="TAC"/>
              <w:rPr>
                <w:sz w:val="16"/>
                <w:szCs w:val="16"/>
              </w:rPr>
            </w:pPr>
            <w:r w:rsidRPr="00511225">
              <w:rPr>
                <w:sz w:val="16"/>
                <w:szCs w:val="16"/>
                <w:lang w:eastAsia="zh-CN"/>
              </w:rPr>
              <w:t>1</w:t>
            </w:r>
          </w:p>
        </w:tc>
        <w:tc>
          <w:tcPr>
            <w:tcW w:w="714" w:type="dxa"/>
          </w:tcPr>
          <w:p w14:paraId="1E097E76" w14:textId="77777777" w:rsidR="00F71412" w:rsidRPr="00511225" w:rsidRDefault="00F71412" w:rsidP="002906D6">
            <w:pPr>
              <w:pStyle w:val="TAC"/>
              <w:rPr>
                <w:sz w:val="16"/>
                <w:szCs w:val="16"/>
                <w:lang w:eastAsia="zh-CN"/>
              </w:rPr>
            </w:pPr>
            <w:r w:rsidRPr="00511225">
              <w:rPr>
                <w:sz w:val="16"/>
                <w:szCs w:val="16"/>
                <w:lang w:eastAsia="zh-CN"/>
              </w:rPr>
              <w:t>n26</w:t>
            </w:r>
          </w:p>
        </w:tc>
        <w:tc>
          <w:tcPr>
            <w:tcW w:w="1920" w:type="dxa"/>
          </w:tcPr>
          <w:p w14:paraId="6D452DB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1F88055" w14:textId="77777777" w:rsidR="00F71412" w:rsidRPr="00511225" w:rsidRDefault="00F71412" w:rsidP="002906D6">
            <w:pPr>
              <w:pStyle w:val="TAC"/>
              <w:rPr>
                <w:sz w:val="16"/>
                <w:szCs w:val="16"/>
              </w:rPr>
            </w:pPr>
            <w:r w:rsidRPr="00511225">
              <w:rPr>
                <w:sz w:val="16"/>
                <w:szCs w:val="16"/>
              </w:rPr>
              <w:t>REF_victim</w:t>
            </w:r>
            <w:r w:rsidRPr="00511225">
              <w:rPr>
                <w:rFonts w:eastAsia="Calibri"/>
                <w:sz w:val="16"/>
                <w:szCs w:val="16"/>
                <w:vertAlign w:val="superscript"/>
              </w:rPr>
              <w:t xml:space="preserve"> </w:t>
            </w:r>
            <w:r w:rsidRPr="00511225">
              <w:rPr>
                <w:rFonts w:cs="Arial"/>
                <w:sz w:val="16"/>
                <w:szCs w:val="16"/>
              </w:rPr>
              <w:t>+ 30</w:t>
            </w:r>
          </w:p>
        </w:tc>
      </w:tr>
      <w:tr w:rsidR="00F71412" w:rsidRPr="00511225" w14:paraId="7F786563" w14:textId="77777777" w:rsidTr="00DC33B6">
        <w:tc>
          <w:tcPr>
            <w:tcW w:w="1980" w:type="dxa"/>
            <w:tcBorders>
              <w:top w:val="nil"/>
              <w:bottom w:val="single" w:sz="4" w:space="0" w:color="auto"/>
            </w:tcBorders>
          </w:tcPr>
          <w:p w14:paraId="4E1013A9"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9CF0CE4" w14:textId="77777777" w:rsidR="00F71412" w:rsidRPr="00511225" w:rsidRDefault="00F71412" w:rsidP="002906D6">
            <w:pPr>
              <w:pStyle w:val="TAC"/>
              <w:rPr>
                <w:sz w:val="16"/>
                <w:szCs w:val="16"/>
              </w:rPr>
            </w:pPr>
          </w:p>
        </w:tc>
        <w:tc>
          <w:tcPr>
            <w:tcW w:w="714" w:type="dxa"/>
          </w:tcPr>
          <w:p w14:paraId="772E6024" w14:textId="77777777" w:rsidR="00F71412" w:rsidRPr="00511225" w:rsidRDefault="00F71412" w:rsidP="002906D6">
            <w:pPr>
              <w:pStyle w:val="TAC"/>
              <w:rPr>
                <w:sz w:val="16"/>
                <w:szCs w:val="16"/>
                <w:lang w:eastAsia="zh-CN"/>
              </w:rPr>
            </w:pPr>
            <w:r w:rsidRPr="00511225">
              <w:rPr>
                <w:sz w:val="16"/>
                <w:szCs w:val="16"/>
                <w:lang w:eastAsia="zh-CN"/>
              </w:rPr>
              <w:t>n70</w:t>
            </w:r>
          </w:p>
        </w:tc>
        <w:tc>
          <w:tcPr>
            <w:tcW w:w="1920" w:type="dxa"/>
          </w:tcPr>
          <w:p w14:paraId="492B32B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944CCFB" w14:textId="77777777" w:rsidR="00F71412" w:rsidRPr="00511225" w:rsidRDefault="00F71412" w:rsidP="002906D6">
            <w:pPr>
              <w:pStyle w:val="TAC"/>
              <w:rPr>
                <w:sz w:val="16"/>
                <w:szCs w:val="16"/>
              </w:rPr>
            </w:pPr>
            <w:r w:rsidRPr="00511225">
              <w:rPr>
                <w:sz w:val="16"/>
                <w:szCs w:val="16"/>
              </w:rPr>
              <w:t>REF_aggressor</w:t>
            </w:r>
          </w:p>
        </w:tc>
      </w:tr>
      <w:tr w:rsidR="00DC33B6" w:rsidRPr="009050D4" w14:paraId="177D7E66" w14:textId="77777777" w:rsidTr="00DC33B6">
        <w:trPr>
          <w:ins w:id="643" w:author="Anritsu" w:date="2025-08-15T15:14:00Z"/>
        </w:trPr>
        <w:tc>
          <w:tcPr>
            <w:tcW w:w="1980" w:type="dxa"/>
            <w:tcBorders>
              <w:top w:val="single" w:sz="4" w:space="0" w:color="auto"/>
              <w:bottom w:val="nil"/>
            </w:tcBorders>
          </w:tcPr>
          <w:p w14:paraId="0A138D7F" w14:textId="09E0EF68" w:rsidR="00DC33B6" w:rsidRPr="009050D4" w:rsidRDefault="00DC33B6" w:rsidP="00DC33B6">
            <w:pPr>
              <w:pStyle w:val="TAC"/>
              <w:rPr>
                <w:ins w:id="644" w:author="Anritsu" w:date="2025-08-15T15:14:00Z" w16du:dateUtc="2025-08-15T06:14:00Z"/>
                <w:sz w:val="16"/>
                <w:szCs w:val="16"/>
              </w:rPr>
            </w:pPr>
            <w:ins w:id="645" w:author="Anritsu" w:date="2025-08-15T15:15:00Z" w16du:dateUtc="2025-08-15T06:15:00Z">
              <w:r w:rsidRPr="009050D4">
                <w:rPr>
                  <w:sz w:val="16"/>
                  <w:szCs w:val="16"/>
                </w:rPr>
                <w:t>CA_n26A-n78A</w:t>
              </w:r>
            </w:ins>
          </w:p>
        </w:tc>
        <w:tc>
          <w:tcPr>
            <w:tcW w:w="764" w:type="dxa"/>
            <w:tcBorders>
              <w:top w:val="single" w:sz="4" w:space="0" w:color="auto"/>
              <w:bottom w:val="nil"/>
            </w:tcBorders>
          </w:tcPr>
          <w:p w14:paraId="2B27E64E" w14:textId="22599FD7" w:rsidR="00DC33B6" w:rsidRPr="009050D4" w:rsidRDefault="00DC33B6" w:rsidP="00DC33B6">
            <w:pPr>
              <w:pStyle w:val="TAC"/>
              <w:rPr>
                <w:ins w:id="646" w:author="Anritsu" w:date="2025-08-15T15:14:00Z" w16du:dateUtc="2025-08-15T06:14:00Z"/>
                <w:sz w:val="16"/>
                <w:szCs w:val="16"/>
              </w:rPr>
            </w:pPr>
            <w:ins w:id="647" w:author="Anritsu" w:date="2025-08-15T15:15:00Z" w16du:dateUtc="2025-08-15T06:15:00Z">
              <w:r w:rsidRPr="009050D4">
                <w:rPr>
                  <w:sz w:val="16"/>
                  <w:szCs w:val="16"/>
                  <w:lang w:eastAsia="zh-CN"/>
                </w:rPr>
                <w:t>1</w:t>
              </w:r>
            </w:ins>
          </w:p>
        </w:tc>
        <w:tc>
          <w:tcPr>
            <w:tcW w:w="714" w:type="dxa"/>
          </w:tcPr>
          <w:p w14:paraId="34BAF569" w14:textId="6355D2B2" w:rsidR="00DC33B6" w:rsidRPr="009050D4" w:rsidRDefault="00DC33B6" w:rsidP="00DC33B6">
            <w:pPr>
              <w:pStyle w:val="TAC"/>
              <w:rPr>
                <w:ins w:id="648" w:author="Anritsu" w:date="2025-08-15T15:14:00Z" w16du:dateUtc="2025-08-15T06:14:00Z"/>
                <w:sz w:val="16"/>
                <w:szCs w:val="16"/>
                <w:lang w:eastAsia="zh-CN"/>
              </w:rPr>
            </w:pPr>
            <w:ins w:id="649" w:author="Anritsu" w:date="2025-08-15T15:15:00Z" w16du:dateUtc="2025-08-15T06:15:00Z">
              <w:r w:rsidRPr="009050D4">
                <w:rPr>
                  <w:sz w:val="16"/>
                  <w:szCs w:val="16"/>
                  <w:lang w:eastAsia="zh-CN"/>
                </w:rPr>
                <w:t>n26</w:t>
              </w:r>
            </w:ins>
          </w:p>
        </w:tc>
        <w:tc>
          <w:tcPr>
            <w:tcW w:w="1920" w:type="dxa"/>
          </w:tcPr>
          <w:p w14:paraId="03658408" w14:textId="6E80DD77" w:rsidR="00DC33B6" w:rsidRPr="009050D4" w:rsidRDefault="00DC33B6" w:rsidP="00DC33B6">
            <w:pPr>
              <w:pStyle w:val="TAC"/>
              <w:rPr>
                <w:ins w:id="650" w:author="Anritsu" w:date="2025-08-15T15:14:00Z" w16du:dateUtc="2025-08-15T06:14:00Z"/>
                <w:sz w:val="16"/>
                <w:szCs w:val="16"/>
                <w:lang w:eastAsia="zh-CN"/>
              </w:rPr>
            </w:pPr>
            <w:ins w:id="651" w:author="Anritsu" w:date="2025-08-15T15:15:00Z" w16du:dateUtc="2025-08-15T06:15:00Z">
              <w:r w:rsidRPr="009050D4">
                <w:rPr>
                  <w:sz w:val="16"/>
                  <w:szCs w:val="16"/>
                  <w:lang w:eastAsia="zh-CN"/>
                </w:rPr>
                <w:t>5</w:t>
              </w:r>
            </w:ins>
          </w:p>
        </w:tc>
        <w:tc>
          <w:tcPr>
            <w:tcW w:w="4587" w:type="dxa"/>
          </w:tcPr>
          <w:p w14:paraId="6886D3F0" w14:textId="60BD0029" w:rsidR="00DC33B6" w:rsidRPr="009050D4" w:rsidRDefault="00DC33B6" w:rsidP="00DC33B6">
            <w:pPr>
              <w:pStyle w:val="TAC"/>
              <w:rPr>
                <w:ins w:id="652" w:author="Anritsu" w:date="2025-08-15T15:14:00Z" w16du:dateUtc="2025-08-15T06:14:00Z"/>
                <w:sz w:val="16"/>
                <w:szCs w:val="16"/>
              </w:rPr>
            </w:pPr>
            <w:ins w:id="653" w:author="Anritsu" w:date="2025-08-15T15:15:00Z" w16du:dateUtc="2025-08-15T06:15:00Z">
              <w:r w:rsidRPr="009050D4">
                <w:rPr>
                  <w:sz w:val="16"/>
                  <w:szCs w:val="16"/>
                </w:rPr>
                <w:t>REF_aggressor</w:t>
              </w:r>
            </w:ins>
          </w:p>
        </w:tc>
      </w:tr>
      <w:tr w:rsidR="00DC33B6" w:rsidRPr="009050D4" w14:paraId="6A97F878" w14:textId="77777777" w:rsidTr="00DC33B6">
        <w:trPr>
          <w:ins w:id="654" w:author="Anritsu" w:date="2025-08-15T15:14:00Z"/>
        </w:trPr>
        <w:tc>
          <w:tcPr>
            <w:tcW w:w="1980" w:type="dxa"/>
            <w:tcBorders>
              <w:top w:val="nil"/>
              <w:bottom w:val="nil"/>
            </w:tcBorders>
          </w:tcPr>
          <w:p w14:paraId="2E3CFBA9" w14:textId="77777777" w:rsidR="00DC33B6" w:rsidRPr="009050D4" w:rsidRDefault="00DC33B6" w:rsidP="00DC33B6">
            <w:pPr>
              <w:pStyle w:val="TAC"/>
              <w:rPr>
                <w:ins w:id="655" w:author="Anritsu" w:date="2025-08-15T15:14:00Z" w16du:dateUtc="2025-08-15T06:14:00Z"/>
                <w:sz w:val="16"/>
                <w:szCs w:val="16"/>
              </w:rPr>
            </w:pPr>
          </w:p>
        </w:tc>
        <w:tc>
          <w:tcPr>
            <w:tcW w:w="764" w:type="dxa"/>
            <w:tcBorders>
              <w:top w:val="nil"/>
              <w:bottom w:val="single" w:sz="4" w:space="0" w:color="auto"/>
            </w:tcBorders>
          </w:tcPr>
          <w:p w14:paraId="748F55B6" w14:textId="77777777" w:rsidR="00DC33B6" w:rsidRPr="009050D4" w:rsidRDefault="00DC33B6" w:rsidP="00DC33B6">
            <w:pPr>
              <w:pStyle w:val="TAC"/>
              <w:rPr>
                <w:ins w:id="656" w:author="Anritsu" w:date="2025-08-15T15:14:00Z" w16du:dateUtc="2025-08-15T06:14:00Z"/>
                <w:sz w:val="16"/>
                <w:szCs w:val="16"/>
              </w:rPr>
            </w:pPr>
          </w:p>
        </w:tc>
        <w:tc>
          <w:tcPr>
            <w:tcW w:w="714" w:type="dxa"/>
          </w:tcPr>
          <w:p w14:paraId="39D826B9" w14:textId="4DBC0E51" w:rsidR="00DC33B6" w:rsidRPr="009050D4" w:rsidRDefault="00DC33B6" w:rsidP="00DC33B6">
            <w:pPr>
              <w:pStyle w:val="TAC"/>
              <w:rPr>
                <w:ins w:id="657" w:author="Anritsu" w:date="2025-08-15T15:14:00Z" w16du:dateUtc="2025-08-15T06:14:00Z"/>
                <w:sz w:val="16"/>
                <w:szCs w:val="16"/>
                <w:lang w:eastAsia="zh-CN"/>
              </w:rPr>
            </w:pPr>
            <w:ins w:id="658" w:author="Anritsu" w:date="2025-08-15T15:15:00Z" w16du:dateUtc="2025-08-15T06:15:00Z">
              <w:r w:rsidRPr="009050D4">
                <w:rPr>
                  <w:sz w:val="16"/>
                  <w:szCs w:val="16"/>
                  <w:lang w:eastAsia="zh-CN"/>
                </w:rPr>
                <w:t>n7</w:t>
              </w:r>
              <w:r w:rsidRPr="009050D4">
                <w:rPr>
                  <w:rFonts w:hint="eastAsia"/>
                  <w:sz w:val="16"/>
                  <w:szCs w:val="16"/>
                  <w:lang w:eastAsia="ja-JP"/>
                </w:rPr>
                <w:t>8</w:t>
              </w:r>
            </w:ins>
          </w:p>
        </w:tc>
        <w:tc>
          <w:tcPr>
            <w:tcW w:w="1920" w:type="dxa"/>
          </w:tcPr>
          <w:p w14:paraId="34524792" w14:textId="427E2912" w:rsidR="00DC33B6" w:rsidRPr="009050D4" w:rsidRDefault="00DC33B6" w:rsidP="00DC33B6">
            <w:pPr>
              <w:pStyle w:val="TAC"/>
              <w:rPr>
                <w:ins w:id="659" w:author="Anritsu" w:date="2025-08-15T15:14:00Z" w16du:dateUtc="2025-08-15T06:14:00Z"/>
                <w:sz w:val="16"/>
                <w:szCs w:val="16"/>
                <w:lang w:eastAsia="zh-CN"/>
              </w:rPr>
            </w:pPr>
            <w:ins w:id="660" w:author="Anritsu" w:date="2025-08-15T15:15:00Z" w16du:dateUtc="2025-08-15T06:15:00Z">
              <w:r w:rsidRPr="009050D4">
                <w:rPr>
                  <w:rFonts w:hint="eastAsia"/>
                  <w:sz w:val="16"/>
                  <w:szCs w:val="16"/>
                  <w:lang w:eastAsia="ja-JP"/>
                </w:rPr>
                <w:t>10</w:t>
              </w:r>
            </w:ins>
          </w:p>
        </w:tc>
        <w:tc>
          <w:tcPr>
            <w:tcW w:w="4587" w:type="dxa"/>
          </w:tcPr>
          <w:p w14:paraId="53908700" w14:textId="7CFA63BD" w:rsidR="00DC33B6" w:rsidRPr="009050D4" w:rsidRDefault="00DC33B6" w:rsidP="00DC33B6">
            <w:pPr>
              <w:pStyle w:val="TAC"/>
              <w:rPr>
                <w:ins w:id="661" w:author="Anritsu" w:date="2025-08-15T15:14:00Z" w16du:dateUtc="2025-08-15T06:14:00Z"/>
                <w:sz w:val="16"/>
                <w:szCs w:val="16"/>
              </w:rPr>
            </w:pPr>
            <w:ins w:id="662" w:author="Anritsu" w:date="2025-08-15T15:15:00Z" w16du:dateUtc="2025-08-15T06:15:00Z">
              <w:r w:rsidRPr="009050D4">
                <w:rPr>
                  <w:sz w:val="16"/>
                  <w:szCs w:val="16"/>
                </w:rPr>
                <w:t>REF_victim</w:t>
              </w:r>
              <w:r w:rsidRPr="009050D4">
                <w:rPr>
                  <w:rFonts w:eastAsia="Calibri"/>
                  <w:sz w:val="16"/>
                  <w:szCs w:val="16"/>
                  <w:vertAlign w:val="superscript"/>
                </w:rPr>
                <w:t xml:space="preserve"> </w:t>
              </w:r>
              <w:r w:rsidRPr="009050D4">
                <w:rPr>
                  <w:rFonts w:cs="Arial"/>
                  <w:sz w:val="16"/>
                  <w:szCs w:val="16"/>
                </w:rPr>
                <w:t xml:space="preserve">+ </w:t>
              </w:r>
              <w:r w:rsidRPr="009050D4">
                <w:rPr>
                  <w:rFonts w:cs="Arial" w:hint="eastAsia"/>
                  <w:sz w:val="16"/>
                  <w:szCs w:val="16"/>
                  <w:lang w:eastAsia="ja-JP"/>
                </w:rPr>
                <w:t>10.8</w:t>
              </w:r>
            </w:ins>
          </w:p>
        </w:tc>
      </w:tr>
      <w:tr w:rsidR="00DC33B6" w:rsidRPr="009050D4" w14:paraId="2082CF99" w14:textId="77777777" w:rsidTr="00DC33B6">
        <w:trPr>
          <w:ins w:id="663" w:author="Anritsu" w:date="2025-08-15T15:14:00Z"/>
        </w:trPr>
        <w:tc>
          <w:tcPr>
            <w:tcW w:w="1980" w:type="dxa"/>
            <w:tcBorders>
              <w:top w:val="nil"/>
              <w:bottom w:val="nil"/>
            </w:tcBorders>
          </w:tcPr>
          <w:p w14:paraId="42F1EDDD" w14:textId="77777777" w:rsidR="00DC33B6" w:rsidRPr="009050D4" w:rsidRDefault="00DC33B6" w:rsidP="00DC33B6">
            <w:pPr>
              <w:pStyle w:val="TAC"/>
              <w:rPr>
                <w:ins w:id="664" w:author="Anritsu" w:date="2025-08-15T15:14:00Z" w16du:dateUtc="2025-08-15T06:14:00Z"/>
                <w:sz w:val="16"/>
                <w:szCs w:val="16"/>
              </w:rPr>
            </w:pPr>
          </w:p>
        </w:tc>
        <w:tc>
          <w:tcPr>
            <w:tcW w:w="764" w:type="dxa"/>
            <w:tcBorders>
              <w:top w:val="single" w:sz="4" w:space="0" w:color="auto"/>
              <w:bottom w:val="nil"/>
            </w:tcBorders>
          </w:tcPr>
          <w:p w14:paraId="563F013D" w14:textId="2CD13F73" w:rsidR="00DC33B6" w:rsidRPr="009050D4" w:rsidRDefault="00DC33B6" w:rsidP="00DC33B6">
            <w:pPr>
              <w:pStyle w:val="TAC"/>
              <w:rPr>
                <w:ins w:id="665" w:author="Anritsu" w:date="2025-08-15T15:14:00Z" w16du:dateUtc="2025-08-15T06:14:00Z"/>
                <w:sz w:val="16"/>
                <w:szCs w:val="16"/>
              </w:rPr>
            </w:pPr>
            <w:ins w:id="666" w:author="Anritsu" w:date="2025-08-15T15:15:00Z" w16du:dateUtc="2025-08-15T06:15:00Z">
              <w:r w:rsidRPr="009050D4">
                <w:rPr>
                  <w:rFonts w:hint="eastAsia"/>
                  <w:sz w:val="16"/>
                  <w:szCs w:val="16"/>
                  <w:lang w:eastAsia="ja-JP"/>
                </w:rPr>
                <w:t>2</w:t>
              </w:r>
            </w:ins>
          </w:p>
        </w:tc>
        <w:tc>
          <w:tcPr>
            <w:tcW w:w="714" w:type="dxa"/>
          </w:tcPr>
          <w:p w14:paraId="4A1F65B7" w14:textId="727BE6EE" w:rsidR="00DC33B6" w:rsidRPr="009050D4" w:rsidRDefault="00DC33B6" w:rsidP="00DC33B6">
            <w:pPr>
              <w:pStyle w:val="TAC"/>
              <w:rPr>
                <w:ins w:id="667" w:author="Anritsu" w:date="2025-08-15T15:14:00Z" w16du:dateUtc="2025-08-15T06:14:00Z"/>
                <w:sz w:val="16"/>
                <w:szCs w:val="16"/>
                <w:lang w:eastAsia="zh-CN"/>
              </w:rPr>
            </w:pPr>
            <w:ins w:id="668" w:author="Anritsu" w:date="2025-08-15T15:15:00Z" w16du:dateUtc="2025-08-15T06:15:00Z">
              <w:r w:rsidRPr="009050D4">
                <w:rPr>
                  <w:sz w:val="16"/>
                  <w:szCs w:val="16"/>
                  <w:lang w:eastAsia="zh-CN"/>
                </w:rPr>
                <w:t>n26</w:t>
              </w:r>
            </w:ins>
          </w:p>
        </w:tc>
        <w:tc>
          <w:tcPr>
            <w:tcW w:w="1920" w:type="dxa"/>
          </w:tcPr>
          <w:p w14:paraId="318DEE2E" w14:textId="16573598" w:rsidR="00DC33B6" w:rsidRPr="009050D4" w:rsidRDefault="00DC33B6" w:rsidP="00DC33B6">
            <w:pPr>
              <w:pStyle w:val="TAC"/>
              <w:rPr>
                <w:ins w:id="669" w:author="Anritsu" w:date="2025-08-15T15:14:00Z" w16du:dateUtc="2025-08-15T06:14:00Z"/>
                <w:sz w:val="16"/>
                <w:szCs w:val="16"/>
                <w:lang w:eastAsia="zh-CN"/>
              </w:rPr>
            </w:pPr>
            <w:ins w:id="670" w:author="Anritsu" w:date="2025-08-15T15:15:00Z" w16du:dateUtc="2025-08-15T06:15:00Z">
              <w:r w:rsidRPr="009050D4">
                <w:rPr>
                  <w:sz w:val="16"/>
                  <w:szCs w:val="16"/>
                  <w:lang w:eastAsia="zh-CN"/>
                </w:rPr>
                <w:t>5</w:t>
              </w:r>
            </w:ins>
          </w:p>
        </w:tc>
        <w:tc>
          <w:tcPr>
            <w:tcW w:w="4587" w:type="dxa"/>
          </w:tcPr>
          <w:p w14:paraId="2CF7263D" w14:textId="2AAFC8E2" w:rsidR="00DC33B6" w:rsidRPr="009050D4" w:rsidRDefault="00DC33B6" w:rsidP="00DC33B6">
            <w:pPr>
              <w:pStyle w:val="TAC"/>
              <w:rPr>
                <w:ins w:id="671" w:author="Anritsu" w:date="2025-08-15T15:14:00Z" w16du:dateUtc="2025-08-15T06:14:00Z"/>
                <w:sz w:val="16"/>
                <w:szCs w:val="16"/>
              </w:rPr>
            </w:pPr>
            <w:ins w:id="672" w:author="Anritsu" w:date="2025-08-15T15:15:00Z" w16du:dateUtc="2025-08-15T06:15:00Z">
              <w:r w:rsidRPr="009050D4">
                <w:rPr>
                  <w:sz w:val="16"/>
                  <w:szCs w:val="16"/>
                </w:rPr>
                <w:t>REF_aggressor</w:t>
              </w:r>
            </w:ins>
          </w:p>
        </w:tc>
      </w:tr>
      <w:tr w:rsidR="00DC33B6" w:rsidRPr="009050D4" w14:paraId="0C37FDB5" w14:textId="77777777" w:rsidTr="00DC33B6">
        <w:trPr>
          <w:ins w:id="673" w:author="Anritsu" w:date="2025-08-15T15:14:00Z"/>
        </w:trPr>
        <w:tc>
          <w:tcPr>
            <w:tcW w:w="1980" w:type="dxa"/>
            <w:tcBorders>
              <w:top w:val="nil"/>
              <w:bottom w:val="nil"/>
            </w:tcBorders>
          </w:tcPr>
          <w:p w14:paraId="7D736776" w14:textId="77777777" w:rsidR="00DC33B6" w:rsidRPr="009050D4" w:rsidRDefault="00DC33B6" w:rsidP="00DC33B6">
            <w:pPr>
              <w:pStyle w:val="TAC"/>
              <w:rPr>
                <w:ins w:id="674" w:author="Anritsu" w:date="2025-08-15T15:14:00Z" w16du:dateUtc="2025-08-15T06:14:00Z"/>
                <w:sz w:val="16"/>
                <w:szCs w:val="16"/>
              </w:rPr>
            </w:pPr>
          </w:p>
        </w:tc>
        <w:tc>
          <w:tcPr>
            <w:tcW w:w="764" w:type="dxa"/>
            <w:tcBorders>
              <w:top w:val="nil"/>
              <w:bottom w:val="single" w:sz="4" w:space="0" w:color="auto"/>
            </w:tcBorders>
          </w:tcPr>
          <w:p w14:paraId="4F55284E" w14:textId="77777777" w:rsidR="00DC33B6" w:rsidRPr="009050D4" w:rsidRDefault="00DC33B6" w:rsidP="00DC33B6">
            <w:pPr>
              <w:pStyle w:val="TAC"/>
              <w:rPr>
                <w:ins w:id="675" w:author="Anritsu" w:date="2025-08-15T15:14:00Z" w16du:dateUtc="2025-08-15T06:14:00Z"/>
                <w:sz w:val="16"/>
                <w:szCs w:val="16"/>
              </w:rPr>
            </w:pPr>
          </w:p>
        </w:tc>
        <w:tc>
          <w:tcPr>
            <w:tcW w:w="714" w:type="dxa"/>
          </w:tcPr>
          <w:p w14:paraId="10F81DB8" w14:textId="34BA5693" w:rsidR="00DC33B6" w:rsidRPr="009050D4" w:rsidRDefault="00DC33B6" w:rsidP="00DC33B6">
            <w:pPr>
              <w:pStyle w:val="TAC"/>
              <w:rPr>
                <w:ins w:id="676" w:author="Anritsu" w:date="2025-08-15T15:14:00Z" w16du:dateUtc="2025-08-15T06:14:00Z"/>
                <w:sz w:val="16"/>
                <w:szCs w:val="16"/>
                <w:lang w:eastAsia="zh-CN"/>
              </w:rPr>
            </w:pPr>
            <w:ins w:id="677" w:author="Anritsu" w:date="2025-08-15T15:15:00Z" w16du:dateUtc="2025-08-15T06:15:00Z">
              <w:r w:rsidRPr="009050D4">
                <w:rPr>
                  <w:sz w:val="16"/>
                  <w:szCs w:val="16"/>
                  <w:lang w:eastAsia="zh-CN"/>
                </w:rPr>
                <w:t>n7</w:t>
              </w:r>
              <w:r w:rsidRPr="009050D4">
                <w:rPr>
                  <w:rFonts w:hint="eastAsia"/>
                  <w:sz w:val="16"/>
                  <w:szCs w:val="16"/>
                  <w:lang w:eastAsia="ja-JP"/>
                </w:rPr>
                <w:t>8</w:t>
              </w:r>
            </w:ins>
          </w:p>
        </w:tc>
        <w:tc>
          <w:tcPr>
            <w:tcW w:w="1920" w:type="dxa"/>
          </w:tcPr>
          <w:p w14:paraId="1998C61B" w14:textId="6B982263" w:rsidR="00DC33B6" w:rsidRPr="009050D4" w:rsidRDefault="00DC33B6" w:rsidP="00DC33B6">
            <w:pPr>
              <w:pStyle w:val="TAC"/>
              <w:rPr>
                <w:ins w:id="678" w:author="Anritsu" w:date="2025-08-15T15:14:00Z" w16du:dateUtc="2025-08-15T06:14:00Z"/>
                <w:sz w:val="16"/>
                <w:szCs w:val="16"/>
                <w:lang w:eastAsia="zh-CN"/>
              </w:rPr>
            </w:pPr>
            <w:ins w:id="679" w:author="Anritsu" w:date="2025-08-15T15:15:00Z" w16du:dateUtc="2025-08-15T06:15:00Z">
              <w:r w:rsidRPr="009050D4">
                <w:rPr>
                  <w:rFonts w:hint="eastAsia"/>
                  <w:sz w:val="16"/>
                  <w:szCs w:val="16"/>
                  <w:lang w:eastAsia="ja-JP"/>
                </w:rPr>
                <w:t>100</w:t>
              </w:r>
            </w:ins>
          </w:p>
        </w:tc>
        <w:tc>
          <w:tcPr>
            <w:tcW w:w="4587" w:type="dxa"/>
          </w:tcPr>
          <w:p w14:paraId="14F4BE5F" w14:textId="12D5D14F" w:rsidR="00DC33B6" w:rsidRPr="00587300" w:rsidRDefault="00DC33B6" w:rsidP="00DC33B6">
            <w:pPr>
              <w:pStyle w:val="TAC"/>
              <w:rPr>
                <w:ins w:id="680" w:author="Anritsu" w:date="2025-08-15T15:14:00Z" w16du:dateUtc="2025-08-15T06:14:00Z"/>
                <w:rFonts w:eastAsiaTheme="minorEastAsia"/>
                <w:sz w:val="16"/>
                <w:szCs w:val="16"/>
              </w:rPr>
            </w:pPr>
            <w:ins w:id="681" w:author="Anritsu" w:date="2025-08-15T15:15:00Z" w16du:dateUtc="2025-08-15T06:15:00Z">
              <w:r w:rsidRPr="009050D4">
                <w:rPr>
                  <w:sz w:val="16"/>
                  <w:szCs w:val="16"/>
                </w:rPr>
                <w:t>REF_victim</w:t>
              </w:r>
              <w:r w:rsidRPr="009050D4">
                <w:rPr>
                  <w:rFonts w:eastAsia="Calibri"/>
                  <w:sz w:val="16"/>
                  <w:szCs w:val="16"/>
                  <w:vertAlign w:val="superscript"/>
                </w:rPr>
                <w:t xml:space="preserve"> </w:t>
              </w:r>
              <w:r w:rsidRPr="009050D4">
                <w:rPr>
                  <w:rFonts w:cs="Arial"/>
                  <w:sz w:val="16"/>
                  <w:szCs w:val="16"/>
                </w:rPr>
                <w:t xml:space="preserve">+ </w:t>
              </w:r>
              <w:r w:rsidRPr="009050D4">
                <w:rPr>
                  <w:rFonts w:cs="Arial" w:hint="eastAsia"/>
                  <w:sz w:val="16"/>
                  <w:szCs w:val="16"/>
                  <w:lang w:eastAsia="ja-JP"/>
                </w:rPr>
                <w:t>3</w:t>
              </w:r>
            </w:ins>
          </w:p>
        </w:tc>
      </w:tr>
      <w:tr w:rsidR="00DC33B6" w:rsidRPr="009050D4" w14:paraId="0A02A16C" w14:textId="77777777" w:rsidTr="00DC33B6">
        <w:trPr>
          <w:ins w:id="682" w:author="Anritsu" w:date="2025-08-15T15:14:00Z"/>
        </w:trPr>
        <w:tc>
          <w:tcPr>
            <w:tcW w:w="1980" w:type="dxa"/>
            <w:tcBorders>
              <w:top w:val="nil"/>
              <w:bottom w:val="nil"/>
            </w:tcBorders>
          </w:tcPr>
          <w:p w14:paraId="2145EE7E" w14:textId="77777777" w:rsidR="00DC33B6" w:rsidRPr="009050D4" w:rsidRDefault="00DC33B6" w:rsidP="00DC33B6">
            <w:pPr>
              <w:pStyle w:val="TAC"/>
              <w:rPr>
                <w:ins w:id="683" w:author="Anritsu" w:date="2025-08-15T15:14:00Z" w16du:dateUtc="2025-08-15T06:14:00Z"/>
                <w:sz w:val="16"/>
                <w:szCs w:val="16"/>
              </w:rPr>
            </w:pPr>
          </w:p>
        </w:tc>
        <w:tc>
          <w:tcPr>
            <w:tcW w:w="764" w:type="dxa"/>
            <w:tcBorders>
              <w:top w:val="single" w:sz="4" w:space="0" w:color="auto"/>
              <w:bottom w:val="nil"/>
            </w:tcBorders>
          </w:tcPr>
          <w:p w14:paraId="12DB2939" w14:textId="3C2539F6" w:rsidR="00DC33B6" w:rsidRPr="009050D4" w:rsidRDefault="00DC33B6" w:rsidP="00DC33B6">
            <w:pPr>
              <w:pStyle w:val="TAC"/>
              <w:rPr>
                <w:ins w:id="684" w:author="Anritsu" w:date="2025-08-15T15:14:00Z" w16du:dateUtc="2025-08-15T06:14:00Z"/>
                <w:sz w:val="16"/>
                <w:szCs w:val="16"/>
              </w:rPr>
            </w:pPr>
            <w:ins w:id="685" w:author="Anritsu" w:date="2025-08-15T15:15:00Z" w16du:dateUtc="2025-08-15T06:15:00Z">
              <w:r w:rsidRPr="009050D4">
                <w:rPr>
                  <w:rFonts w:hint="eastAsia"/>
                  <w:sz w:val="16"/>
                  <w:szCs w:val="16"/>
                  <w:lang w:eastAsia="ja-JP"/>
                </w:rPr>
                <w:t>3</w:t>
              </w:r>
            </w:ins>
          </w:p>
        </w:tc>
        <w:tc>
          <w:tcPr>
            <w:tcW w:w="714" w:type="dxa"/>
          </w:tcPr>
          <w:p w14:paraId="7CC93430" w14:textId="7B2D7053" w:rsidR="00DC33B6" w:rsidRPr="009050D4" w:rsidRDefault="00DC33B6" w:rsidP="00DC33B6">
            <w:pPr>
              <w:pStyle w:val="TAC"/>
              <w:rPr>
                <w:ins w:id="686" w:author="Anritsu" w:date="2025-08-15T15:14:00Z" w16du:dateUtc="2025-08-15T06:14:00Z"/>
                <w:sz w:val="16"/>
                <w:szCs w:val="16"/>
                <w:lang w:eastAsia="zh-CN"/>
              </w:rPr>
            </w:pPr>
            <w:ins w:id="687" w:author="Anritsu" w:date="2025-08-15T15:15:00Z" w16du:dateUtc="2025-08-15T06:15:00Z">
              <w:r w:rsidRPr="009050D4">
                <w:rPr>
                  <w:sz w:val="16"/>
                  <w:szCs w:val="16"/>
                  <w:lang w:eastAsia="zh-CN"/>
                </w:rPr>
                <w:t>n26</w:t>
              </w:r>
            </w:ins>
          </w:p>
        </w:tc>
        <w:tc>
          <w:tcPr>
            <w:tcW w:w="1920" w:type="dxa"/>
          </w:tcPr>
          <w:p w14:paraId="4DE41663" w14:textId="59401551" w:rsidR="00DC33B6" w:rsidRPr="00587300" w:rsidRDefault="002A5566" w:rsidP="00DC33B6">
            <w:pPr>
              <w:pStyle w:val="TAC"/>
              <w:rPr>
                <w:ins w:id="688" w:author="Anritsu" w:date="2025-08-15T15:14:00Z" w16du:dateUtc="2025-08-15T06:14:00Z"/>
                <w:rFonts w:eastAsiaTheme="minorEastAsia"/>
                <w:sz w:val="16"/>
                <w:szCs w:val="16"/>
                <w:lang w:eastAsia="ja-JP"/>
              </w:rPr>
            </w:pPr>
            <w:ins w:id="689" w:author="Anritsu" w:date="2025-08-15T18:42:00Z" w16du:dateUtc="2025-08-15T09:42:00Z">
              <w:r>
                <w:rPr>
                  <w:rFonts w:eastAsiaTheme="minorEastAsia" w:hint="eastAsia"/>
                  <w:sz w:val="16"/>
                  <w:szCs w:val="16"/>
                  <w:lang w:eastAsia="ja-JP"/>
                </w:rPr>
                <w:t>5</w:t>
              </w:r>
            </w:ins>
          </w:p>
        </w:tc>
        <w:tc>
          <w:tcPr>
            <w:tcW w:w="4587" w:type="dxa"/>
          </w:tcPr>
          <w:p w14:paraId="423BC508" w14:textId="050E144A" w:rsidR="00DC33B6" w:rsidRPr="009050D4" w:rsidRDefault="002A5566" w:rsidP="00DC33B6">
            <w:pPr>
              <w:pStyle w:val="TAC"/>
              <w:rPr>
                <w:ins w:id="690" w:author="Anritsu" w:date="2025-08-15T15:14:00Z" w16du:dateUtc="2025-08-15T06:14:00Z"/>
                <w:sz w:val="16"/>
                <w:szCs w:val="16"/>
              </w:rPr>
            </w:pPr>
            <w:ins w:id="691" w:author="Anritsu" w:date="2025-08-15T18:42:00Z" w16du:dateUtc="2025-08-15T09:42:00Z">
              <w:r w:rsidRPr="009050D4">
                <w:rPr>
                  <w:sz w:val="16"/>
                  <w:szCs w:val="16"/>
                </w:rPr>
                <w:t>REF_victim</w:t>
              </w:r>
              <w:r w:rsidRPr="009050D4">
                <w:rPr>
                  <w:rFonts w:eastAsia="Calibri"/>
                  <w:sz w:val="16"/>
                  <w:szCs w:val="16"/>
                  <w:vertAlign w:val="superscript"/>
                </w:rPr>
                <w:t xml:space="preserve"> </w:t>
              </w:r>
              <w:r w:rsidRPr="009050D4">
                <w:rPr>
                  <w:rFonts w:cs="Arial"/>
                  <w:sz w:val="16"/>
                  <w:szCs w:val="16"/>
                </w:rPr>
                <w:t xml:space="preserve">+ </w:t>
              </w:r>
              <w:r w:rsidRPr="009050D4">
                <w:rPr>
                  <w:rFonts w:cs="Arial" w:hint="eastAsia"/>
                  <w:sz w:val="16"/>
                  <w:szCs w:val="16"/>
                  <w:lang w:eastAsia="ja-JP"/>
                </w:rPr>
                <w:t>5.4</w:t>
              </w:r>
            </w:ins>
            <w:ins w:id="692" w:author="Anritsu" w:date="2025-08-15T15:24:00Z" w16du:dateUtc="2025-08-15T06:24:00Z">
              <w:r w:rsidR="00964A97" w:rsidRPr="009050D4">
                <w:rPr>
                  <w:sz w:val="16"/>
                  <w:szCs w:val="16"/>
                </w:rPr>
                <w:t xml:space="preserve"> </w:t>
              </w:r>
            </w:ins>
          </w:p>
        </w:tc>
      </w:tr>
      <w:tr w:rsidR="00DC33B6" w:rsidRPr="009050D4" w14:paraId="1789C6DE" w14:textId="77777777" w:rsidTr="00DC33B6">
        <w:trPr>
          <w:ins w:id="693" w:author="Anritsu" w:date="2025-08-15T15:14:00Z"/>
        </w:trPr>
        <w:tc>
          <w:tcPr>
            <w:tcW w:w="1980" w:type="dxa"/>
            <w:tcBorders>
              <w:top w:val="nil"/>
              <w:bottom w:val="nil"/>
            </w:tcBorders>
          </w:tcPr>
          <w:p w14:paraId="218BF416" w14:textId="77777777" w:rsidR="00DC33B6" w:rsidRPr="009050D4" w:rsidRDefault="00DC33B6" w:rsidP="00DC33B6">
            <w:pPr>
              <w:pStyle w:val="TAC"/>
              <w:rPr>
                <w:ins w:id="694" w:author="Anritsu" w:date="2025-08-15T15:14:00Z" w16du:dateUtc="2025-08-15T06:14:00Z"/>
                <w:sz w:val="16"/>
                <w:szCs w:val="16"/>
              </w:rPr>
            </w:pPr>
          </w:p>
        </w:tc>
        <w:tc>
          <w:tcPr>
            <w:tcW w:w="764" w:type="dxa"/>
            <w:tcBorders>
              <w:top w:val="nil"/>
              <w:bottom w:val="single" w:sz="4" w:space="0" w:color="auto"/>
            </w:tcBorders>
          </w:tcPr>
          <w:p w14:paraId="111FA8CB" w14:textId="77777777" w:rsidR="00DC33B6" w:rsidRPr="009050D4" w:rsidRDefault="00DC33B6" w:rsidP="00DC33B6">
            <w:pPr>
              <w:pStyle w:val="TAC"/>
              <w:rPr>
                <w:ins w:id="695" w:author="Anritsu" w:date="2025-08-15T15:14:00Z" w16du:dateUtc="2025-08-15T06:14:00Z"/>
                <w:sz w:val="16"/>
                <w:szCs w:val="16"/>
              </w:rPr>
            </w:pPr>
          </w:p>
        </w:tc>
        <w:tc>
          <w:tcPr>
            <w:tcW w:w="714" w:type="dxa"/>
          </w:tcPr>
          <w:p w14:paraId="069B1B16" w14:textId="1BB0DBA9" w:rsidR="00DC33B6" w:rsidRPr="009050D4" w:rsidRDefault="00DC33B6" w:rsidP="00DC33B6">
            <w:pPr>
              <w:pStyle w:val="TAC"/>
              <w:rPr>
                <w:ins w:id="696" w:author="Anritsu" w:date="2025-08-15T15:14:00Z" w16du:dateUtc="2025-08-15T06:14:00Z"/>
                <w:sz w:val="16"/>
                <w:szCs w:val="16"/>
                <w:lang w:eastAsia="zh-CN"/>
              </w:rPr>
            </w:pPr>
            <w:ins w:id="697" w:author="Anritsu" w:date="2025-08-15T15:15:00Z" w16du:dateUtc="2025-08-15T06:15:00Z">
              <w:r w:rsidRPr="009050D4">
                <w:rPr>
                  <w:sz w:val="16"/>
                  <w:szCs w:val="16"/>
                  <w:lang w:eastAsia="zh-CN"/>
                </w:rPr>
                <w:t>n7</w:t>
              </w:r>
              <w:r w:rsidRPr="009050D4">
                <w:rPr>
                  <w:rFonts w:hint="eastAsia"/>
                  <w:sz w:val="16"/>
                  <w:szCs w:val="16"/>
                  <w:lang w:eastAsia="ja-JP"/>
                </w:rPr>
                <w:t>8</w:t>
              </w:r>
            </w:ins>
          </w:p>
        </w:tc>
        <w:tc>
          <w:tcPr>
            <w:tcW w:w="1920" w:type="dxa"/>
          </w:tcPr>
          <w:p w14:paraId="076ADC55" w14:textId="59B0AF00" w:rsidR="00DC33B6" w:rsidRPr="00587300" w:rsidRDefault="002A5566" w:rsidP="00DC33B6">
            <w:pPr>
              <w:pStyle w:val="TAC"/>
              <w:rPr>
                <w:ins w:id="698" w:author="Anritsu" w:date="2025-08-15T15:14:00Z" w16du:dateUtc="2025-08-15T06:14:00Z"/>
                <w:rFonts w:eastAsiaTheme="minorEastAsia"/>
                <w:sz w:val="16"/>
                <w:szCs w:val="16"/>
                <w:lang w:eastAsia="zh-CN"/>
              </w:rPr>
            </w:pPr>
            <w:ins w:id="699" w:author="Anritsu" w:date="2025-08-15T18:42:00Z" w16du:dateUtc="2025-08-15T09:42:00Z">
              <w:r>
                <w:rPr>
                  <w:rFonts w:eastAsiaTheme="minorEastAsia" w:hint="eastAsia"/>
                  <w:sz w:val="16"/>
                  <w:szCs w:val="16"/>
                  <w:lang w:eastAsia="ja-JP"/>
                </w:rPr>
                <w:t>10</w:t>
              </w:r>
            </w:ins>
          </w:p>
        </w:tc>
        <w:tc>
          <w:tcPr>
            <w:tcW w:w="4587" w:type="dxa"/>
          </w:tcPr>
          <w:p w14:paraId="29936B58" w14:textId="0017F7C9" w:rsidR="00DC33B6" w:rsidRPr="009050D4" w:rsidRDefault="002A5566" w:rsidP="00DC33B6">
            <w:pPr>
              <w:pStyle w:val="TAC"/>
              <w:rPr>
                <w:ins w:id="700" w:author="Anritsu" w:date="2025-08-15T15:14:00Z" w16du:dateUtc="2025-08-15T06:14:00Z"/>
                <w:sz w:val="16"/>
                <w:szCs w:val="16"/>
              </w:rPr>
            </w:pPr>
            <w:ins w:id="701" w:author="Anritsu" w:date="2025-08-15T18:43:00Z" w16du:dateUtc="2025-08-15T09:43:00Z">
              <w:r w:rsidRPr="009050D4">
                <w:rPr>
                  <w:sz w:val="16"/>
                  <w:szCs w:val="16"/>
                </w:rPr>
                <w:t>REF_aggressor</w:t>
              </w:r>
            </w:ins>
          </w:p>
        </w:tc>
      </w:tr>
      <w:tr w:rsidR="00DC33B6" w:rsidRPr="009050D4" w14:paraId="7823B024" w14:textId="77777777" w:rsidTr="00DC33B6">
        <w:trPr>
          <w:ins w:id="702" w:author="Anritsu" w:date="2025-08-15T15:14:00Z"/>
        </w:trPr>
        <w:tc>
          <w:tcPr>
            <w:tcW w:w="1980" w:type="dxa"/>
            <w:tcBorders>
              <w:top w:val="nil"/>
              <w:bottom w:val="nil"/>
            </w:tcBorders>
          </w:tcPr>
          <w:p w14:paraId="663E2B49" w14:textId="77777777" w:rsidR="00DC33B6" w:rsidRPr="009050D4" w:rsidRDefault="00DC33B6" w:rsidP="00DC33B6">
            <w:pPr>
              <w:pStyle w:val="TAC"/>
              <w:rPr>
                <w:ins w:id="703" w:author="Anritsu" w:date="2025-08-15T15:14:00Z" w16du:dateUtc="2025-08-15T06:14:00Z"/>
                <w:sz w:val="16"/>
                <w:szCs w:val="16"/>
              </w:rPr>
            </w:pPr>
          </w:p>
        </w:tc>
        <w:tc>
          <w:tcPr>
            <w:tcW w:w="764" w:type="dxa"/>
            <w:tcBorders>
              <w:top w:val="single" w:sz="4" w:space="0" w:color="auto"/>
              <w:bottom w:val="nil"/>
            </w:tcBorders>
          </w:tcPr>
          <w:p w14:paraId="7A0F9021" w14:textId="06CCC970" w:rsidR="00DC33B6" w:rsidRPr="009050D4" w:rsidRDefault="00DC33B6" w:rsidP="00DC33B6">
            <w:pPr>
              <w:pStyle w:val="TAC"/>
              <w:rPr>
                <w:ins w:id="704" w:author="Anritsu" w:date="2025-08-15T15:14:00Z" w16du:dateUtc="2025-08-15T06:14:00Z"/>
                <w:sz w:val="16"/>
                <w:szCs w:val="16"/>
              </w:rPr>
            </w:pPr>
            <w:ins w:id="705" w:author="Anritsu" w:date="2025-08-15T15:15:00Z" w16du:dateUtc="2025-08-15T06:15:00Z">
              <w:r w:rsidRPr="009050D4">
                <w:rPr>
                  <w:rFonts w:hint="eastAsia"/>
                  <w:sz w:val="16"/>
                  <w:szCs w:val="16"/>
                  <w:lang w:eastAsia="ja-JP"/>
                </w:rPr>
                <w:t>4</w:t>
              </w:r>
            </w:ins>
          </w:p>
        </w:tc>
        <w:tc>
          <w:tcPr>
            <w:tcW w:w="714" w:type="dxa"/>
          </w:tcPr>
          <w:p w14:paraId="42194D35" w14:textId="7958922B" w:rsidR="00DC33B6" w:rsidRPr="009050D4" w:rsidRDefault="00DC33B6" w:rsidP="00DC33B6">
            <w:pPr>
              <w:pStyle w:val="TAC"/>
              <w:rPr>
                <w:ins w:id="706" w:author="Anritsu" w:date="2025-08-15T15:14:00Z" w16du:dateUtc="2025-08-15T06:14:00Z"/>
                <w:sz w:val="16"/>
                <w:szCs w:val="16"/>
                <w:lang w:eastAsia="zh-CN"/>
              </w:rPr>
            </w:pPr>
            <w:ins w:id="707" w:author="Anritsu" w:date="2025-08-15T15:15:00Z" w16du:dateUtc="2025-08-15T06:15:00Z">
              <w:r w:rsidRPr="009050D4">
                <w:rPr>
                  <w:sz w:val="16"/>
                  <w:szCs w:val="16"/>
                  <w:lang w:eastAsia="zh-CN"/>
                </w:rPr>
                <w:t>n26</w:t>
              </w:r>
            </w:ins>
          </w:p>
        </w:tc>
        <w:tc>
          <w:tcPr>
            <w:tcW w:w="1920" w:type="dxa"/>
          </w:tcPr>
          <w:p w14:paraId="5FB3B09C" w14:textId="55EC7C92" w:rsidR="00DC33B6" w:rsidRPr="009050D4" w:rsidRDefault="00DC33B6" w:rsidP="00DC33B6">
            <w:pPr>
              <w:pStyle w:val="TAC"/>
              <w:rPr>
                <w:ins w:id="708" w:author="Anritsu" w:date="2025-08-15T15:14:00Z" w16du:dateUtc="2025-08-15T06:14:00Z"/>
                <w:sz w:val="16"/>
                <w:szCs w:val="16"/>
                <w:lang w:eastAsia="zh-CN"/>
              </w:rPr>
            </w:pPr>
            <w:ins w:id="709" w:author="Anritsu" w:date="2025-08-15T15:15:00Z" w16du:dateUtc="2025-08-15T06:15:00Z">
              <w:r w:rsidRPr="009050D4">
                <w:rPr>
                  <w:sz w:val="16"/>
                  <w:szCs w:val="16"/>
                  <w:lang w:eastAsia="zh-CN"/>
                </w:rPr>
                <w:t>5</w:t>
              </w:r>
            </w:ins>
          </w:p>
        </w:tc>
        <w:tc>
          <w:tcPr>
            <w:tcW w:w="4587" w:type="dxa"/>
          </w:tcPr>
          <w:p w14:paraId="0B8B4005" w14:textId="6C73DE1A" w:rsidR="00DC33B6" w:rsidRPr="009050D4" w:rsidRDefault="00DC33B6" w:rsidP="00DC33B6">
            <w:pPr>
              <w:pStyle w:val="TAC"/>
              <w:rPr>
                <w:ins w:id="710" w:author="Anritsu" w:date="2025-08-15T15:14:00Z" w16du:dateUtc="2025-08-15T06:14:00Z"/>
                <w:sz w:val="16"/>
                <w:szCs w:val="16"/>
              </w:rPr>
            </w:pPr>
            <w:ins w:id="711" w:author="Anritsu" w:date="2025-08-15T15:15:00Z" w16du:dateUtc="2025-08-15T06:15:00Z">
              <w:r w:rsidRPr="009050D4">
                <w:rPr>
                  <w:sz w:val="16"/>
                  <w:szCs w:val="16"/>
                </w:rPr>
                <w:t>REF_victim</w:t>
              </w:r>
              <w:r w:rsidRPr="009050D4">
                <w:rPr>
                  <w:rFonts w:eastAsia="Calibri"/>
                  <w:sz w:val="16"/>
                  <w:szCs w:val="16"/>
                  <w:vertAlign w:val="superscript"/>
                </w:rPr>
                <w:t xml:space="preserve"> </w:t>
              </w:r>
              <w:r w:rsidRPr="009050D4">
                <w:rPr>
                  <w:rFonts w:cs="Arial"/>
                  <w:sz w:val="16"/>
                  <w:szCs w:val="16"/>
                </w:rPr>
                <w:t xml:space="preserve">+ </w:t>
              </w:r>
              <w:r w:rsidRPr="009050D4">
                <w:rPr>
                  <w:rFonts w:cs="Arial" w:hint="eastAsia"/>
                  <w:sz w:val="16"/>
                  <w:szCs w:val="16"/>
                  <w:lang w:eastAsia="ja-JP"/>
                </w:rPr>
                <w:t>11.1</w:t>
              </w:r>
            </w:ins>
          </w:p>
        </w:tc>
      </w:tr>
      <w:tr w:rsidR="00DC33B6" w:rsidRPr="009050D4" w14:paraId="6EEE077E" w14:textId="77777777" w:rsidTr="002906D6">
        <w:trPr>
          <w:ins w:id="712" w:author="Anritsu" w:date="2025-08-15T15:14:00Z"/>
        </w:trPr>
        <w:tc>
          <w:tcPr>
            <w:tcW w:w="1980" w:type="dxa"/>
            <w:tcBorders>
              <w:top w:val="nil"/>
              <w:bottom w:val="single" w:sz="4" w:space="0" w:color="auto"/>
            </w:tcBorders>
          </w:tcPr>
          <w:p w14:paraId="698DF587" w14:textId="77777777" w:rsidR="00DC33B6" w:rsidRPr="009050D4" w:rsidRDefault="00DC33B6" w:rsidP="00DC33B6">
            <w:pPr>
              <w:pStyle w:val="TAC"/>
              <w:rPr>
                <w:ins w:id="713" w:author="Anritsu" w:date="2025-08-15T15:14:00Z" w16du:dateUtc="2025-08-15T06:14:00Z"/>
                <w:sz w:val="16"/>
                <w:szCs w:val="16"/>
              </w:rPr>
            </w:pPr>
          </w:p>
        </w:tc>
        <w:tc>
          <w:tcPr>
            <w:tcW w:w="764" w:type="dxa"/>
            <w:tcBorders>
              <w:top w:val="nil"/>
              <w:bottom w:val="single" w:sz="4" w:space="0" w:color="auto"/>
            </w:tcBorders>
          </w:tcPr>
          <w:p w14:paraId="0611349B" w14:textId="77777777" w:rsidR="00DC33B6" w:rsidRPr="009050D4" w:rsidRDefault="00DC33B6" w:rsidP="00DC33B6">
            <w:pPr>
              <w:pStyle w:val="TAC"/>
              <w:rPr>
                <w:ins w:id="714" w:author="Anritsu" w:date="2025-08-15T15:14:00Z" w16du:dateUtc="2025-08-15T06:14:00Z"/>
                <w:sz w:val="16"/>
                <w:szCs w:val="16"/>
              </w:rPr>
            </w:pPr>
          </w:p>
        </w:tc>
        <w:tc>
          <w:tcPr>
            <w:tcW w:w="714" w:type="dxa"/>
          </w:tcPr>
          <w:p w14:paraId="5D1BDBC0" w14:textId="341C8F52" w:rsidR="00DC33B6" w:rsidRPr="009050D4" w:rsidRDefault="00DC33B6" w:rsidP="00DC33B6">
            <w:pPr>
              <w:pStyle w:val="TAC"/>
              <w:rPr>
                <w:ins w:id="715" w:author="Anritsu" w:date="2025-08-15T15:14:00Z" w16du:dateUtc="2025-08-15T06:14:00Z"/>
                <w:sz w:val="16"/>
                <w:szCs w:val="16"/>
                <w:lang w:eastAsia="zh-CN"/>
              </w:rPr>
            </w:pPr>
            <w:ins w:id="716" w:author="Anritsu" w:date="2025-08-15T15:15:00Z" w16du:dateUtc="2025-08-15T06:15:00Z">
              <w:r w:rsidRPr="009050D4">
                <w:rPr>
                  <w:sz w:val="16"/>
                  <w:szCs w:val="16"/>
                  <w:lang w:eastAsia="zh-CN"/>
                </w:rPr>
                <w:t>n7</w:t>
              </w:r>
              <w:r w:rsidRPr="009050D4">
                <w:rPr>
                  <w:rFonts w:hint="eastAsia"/>
                  <w:sz w:val="16"/>
                  <w:szCs w:val="16"/>
                  <w:lang w:eastAsia="ja-JP"/>
                </w:rPr>
                <w:t>8</w:t>
              </w:r>
            </w:ins>
          </w:p>
        </w:tc>
        <w:tc>
          <w:tcPr>
            <w:tcW w:w="1920" w:type="dxa"/>
          </w:tcPr>
          <w:p w14:paraId="10CA2C7F" w14:textId="46B30AA4" w:rsidR="00DC33B6" w:rsidRPr="009050D4" w:rsidRDefault="00DC33B6" w:rsidP="00DC33B6">
            <w:pPr>
              <w:pStyle w:val="TAC"/>
              <w:rPr>
                <w:ins w:id="717" w:author="Anritsu" w:date="2025-08-15T15:14:00Z" w16du:dateUtc="2025-08-15T06:14:00Z"/>
                <w:sz w:val="16"/>
                <w:szCs w:val="16"/>
                <w:lang w:eastAsia="zh-CN"/>
              </w:rPr>
            </w:pPr>
            <w:ins w:id="718" w:author="Anritsu" w:date="2025-08-15T15:15:00Z" w16du:dateUtc="2025-08-15T06:15:00Z">
              <w:r w:rsidRPr="009050D4">
                <w:rPr>
                  <w:rFonts w:hint="eastAsia"/>
                  <w:sz w:val="16"/>
                  <w:szCs w:val="16"/>
                  <w:lang w:eastAsia="ja-JP"/>
                </w:rPr>
                <w:t>10</w:t>
              </w:r>
            </w:ins>
          </w:p>
        </w:tc>
        <w:tc>
          <w:tcPr>
            <w:tcW w:w="4587" w:type="dxa"/>
          </w:tcPr>
          <w:p w14:paraId="3719AC26" w14:textId="5DAC04DA" w:rsidR="00DC33B6" w:rsidRPr="009050D4" w:rsidRDefault="00DC33B6" w:rsidP="00DC33B6">
            <w:pPr>
              <w:pStyle w:val="TAC"/>
              <w:rPr>
                <w:ins w:id="719" w:author="Anritsu" w:date="2025-08-15T15:14:00Z" w16du:dateUtc="2025-08-15T06:14:00Z"/>
                <w:sz w:val="16"/>
                <w:szCs w:val="16"/>
              </w:rPr>
            </w:pPr>
            <w:ins w:id="720" w:author="Anritsu" w:date="2025-08-15T15:15:00Z" w16du:dateUtc="2025-08-15T06:15:00Z">
              <w:r w:rsidRPr="009050D4">
                <w:rPr>
                  <w:sz w:val="16"/>
                  <w:szCs w:val="16"/>
                </w:rPr>
                <w:t>REF_aggressor</w:t>
              </w:r>
            </w:ins>
          </w:p>
        </w:tc>
      </w:tr>
      <w:tr w:rsidR="00DC33B6" w:rsidRPr="00511225" w14:paraId="7A6FFD22" w14:textId="77777777" w:rsidTr="002906D6">
        <w:tc>
          <w:tcPr>
            <w:tcW w:w="1980" w:type="dxa"/>
            <w:tcBorders>
              <w:bottom w:val="nil"/>
            </w:tcBorders>
          </w:tcPr>
          <w:p w14:paraId="48D68D9C" w14:textId="77777777" w:rsidR="00DC33B6" w:rsidRPr="00511225" w:rsidRDefault="00DC33B6" w:rsidP="00DC33B6">
            <w:pPr>
              <w:pStyle w:val="TAC"/>
              <w:rPr>
                <w:sz w:val="16"/>
                <w:szCs w:val="16"/>
              </w:rPr>
            </w:pPr>
            <w:r w:rsidRPr="00511225">
              <w:rPr>
                <w:rFonts w:eastAsia="ＭＳ 明朝"/>
                <w:sz w:val="16"/>
                <w:szCs w:val="16"/>
                <w:lang w:eastAsia="ja-JP"/>
              </w:rPr>
              <w:t>CA_n28A-n40A</w:t>
            </w:r>
          </w:p>
        </w:tc>
        <w:tc>
          <w:tcPr>
            <w:tcW w:w="764" w:type="dxa"/>
            <w:tcBorders>
              <w:bottom w:val="nil"/>
            </w:tcBorders>
          </w:tcPr>
          <w:p w14:paraId="6A03833E" w14:textId="77777777" w:rsidR="00DC33B6" w:rsidRPr="00511225" w:rsidRDefault="00DC33B6" w:rsidP="00DC33B6">
            <w:pPr>
              <w:pStyle w:val="TAC"/>
              <w:rPr>
                <w:sz w:val="16"/>
                <w:szCs w:val="16"/>
                <w:lang w:eastAsia="zh-CN"/>
              </w:rPr>
            </w:pPr>
            <w:r w:rsidRPr="00511225">
              <w:rPr>
                <w:rFonts w:eastAsia="ＭＳ 明朝"/>
                <w:sz w:val="16"/>
                <w:szCs w:val="16"/>
                <w:lang w:eastAsia="ja-JP"/>
              </w:rPr>
              <w:t>1</w:t>
            </w:r>
          </w:p>
        </w:tc>
        <w:tc>
          <w:tcPr>
            <w:tcW w:w="714" w:type="dxa"/>
          </w:tcPr>
          <w:p w14:paraId="23CEDF1B" w14:textId="77777777" w:rsidR="00DC33B6" w:rsidRPr="00511225" w:rsidRDefault="00DC33B6" w:rsidP="00DC33B6">
            <w:pPr>
              <w:pStyle w:val="TAC"/>
              <w:rPr>
                <w:sz w:val="16"/>
                <w:szCs w:val="16"/>
              </w:rPr>
            </w:pPr>
            <w:r w:rsidRPr="00511225">
              <w:rPr>
                <w:rFonts w:eastAsia="ＭＳ 明朝"/>
                <w:sz w:val="16"/>
                <w:szCs w:val="16"/>
                <w:lang w:eastAsia="ja-JP"/>
              </w:rPr>
              <w:t>n28</w:t>
            </w:r>
          </w:p>
        </w:tc>
        <w:tc>
          <w:tcPr>
            <w:tcW w:w="1920" w:type="dxa"/>
          </w:tcPr>
          <w:p w14:paraId="5251D2C5" w14:textId="77777777" w:rsidR="00DC33B6" w:rsidRPr="00511225" w:rsidRDefault="00DC33B6" w:rsidP="00DC33B6">
            <w:pPr>
              <w:pStyle w:val="TAC"/>
              <w:rPr>
                <w:sz w:val="16"/>
                <w:szCs w:val="16"/>
                <w:lang w:eastAsia="zh-CN"/>
              </w:rPr>
            </w:pPr>
            <w:r w:rsidRPr="00511225">
              <w:rPr>
                <w:rFonts w:eastAsia="ＭＳ 明朝"/>
                <w:sz w:val="16"/>
                <w:szCs w:val="16"/>
                <w:lang w:eastAsia="ja-JP"/>
              </w:rPr>
              <w:t>5</w:t>
            </w:r>
          </w:p>
        </w:tc>
        <w:tc>
          <w:tcPr>
            <w:tcW w:w="4587" w:type="dxa"/>
          </w:tcPr>
          <w:p w14:paraId="280F9FBE" w14:textId="77777777" w:rsidR="00DC33B6" w:rsidRPr="00511225" w:rsidRDefault="00DC33B6" w:rsidP="00DC33B6">
            <w:pPr>
              <w:pStyle w:val="TAC"/>
              <w:rPr>
                <w:sz w:val="16"/>
                <w:szCs w:val="16"/>
              </w:rPr>
            </w:pPr>
            <w:r w:rsidRPr="00511225">
              <w:rPr>
                <w:sz w:val="16"/>
                <w:szCs w:val="16"/>
              </w:rPr>
              <w:t>REF_victim +37.8</w:t>
            </w:r>
          </w:p>
        </w:tc>
      </w:tr>
      <w:tr w:rsidR="00DC33B6" w:rsidRPr="00511225" w14:paraId="019CE7BB" w14:textId="77777777" w:rsidTr="002906D6">
        <w:tc>
          <w:tcPr>
            <w:tcW w:w="1980" w:type="dxa"/>
            <w:tcBorders>
              <w:top w:val="nil"/>
              <w:bottom w:val="nil"/>
            </w:tcBorders>
          </w:tcPr>
          <w:p w14:paraId="354EFBA3"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3218607A" w14:textId="77777777" w:rsidR="00DC33B6" w:rsidRPr="00511225" w:rsidRDefault="00DC33B6" w:rsidP="00DC33B6">
            <w:pPr>
              <w:pStyle w:val="TAC"/>
              <w:rPr>
                <w:sz w:val="16"/>
                <w:szCs w:val="16"/>
              </w:rPr>
            </w:pPr>
          </w:p>
        </w:tc>
        <w:tc>
          <w:tcPr>
            <w:tcW w:w="714" w:type="dxa"/>
          </w:tcPr>
          <w:p w14:paraId="6C39EE00" w14:textId="77777777" w:rsidR="00DC33B6" w:rsidRPr="00511225" w:rsidRDefault="00DC33B6" w:rsidP="00DC33B6">
            <w:pPr>
              <w:pStyle w:val="TAC"/>
              <w:rPr>
                <w:sz w:val="16"/>
                <w:szCs w:val="16"/>
              </w:rPr>
            </w:pPr>
            <w:r w:rsidRPr="00511225">
              <w:rPr>
                <w:rFonts w:eastAsia="ＭＳ 明朝"/>
                <w:sz w:val="16"/>
                <w:szCs w:val="16"/>
                <w:lang w:eastAsia="ja-JP"/>
              </w:rPr>
              <w:t>n40</w:t>
            </w:r>
          </w:p>
        </w:tc>
        <w:tc>
          <w:tcPr>
            <w:tcW w:w="1920" w:type="dxa"/>
          </w:tcPr>
          <w:p w14:paraId="056C735C" w14:textId="77777777" w:rsidR="00DC33B6" w:rsidRPr="00511225" w:rsidRDefault="00DC33B6" w:rsidP="00DC33B6">
            <w:pPr>
              <w:pStyle w:val="TAC"/>
              <w:rPr>
                <w:sz w:val="16"/>
                <w:szCs w:val="16"/>
                <w:lang w:eastAsia="zh-CN"/>
              </w:rPr>
            </w:pPr>
            <w:r w:rsidRPr="00511225">
              <w:rPr>
                <w:rFonts w:eastAsia="ＭＳ 明朝"/>
                <w:sz w:val="16"/>
                <w:szCs w:val="16"/>
                <w:lang w:eastAsia="ja-JP"/>
              </w:rPr>
              <w:t>5</w:t>
            </w:r>
          </w:p>
        </w:tc>
        <w:tc>
          <w:tcPr>
            <w:tcW w:w="4587" w:type="dxa"/>
          </w:tcPr>
          <w:p w14:paraId="2C923F8E" w14:textId="77777777" w:rsidR="00DC33B6" w:rsidRPr="00511225" w:rsidRDefault="00DC33B6" w:rsidP="00DC33B6">
            <w:pPr>
              <w:pStyle w:val="TAC"/>
              <w:rPr>
                <w:sz w:val="16"/>
                <w:szCs w:val="16"/>
              </w:rPr>
            </w:pPr>
            <w:r w:rsidRPr="00511225">
              <w:rPr>
                <w:sz w:val="16"/>
                <w:szCs w:val="16"/>
              </w:rPr>
              <w:t>REF_aggressor</w:t>
            </w:r>
          </w:p>
        </w:tc>
      </w:tr>
      <w:tr w:rsidR="00DC33B6" w:rsidRPr="00511225" w14:paraId="568534D9" w14:textId="77777777" w:rsidTr="002906D6">
        <w:tc>
          <w:tcPr>
            <w:tcW w:w="1980" w:type="dxa"/>
            <w:tcBorders>
              <w:top w:val="nil"/>
              <w:bottom w:val="nil"/>
            </w:tcBorders>
          </w:tcPr>
          <w:p w14:paraId="7B72ACCC" w14:textId="77777777" w:rsidR="00DC33B6" w:rsidRPr="00511225" w:rsidRDefault="00DC33B6" w:rsidP="00DC33B6">
            <w:pPr>
              <w:pStyle w:val="TAC"/>
              <w:rPr>
                <w:sz w:val="16"/>
                <w:szCs w:val="16"/>
              </w:rPr>
            </w:pPr>
          </w:p>
        </w:tc>
        <w:tc>
          <w:tcPr>
            <w:tcW w:w="764" w:type="dxa"/>
            <w:tcBorders>
              <w:bottom w:val="nil"/>
            </w:tcBorders>
          </w:tcPr>
          <w:p w14:paraId="795C1354" w14:textId="77777777" w:rsidR="00DC33B6" w:rsidRPr="00511225" w:rsidRDefault="00DC33B6" w:rsidP="00DC33B6">
            <w:pPr>
              <w:pStyle w:val="TAC"/>
              <w:rPr>
                <w:sz w:val="16"/>
                <w:szCs w:val="16"/>
                <w:lang w:eastAsia="zh-CN"/>
              </w:rPr>
            </w:pPr>
            <w:r w:rsidRPr="00511225">
              <w:rPr>
                <w:rFonts w:eastAsia="ＭＳ 明朝"/>
                <w:sz w:val="16"/>
                <w:szCs w:val="16"/>
                <w:lang w:eastAsia="ja-JP"/>
              </w:rPr>
              <w:t>2</w:t>
            </w:r>
          </w:p>
        </w:tc>
        <w:tc>
          <w:tcPr>
            <w:tcW w:w="714" w:type="dxa"/>
          </w:tcPr>
          <w:p w14:paraId="5C5E879B" w14:textId="77777777" w:rsidR="00DC33B6" w:rsidRPr="00511225" w:rsidRDefault="00DC33B6" w:rsidP="00DC33B6">
            <w:pPr>
              <w:pStyle w:val="TAC"/>
              <w:rPr>
                <w:sz w:val="16"/>
                <w:szCs w:val="16"/>
                <w:lang w:eastAsia="zh-CN"/>
              </w:rPr>
            </w:pPr>
            <w:r w:rsidRPr="00511225">
              <w:rPr>
                <w:rFonts w:eastAsia="ＭＳ 明朝"/>
                <w:sz w:val="16"/>
                <w:szCs w:val="16"/>
                <w:lang w:eastAsia="ja-JP"/>
              </w:rPr>
              <w:t>n28</w:t>
            </w:r>
          </w:p>
        </w:tc>
        <w:tc>
          <w:tcPr>
            <w:tcW w:w="1920" w:type="dxa"/>
          </w:tcPr>
          <w:p w14:paraId="31853C85" w14:textId="77777777" w:rsidR="00DC33B6" w:rsidRPr="00511225" w:rsidRDefault="00DC33B6" w:rsidP="00DC33B6">
            <w:pPr>
              <w:pStyle w:val="TAC"/>
              <w:rPr>
                <w:sz w:val="16"/>
                <w:szCs w:val="16"/>
              </w:rPr>
            </w:pPr>
            <w:r w:rsidRPr="00511225">
              <w:rPr>
                <w:rFonts w:eastAsia="ＭＳ 明朝"/>
                <w:sz w:val="16"/>
                <w:szCs w:val="16"/>
                <w:lang w:eastAsia="ja-JP"/>
              </w:rPr>
              <w:t>20</w:t>
            </w:r>
          </w:p>
        </w:tc>
        <w:tc>
          <w:tcPr>
            <w:tcW w:w="4587" w:type="dxa"/>
          </w:tcPr>
          <w:p w14:paraId="5F6F93C7" w14:textId="77777777" w:rsidR="00DC33B6" w:rsidRPr="00511225" w:rsidRDefault="00DC33B6" w:rsidP="00DC33B6">
            <w:pPr>
              <w:pStyle w:val="TAC"/>
              <w:rPr>
                <w:sz w:val="16"/>
                <w:szCs w:val="16"/>
              </w:rPr>
            </w:pPr>
            <w:r w:rsidRPr="00511225">
              <w:rPr>
                <w:sz w:val="16"/>
                <w:szCs w:val="16"/>
              </w:rPr>
              <w:t>REF_victim +30.3</w:t>
            </w:r>
          </w:p>
        </w:tc>
      </w:tr>
      <w:tr w:rsidR="00DC33B6" w:rsidRPr="00511225" w14:paraId="21814C13" w14:textId="77777777" w:rsidTr="002906D6">
        <w:tc>
          <w:tcPr>
            <w:tcW w:w="1980" w:type="dxa"/>
            <w:tcBorders>
              <w:top w:val="nil"/>
              <w:bottom w:val="nil"/>
            </w:tcBorders>
          </w:tcPr>
          <w:p w14:paraId="4F4956D3"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4B94CF5E" w14:textId="77777777" w:rsidR="00DC33B6" w:rsidRPr="00511225" w:rsidRDefault="00DC33B6" w:rsidP="00DC33B6">
            <w:pPr>
              <w:pStyle w:val="TAC"/>
              <w:rPr>
                <w:sz w:val="16"/>
                <w:szCs w:val="16"/>
              </w:rPr>
            </w:pPr>
          </w:p>
        </w:tc>
        <w:tc>
          <w:tcPr>
            <w:tcW w:w="714" w:type="dxa"/>
          </w:tcPr>
          <w:p w14:paraId="26E42683" w14:textId="77777777" w:rsidR="00DC33B6" w:rsidRPr="00511225" w:rsidRDefault="00DC33B6" w:rsidP="00DC33B6">
            <w:pPr>
              <w:pStyle w:val="TAC"/>
              <w:rPr>
                <w:sz w:val="16"/>
                <w:szCs w:val="16"/>
              </w:rPr>
            </w:pPr>
            <w:r w:rsidRPr="00511225">
              <w:rPr>
                <w:rFonts w:eastAsia="ＭＳ 明朝"/>
                <w:sz w:val="16"/>
                <w:szCs w:val="16"/>
                <w:lang w:eastAsia="ja-JP"/>
              </w:rPr>
              <w:t>n40</w:t>
            </w:r>
          </w:p>
        </w:tc>
        <w:tc>
          <w:tcPr>
            <w:tcW w:w="1920" w:type="dxa"/>
          </w:tcPr>
          <w:p w14:paraId="19A62F82" w14:textId="77777777" w:rsidR="00DC33B6" w:rsidRPr="00511225" w:rsidRDefault="00DC33B6" w:rsidP="00DC33B6">
            <w:pPr>
              <w:pStyle w:val="TAC"/>
              <w:rPr>
                <w:sz w:val="16"/>
                <w:szCs w:val="16"/>
              </w:rPr>
            </w:pPr>
            <w:r w:rsidRPr="00511225">
              <w:rPr>
                <w:rFonts w:eastAsia="ＭＳ 明朝"/>
                <w:sz w:val="16"/>
                <w:szCs w:val="16"/>
                <w:lang w:eastAsia="ja-JP"/>
              </w:rPr>
              <w:t>20</w:t>
            </w:r>
          </w:p>
        </w:tc>
        <w:tc>
          <w:tcPr>
            <w:tcW w:w="4587" w:type="dxa"/>
          </w:tcPr>
          <w:p w14:paraId="17793F62" w14:textId="77777777" w:rsidR="00DC33B6" w:rsidRPr="00511225" w:rsidRDefault="00DC33B6" w:rsidP="00DC33B6">
            <w:pPr>
              <w:pStyle w:val="TAC"/>
              <w:rPr>
                <w:sz w:val="16"/>
                <w:szCs w:val="16"/>
              </w:rPr>
            </w:pPr>
            <w:r w:rsidRPr="00511225">
              <w:rPr>
                <w:sz w:val="16"/>
                <w:szCs w:val="16"/>
              </w:rPr>
              <w:t>REF_aggressor</w:t>
            </w:r>
          </w:p>
        </w:tc>
      </w:tr>
      <w:tr w:rsidR="00DC33B6" w:rsidRPr="00511225" w14:paraId="4C8F7CC2" w14:textId="77777777" w:rsidTr="002906D6">
        <w:tc>
          <w:tcPr>
            <w:tcW w:w="1980" w:type="dxa"/>
            <w:tcBorders>
              <w:bottom w:val="nil"/>
            </w:tcBorders>
          </w:tcPr>
          <w:p w14:paraId="78503497" w14:textId="77777777" w:rsidR="00DC33B6" w:rsidRPr="00511225" w:rsidRDefault="00DC33B6" w:rsidP="00DC33B6">
            <w:pPr>
              <w:pStyle w:val="TAC"/>
              <w:rPr>
                <w:sz w:val="16"/>
                <w:szCs w:val="16"/>
              </w:rPr>
            </w:pPr>
            <w:r w:rsidRPr="00511225">
              <w:rPr>
                <w:sz w:val="16"/>
                <w:szCs w:val="16"/>
              </w:rPr>
              <w:t>CA_n28A-n77A</w:t>
            </w:r>
          </w:p>
        </w:tc>
        <w:tc>
          <w:tcPr>
            <w:tcW w:w="764" w:type="dxa"/>
            <w:tcBorders>
              <w:bottom w:val="nil"/>
            </w:tcBorders>
          </w:tcPr>
          <w:p w14:paraId="37FE6DD5" w14:textId="77777777" w:rsidR="00DC33B6" w:rsidRPr="00511225" w:rsidRDefault="00DC33B6" w:rsidP="00DC33B6">
            <w:pPr>
              <w:pStyle w:val="TAC"/>
              <w:rPr>
                <w:sz w:val="16"/>
                <w:szCs w:val="16"/>
                <w:lang w:eastAsia="zh-CN"/>
              </w:rPr>
            </w:pPr>
            <w:r w:rsidRPr="00511225">
              <w:rPr>
                <w:sz w:val="16"/>
                <w:szCs w:val="16"/>
                <w:lang w:eastAsia="zh-CN"/>
              </w:rPr>
              <w:t>1</w:t>
            </w:r>
          </w:p>
        </w:tc>
        <w:tc>
          <w:tcPr>
            <w:tcW w:w="714" w:type="dxa"/>
          </w:tcPr>
          <w:p w14:paraId="36C84A4A" w14:textId="77777777" w:rsidR="00DC33B6" w:rsidRPr="00511225" w:rsidRDefault="00DC33B6" w:rsidP="00DC33B6">
            <w:pPr>
              <w:pStyle w:val="TAC"/>
              <w:rPr>
                <w:sz w:val="16"/>
                <w:szCs w:val="16"/>
              </w:rPr>
            </w:pPr>
            <w:r w:rsidRPr="00511225">
              <w:rPr>
                <w:sz w:val="16"/>
                <w:szCs w:val="16"/>
                <w:lang w:eastAsia="zh-CN"/>
              </w:rPr>
              <w:t>n</w:t>
            </w:r>
            <w:r w:rsidRPr="00511225">
              <w:rPr>
                <w:sz w:val="16"/>
                <w:szCs w:val="16"/>
              </w:rPr>
              <w:t>28</w:t>
            </w:r>
          </w:p>
        </w:tc>
        <w:tc>
          <w:tcPr>
            <w:tcW w:w="1920" w:type="dxa"/>
          </w:tcPr>
          <w:p w14:paraId="3CD6BE6B"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1553D7EE" w14:textId="77777777" w:rsidR="00DC33B6" w:rsidRPr="00511225" w:rsidRDefault="00DC33B6" w:rsidP="00DC33B6">
            <w:pPr>
              <w:pStyle w:val="TAC"/>
              <w:rPr>
                <w:sz w:val="16"/>
                <w:szCs w:val="16"/>
              </w:rPr>
            </w:pPr>
            <w:r w:rsidRPr="00511225">
              <w:rPr>
                <w:sz w:val="16"/>
                <w:szCs w:val="16"/>
              </w:rPr>
              <w:t>REF_aggressor</w:t>
            </w:r>
          </w:p>
        </w:tc>
      </w:tr>
      <w:tr w:rsidR="00DC33B6" w:rsidRPr="00511225" w14:paraId="51EB2B06" w14:textId="77777777" w:rsidTr="002906D6">
        <w:tc>
          <w:tcPr>
            <w:tcW w:w="1980" w:type="dxa"/>
            <w:tcBorders>
              <w:top w:val="nil"/>
              <w:bottom w:val="nil"/>
            </w:tcBorders>
          </w:tcPr>
          <w:p w14:paraId="37B1FA44"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41DAC9BC" w14:textId="77777777" w:rsidR="00DC33B6" w:rsidRPr="00511225" w:rsidRDefault="00DC33B6" w:rsidP="00DC33B6">
            <w:pPr>
              <w:pStyle w:val="TAC"/>
              <w:rPr>
                <w:sz w:val="16"/>
                <w:szCs w:val="16"/>
              </w:rPr>
            </w:pPr>
          </w:p>
        </w:tc>
        <w:tc>
          <w:tcPr>
            <w:tcW w:w="714" w:type="dxa"/>
          </w:tcPr>
          <w:p w14:paraId="017A12A2" w14:textId="77777777" w:rsidR="00DC33B6" w:rsidRPr="00511225" w:rsidRDefault="00DC33B6" w:rsidP="00DC33B6">
            <w:pPr>
              <w:pStyle w:val="TAC"/>
              <w:rPr>
                <w:sz w:val="16"/>
                <w:szCs w:val="16"/>
              </w:rPr>
            </w:pPr>
            <w:r w:rsidRPr="00511225">
              <w:rPr>
                <w:sz w:val="16"/>
                <w:szCs w:val="16"/>
                <w:lang w:eastAsia="zh-CN"/>
              </w:rPr>
              <w:t>n77</w:t>
            </w:r>
          </w:p>
        </w:tc>
        <w:tc>
          <w:tcPr>
            <w:tcW w:w="1920" w:type="dxa"/>
          </w:tcPr>
          <w:p w14:paraId="43298274"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Pr>
          <w:p w14:paraId="2A7E7F6C" w14:textId="77777777" w:rsidR="00DC33B6" w:rsidRPr="00511225" w:rsidRDefault="00DC33B6" w:rsidP="00DC33B6">
            <w:pPr>
              <w:pStyle w:val="TAC"/>
              <w:rPr>
                <w:sz w:val="16"/>
                <w:szCs w:val="16"/>
              </w:rPr>
            </w:pPr>
            <w:r w:rsidRPr="00511225">
              <w:rPr>
                <w:sz w:val="16"/>
                <w:szCs w:val="16"/>
              </w:rPr>
              <w:t>REF_victim +10.4</w:t>
            </w:r>
          </w:p>
        </w:tc>
      </w:tr>
      <w:tr w:rsidR="00DC33B6" w:rsidRPr="00511225" w14:paraId="107E2B1C" w14:textId="77777777" w:rsidTr="002906D6">
        <w:tc>
          <w:tcPr>
            <w:tcW w:w="1980" w:type="dxa"/>
            <w:tcBorders>
              <w:top w:val="nil"/>
              <w:bottom w:val="nil"/>
            </w:tcBorders>
          </w:tcPr>
          <w:p w14:paraId="45DE6862" w14:textId="77777777" w:rsidR="00DC33B6" w:rsidRPr="00511225" w:rsidRDefault="00DC33B6" w:rsidP="00DC33B6">
            <w:pPr>
              <w:pStyle w:val="TAC"/>
              <w:rPr>
                <w:sz w:val="16"/>
                <w:szCs w:val="16"/>
              </w:rPr>
            </w:pPr>
          </w:p>
        </w:tc>
        <w:tc>
          <w:tcPr>
            <w:tcW w:w="764" w:type="dxa"/>
            <w:tcBorders>
              <w:bottom w:val="nil"/>
            </w:tcBorders>
          </w:tcPr>
          <w:p w14:paraId="00576454" w14:textId="77777777" w:rsidR="00DC33B6" w:rsidRPr="00511225" w:rsidRDefault="00DC33B6" w:rsidP="00DC33B6">
            <w:pPr>
              <w:pStyle w:val="TAC"/>
              <w:rPr>
                <w:sz w:val="16"/>
                <w:szCs w:val="16"/>
                <w:lang w:eastAsia="zh-CN"/>
              </w:rPr>
            </w:pPr>
            <w:r w:rsidRPr="00511225">
              <w:rPr>
                <w:sz w:val="16"/>
                <w:szCs w:val="16"/>
                <w:lang w:eastAsia="zh-CN"/>
              </w:rPr>
              <w:t>2</w:t>
            </w:r>
          </w:p>
        </w:tc>
        <w:tc>
          <w:tcPr>
            <w:tcW w:w="714" w:type="dxa"/>
          </w:tcPr>
          <w:p w14:paraId="33B08D22" w14:textId="77777777" w:rsidR="00DC33B6" w:rsidRPr="00511225" w:rsidRDefault="00DC33B6" w:rsidP="00DC33B6">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1723280C" w14:textId="77777777" w:rsidR="00DC33B6" w:rsidRPr="00511225" w:rsidRDefault="00DC33B6" w:rsidP="00DC33B6">
            <w:pPr>
              <w:pStyle w:val="TAC"/>
              <w:rPr>
                <w:sz w:val="16"/>
                <w:szCs w:val="16"/>
              </w:rPr>
            </w:pPr>
            <w:r w:rsidRPr="00511225">
              <w:rPr>
                <w:sz w:val="16"/>
                <w:szCs w:val="16"/>
                <w:lang w:eastAsia="zh-CN"/>
              </w:rPr>
              <w:t>5</w:t>
            </w:r>
          </w:p>
        </w:tc>
        <w:tc>
          <w:tcPr>
            <w:tcW w:w="4587" w:type="dxa"/>
          </w:tcPr>
          <w:p w14:paraId="3AC41C4B" w14:textId="77777777" w:rsidR="00DC33B6" w:rsidRPr="00511225" w:rsidRDefault="00DC33B6" w:rsidP="00DC33B6">
            <w:pPr>
              <w:pStyle w:val="TAC"/>
              <w:rPr>
                <w:sz w:val="16"/>
                <w:szCs w:val="16"/>
              </w:rPr>
            </w:pPr>
            <w:r w:rsidRPr="00511225">
              <w:rPr>
                <w:sz w:val="16"/>
                <w:szCs w:val="16"/>
              </w:rPr>
              <w:t>REF_aggressor</w:t>
            </w:r>
          </w:p>
        </w:tc>
      </w:tr>
      <w:tr w:rsidR="00DC33B6" w:rsidRPr="00511225" w14:paraId="67274F78" w14:textId="77777777" w:rsidTr="002906D6">
        <w:tc>
          <w:tcPr>
            <w:tcW w:w="1980" w:type="dxa"/>
            <w:tcBorders>
              <w:top w:val="nil"/>
              <w:bottom w:val="nil"/>
            </w:tcBorders>
          </w:tcPr>
          <w:p w14:paraId="53489E0C"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23E41A23" w14:textId="77777777" w:rsidR="00DC33B6" w:rsidRPr="00511225" w:rsidRDefault="00DC33B6" w:rsidP="00DC33B6">
            <w:pPr>
              <w:pStyle w:val="TAC"/>
              <w:rPr>
                <w:sz w:val="16"/>
                <w:szCs w:val="16"/>
              </w:rPr>
            </w:pPr>
          </w:p>
        </w:tc>
        <w:tc>
          <w:tcPr>
            <w:tcW w:w="714" w:type="dxa"/>
          </w:tcPr>
          <w:p w14:paraId="00CB7A26" w14:textId="77777777" w:rsidR="00DC33B6" w:rsidRPr="00511225" w:rsidRDefault="00DC33B6" w:rsidP="00DC33B6">
            <w:pPr>
              <w:pStyle w:val="TAC"/>
              <w:rPr>
                <w:sz w:val="16"/>
                <w:szCs w:val="16"/>
              </w:rPr>
            </w:pPr>
            <w:r w:rsidRPr="00511225">
              <w:rPr>
                <w:sz w:val="16"/>
                <w:szCs w:val="16"/>
                <w:lang w:eastAsia="zh-CN"/>
              </w:rPr>
              <w:t>n77</w:t>
            </w:r>
          </w:p>
        </w:tc>
        <w:tc>
          <w:tcPr>
            <w:tcW w:w="1920" w:type="dxa"/>
          </w:tcPr>
          <w:p w14:paraId="1919B795" w14:textId="77777777" w:rsidR="00DC33B6" w:rsidRPr="00511225" w:rsidRDefault="00DC33B6" w:rsidP="00DC33B6">
            <w:pPr>
              <w:pStyle w:val="TAC"/>
              <w:rPr>
                <w:sz w:val="16"/>
                <w:szCs w:val="16"/>
              </w:rPr>
            </w:pPr>
            <w:r w:rsidRPr="00511225">
              <w:rPr>
                <w:sz w:val="16"/>
                <w:szCs w:val="16"/>
                <w:lang w:eastAsia="zh-CN"/>
              </w:rPr>
              <w:t>100</w:t>
            </w:r>
          </w:p>
        </w:tc>
        <w:tc>
          <w:tcPr>
            <w:tcW w:w="4587" w:type="dxa"/>
          </w:tcPr>
          <w:p w14:paraId="0AA49651" w14:textId="77777777" w:rsidR="00DC33B6" w:rsidRPr="00511225" w:rsidRDefault="00DC33B6" w:rsidP="00DC33B6">
            <w:pPr>
              <w:pStyle w:val="TAC"/>
              <w:rPr>
                <w:sz w:val="16"/>
                <w:szCs w:val="16"/>
              </w:rPr>
            </w:pPr>
            <w:r w:rsidRPr="00511225">
              <w:rPr>
                <w:sz w:val="16"/>
                <w:szCs w:val="16"/>
              </w:rPr>
              <w:t>REF_victim +0.7</w:t>
            </w:r>
          </w:p>
        </w:tc>
      </w:tr>
      <w:tr w:rsidR="00DC33B6" w:rsidRPr="00511225" w14:paraId="733E95CF" w14:textId="77777777" w:rsidTr="002906D6">
        <w:tc>
          <w:tcPr>
            <w:tcW w:w="1980" w:type="dxa"/>
            <w:tcBorders>
              <w:top w:val="nil"/>
              <w:bottom w:val="nil"/>
            </w:tcBorders>
          </w:tcPr>
          <w:p w14:paraId="6A208CF7" w14:textId="77777777" w:rsidR="00DC33B6" w:rsidRPr="00511225" w:rsidRDefault="00DC33B6" w:rsidP="00DC33B6">
            <w:pPr>
              <w:pStyle w:val="TAC"/>
              <w:rPr>
                <w:sz w:val="16"/>
                <w:szCs w:val="16"/>
              </w:rPr>
            </w:pPr>
          </w:p>
        </w:tc>
        <w:tc>
          <w:tcPr>
            <w:tcW w:w="764" w:type="dxa"/>
            <w:tcBorders>
              <w:bottom w:val="nil"/>
            </w:tcBorders>
          </w:tcPr>
          <w:p w14:paraId="7DCCC422" w14:textId="77777777" w:rsidR="00DC33B6" w:rsidRPr="00511225" w:rsidRDefault="00DC33B6" w:rsidP="00DC33B6">
            <w:pPr>
              <w:pStyle w:val="TAC"/>
              <w:rPr>
                <w:sz w:val="16"/>
                <w:szCs w:val="16"/>
                <w:lang w:eastAsia="zh-CN"/>
              </w:rPr>
            </w:pPr>
            <w:r w:rsidRPr="00511225">
              <w:rPr>
                <w:sz w:val="16"/>
                <w:szCs w:val="16"/>
                <w:lang w:eastAsia="zh-CN"/>
              </w:rPr>
              <w:t>3</w:t>
            </w:r>
          </w:p>
        </w:tc>
        <w:tc>
          <w:tcPr>
            <w:tcW w:w="714" w:type="dxa"/>
          </w:tcPr>
          <w:p w14:paraId="338D357A" w14:textId="77777777" w:rsidR="00DC33B6" w:rsidRPr="00511225" w:rsidRDefault="00DC33B6" w:rsidP="00DC33B6">
            <w:pPr>
              <w:pStyle w:val="TAC"/>
              <w:rPr>
                <w:sz w:val="16"/>
                <w:szCs w:val="16"/>
              </w:rPr>
            </w:pPr>
            <w:r w:rsidRPr="00511225">
              <w:rPr>
                <w:sz w:val="16"/>
                <w:szCs w:val="16"/>
                <w:lang w:eastAsia="zh-CN"/>
              </w:rPr>
              <w:t>n</w:t>
            </w:r>
            <w:r w:rsidRPr="00511225">
              <w:rPr>
                <w:sz w:val="16"/>
                <w:szCs w:val="16"/>
              </w:rPr>
              <w:t>28</w:t>
            </w:r>
          </w:p>
        </w:tc>
        <w:tc>
          <w:tcPr>
            <w:tcW w:w="1920" w:type="dxa"/>
          </w:tcPr>
          <w:p w14:paraId="4B495D2A" w14:textId="77777777" w:rsidR="00DC33B6" w:rsidRPr="00511225" w:rsidRDefault="00DC33B6" w:rsidP="00DC33B6">
            <w:pPr>
              <w:pStyle w:val="TAC"/>
              <w:rPr>
                <w:sz w:val="16"/>
                <w:szCs w:val="16"/>
              </w:rPr>
            </w:pPr>
            <w:r w:rsidRPr="00511225">
              <w:rPr>
                <w:sz w:val="16"/>
                <w:szCs w:val="16"/>
                <w:lang w:eastAsia="zh-CN"/>
              </w:rPr>
              <w:t>5</w:t>
            </w:r>
          </w:p>
        </w:tc>
        <w:tc>
          <w:tcPr>
            <w:tcW w:w="4587" w:type="dxa"/>
          </w:tcPr>
          <w:p w14:paraId="5887F7E9" w14:textId="77777777" w:rsidR="00DC33B6" w:rsidRPr="00511225" w:rsidRDefault="00DC33B6" w:rsidP="00DC33B6">
            <w:pPr>
              <w:pStyle w:val="TAC"/>
              <w:rPr>
                <w:sz w:val="16"/>
                <w:szCs w:val="16"/>
              </w:rPr>
            </w:pPr>
            <w:r w:rsidRPr="00511225">
              <w:rPr>
                <w:sz w:val="16"/>
                <w:szCs w:val="16"/>
              </w:rPr>
              <w:t>REF_victim +0.7</w:t>
            </w:r>
          </w:p>
        </w:tc>
      </w:tr>
      <w:tr w:rsidR="00DC33B6" w:rsidRPr="00511225" w14:paraId="0615E963" w14:textId="77777777" w:rsidTr="002906D6">
        <w:tc>
          <w:tcPr>
            <w:tcW w:w="1980" w:type="dxa"/>
            <w:tcBorders>
              <w:top w:val="nil"/>
              <w:bottom w:val="single" w:sz="4" w:space="0" w:color="auto"/>
            </w:tcBorders>
          </w:tcPr>
          <w:p w14:paraId="4306232E"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5D8074A6" w14:textId="77777777" w:rsidR="00DC33B6" w:rsidRPr="00511225" w:rsidRDefault="00DC33B6" w:rsidP="00DC33B6">
            <w:pPr>
              <w:pStyle w:val="TAC"/>
              <w:rPr>
                <w:sz w:val="16"/>
                <w:szCs w:val="16"/>
              </w:rPr>
            </w:pPr>
          </w:p>
        </w:tc>
        <w:tc>
          <w:tcPr>
            <w:tcW w:w="714" w:type="dxa"/>
          </w:tcPr>
          <w:p w14:paraId="2407F573" w14:textId="77777777" w:rsidR="00DC33B6" w:rsidRPr="00511225" w:rsidRDefault="00DC33B6" w:rsidP="00DC33B6">
            <w:pPr>
              <w:pStyle w:val="TAC"/>
              <w:rPr>
                <w:sz w:val="16"/>
                <w:szCs w:val="16"/>
              </w:rPr>
            </w:pPr>
            <w:r w:rsidRPr="00511225">
              <w:rPr>
                <w:sz w:val="16"/>
                <w:szCs w:val="16"/>
                <w:lang w:eastAsia="zh-CN"/>
              </w:rPr>
              <w:t>n77</w:t>
            </w:r>
          </w:p>
        </w:tc>
        <w:tc>
          <w:tcPr>
            <w:tcW w:w="1920" w:type="dxa"/>
          </w:tcPr>
          <w:p w14:paraId="605FFAE4" w14:textId="77777777" w:rsidR="00DC33B6" w:rsidRPr="00511225" w:rsidRDefault="00DC33B6" w:rsidP="00DC33B6">
            <w:pPr>
              <w:pStyle w:val="TAC"/>
              <w:rPr>
                <w:sz w:val="16"/>
                <w:szCs w:val="16"/>
              </w:rPr>
            </w:pPr>
            <w:r w:rsidRPr="00511225">
              <w:rPr>
                <w:sz w:val="16"/>
                <w:szCs w:val="16"/>
                <w:lang w:eastAsia="zh-CN"/>
              </w:rPr>
              <w:t>10</w:t>
            </w:r>
          </w:p>
        </w:tc>
        <w:tc>
          <w:tcPr>
            <w:tcW w:w="4587" w:type="dxa"/>
          </w:tcPr>
          <w:p w14:paraId="5D28ECEB" w14:textId="77777777" w:rsidR="00DC33B6" w:rsidRPr="00511225" w:rsidRDefault="00DC33B6" w:rsidP="00DC33B6">
            <w:pPr>
              <w:pStyle w:val="TAC"/>
              <w:rPr>
                <w:sz w:val="16"/>
                <w:szCs w:val="16"/>
              </w:rPr>
            </w:pPr>
            <w:r w:rsidRPr="00511225">
              <w:rPr>
                <w:sz w:val="16"/>
                <w:szCs w:val="16"/>
              </w:rPr>
              <w:t>REF_aggressor</w:t>
            </w:r>
          </w:p>
        </w:tc>
      </w:tr>
      <w:tr w:rsidR="00DC33B6" w:rsidRPr="00511225" w14:paraId="66383822" w14:textId="77777777" w:rsidTr="002906D6">
        <w:tc>
          <w:tcPr>
            <w:tcW w:w="1980" w:type="dxa"/>
            <w:tcBorders>
              <w:top w:val="single" w:sz="4" w:space="0" w:color="auto"/>
              <w:left w:val="single" w:sz="4" w:space="0" w:color="auto"/>
              <w:bottom w:val="nil"/>
              <w:right w:val="single" w:sz="4" w:space="0" w:color="auto"/>
            </w:tcBorders>
          </w:tcPr>
          <w:p w14:paraId="11A731AA" w14:textId="77777777" w:rsidR="00DC33B6" w:rsidRPr="00511225" w:rsidRDefault="00DC33B6" w:rsidP="00DC33B6">
            <w:pPr>
              <w:pStyle w:val="TAC"/>
              <w:rPr>
                <w:sz w:val="16"/>
                <w:szCs w:val="16"/>
              </w:rPr>
            </w:pPr>
            <w:r w:rsidRPr="00511225">
              <w:rPr>
                <w:sz w:val="16"/>
                <w:szCs w:val="16"/>
              </w:rPr>
              <w:t>CA_n28A-n78A</w:t>
            </w:r>
          </w:p>
        </w:tc>
        <w:tc>
          <w:tcPr>
            <w:tcW w:w="764" w:type="dxa"/>
            <w:tcBorders>
              <w:left w:val="single" w:sz="4" w:space="0" w:color="auto"/>
              <w:bottom w:val="nil"/>
            </w:tcBorders>
          </w:tcPr>
          <w:p w14:paraId="56291129" w14:textId="77777777" w:rsidR="00DC33B6" w:rsidRPr="00511225" w:rsidRDefault="00DC33B6" w:rsidP="00DC33B6">
            <w:pPr>
              <w:pStyle w:val="TAC"/>
              <w:rPr>
                <w:sz w:val="16"/>
                <w:szCs w:val="16"/>
                <w:lang w:eastAsia="zh-CN"/>
              </w:rPr>
            </w:pPr>
            <w:r w:rsidRPr="00511225">
              <w:rPr>
                <w:sz w:val="16"/>
                <w:szCs w:val="16"/>
                <w:lang w:eastAsia="zh-CN"/>
              </w:rPr>
              <w:t>1</w:t>
            </w:r>
          </w:p>
        </w:tc>
        <w:tc>
          <w:tcPr>
            <w:tcW w:w="714" w:type="dxa"/>
          </w:tcPr>
          <w:p w14:paraId="008439E6" w14:textId="77777777" w:rsidR="00DC33B6" w:rsidRPr="00511225" w:rsidRDefault="00DC33B6" w:rsidP="00DC33B6">
            <w:pPr>
              <w:pStyle w:val="TAC"/>
              <w:rPr>
                <w:sz w:val="16"/>
                <w:szCs w:val="16"/>
              </w:rPr>
            </w:pPr>
            <w:r w:rsidRPr="00511225">
              <w:rPr>
                <w:sz w:val="16"/>
                <w:szCs w:val="16"/>
                <w:lang w:eastAsia="zh-CN"/>
              </w:rPr>
              <w:t>n</w:t>
            </w:r>
            <w:r w:rsidRPr="00511225">
              <w:rPr>
                <w:sz w:val="16"/>
                <w:szCs w:val="16"/>
              </w:rPr>
              <w:t>28</w:t>
            </w:r>
          </w:p>
        </w:tc>
        <w:tc>
          <w:tcPr>
            <w:tcW w:w="1920" w:type="dxa"/>
          </w:tcPr>
          <w:p w14:paraId="6BADE486"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0924DCD3" w14:textId="77777777" w:rsidR="00DC33B6" w:rsidRPr="00511225" w:rsidRDefault="00DC33B6" w:rsidP="00DC33B6">
            <w:pPr>
              <w:pStyle w:val="TAC"/>
              <w:rPr>
                <w:sz w:val="16"/>
                <w:szCs w:val="16"/>
              </w:rPr>
            </w:pPr>
            <w:r w:rsidRPr="00511225">
              <w:rPr>
                <w:sz w:val="16"/>
                <w:szCs w:val="16"/>
              </w:rPr>
              <w:t>REF_aggressor</w:t>
            </w:r>
          </w:p>
        </w:tc>
      </w:tr>
      <w:tr w:rsidR="00DC33B6" w:rsidRPr="00511225" w14:paraId="7677BCFB" w14:textId="77777777" w:rsidTr="002906D6">
        <w:tc>
          <w:tcPr>
            <w:tcW w:w="1980" w:type="dxa"/>
            <w:tcBorders>
              <w:top w:val="nil"/>
              <w:left w:val="single" w:sz="4" w:space="0" w:color="auto"/>
              <w:bottom w:val="nil"/>
              <w:right w:val="single" w:sz="4" w:space="0" w:color="auto"/>
            </w:tcBorders>
          </w:tcPr>
          <w:p w14:paraId="15CE5402" w14:textId="77777777" w:rsidR="00DC33B6" w:rsidRPr="00511225" w:rsidRDefault="00DC33B6" w:rsidP="00DC33B6">
            <w:pPr>
              <w:pStyle w:val="TAC"/>
              <w:rPr>
                <w:sz w:val="16"/>
                <w:szCs w:val="16"/>
              </w:rPr>
            </w:pPr>
          </w:p>
        </w:tc>
        <w:tc>
          <w:tcPr>
            <w:tcW w:w="764" w:type="dxa"/>
            <w:tcBorders>
              <w:top w:val="nil"/>
              <w:left w:val="single" w:sz="4" w:space="0" w:color="auto"/>
              <w:bottom w:val="single" w:sz="4" w:space="0" w:color="auto"/>
            </w:tcBorders>
          </w:tcPr>
          <w:p w14:paraId="27799A88" w14:textId="77777777" w:rsidR="00DC33B6" w:rsidRPr="00511225" w:rsidRDefault="00DC33B6" w:rsidP="00DC33B6">
            <w:pPr>
              <w:pStyle w:val="TAC"/>
              <w:rPr>
                <w:sz w:val="16"/>
                <w:szCs w:val="16"/>
              </w:rPr>
            </w:pPr>
          </w:p>
        </w:tc>
        <w:tc>
          <w:tcPr>
            <w:tcW w:w="714" w:type="dxa"/>
          </w:tcPr>
          <w:p w14:paraId="7F2A2A05" w14:textId="77777777" w:rsidR="00DC33B6" w:rsidRPr="00511225" w:rsidRDefault="00DC33B6" w:rsidP="00DC33B6">
            <w:pPr>
              <w:pStyle w:val="TAC"/>
              <w:rPr>
                <w:sz w:val="16"/>
                <w:szCs w:val="16"/>
              </w:rPr>
            </w:pPr>
            <w:r w:rsidRPr="00511225">
              <w:rPr>
                <w:sz w:val="16"/>
                <w:szCs w:val="16"/>
                <w:lang w:eastAsia="zh-CN"/>
              </w:rPr>
              <w:t>n78</w:t>
            </w:r>
          </w:p>
        </w:tc>
        <w:tc>
          <w:tcPr>
            <w:tcW w:w="1920" w:type="dxa"/>
          </w:tcPr>
          <w:p w14:paraId="0F9B011F"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Pr>
          <w:p w14:paraId="4886CD1D" w14:textId="77777777" w:rsidR="00DC33B6" w:rsidRPr="00511225" w:rsidRDefault="00DC33B6" w:rsidP="00DC33B6">
            <w:pPr>
              <w:pStyle w:val="TAC"/>
              <w:rPr>
                <w:sz w:val="16"/>
                <w:szCs w:val="16"/>
              </w:rPr>
            </w:pPr>
            <w:r w:rsidRPr="00511225">
              <w:rPr>
                <w:sz w:val="16"/>
                <w:szCs w:val="16"/>
              </w:rPr>
              <w:t>REF_victim +10.4</w:t>
            </w:r>
          </w:p>
        </w:tc>
      </w:tr>
      <w:tr w:rsidR="00DC33B6" w:rsidRPr="00511225" w14:paraId="0450E029" w14:textId="77777777" w:rsidTr="002906D6">
        <w:tc>
          <w:tcPr>
            <w:tcW w:w="1980" w:type="dxa"/>
            <w:tcBorders>
              <w:top w:val="nil"/>
              <w:left w:val="single" w:sz="4" w:space="0" w:color="auto"/>
              <w:bottom w:val="nil"/>
              <w:right w:val="single" w:sz="4" w:space="0" w:color="auto"/>
            </w:tcBorders>
          </w:tcPr>
          <w:p w14:paraId="6A99D527" w14:textId="77777777" w:rsidR="00DC33B6" w:rsidRPr="00511225" w:rsidRDefault="00DC33B6" w:rsidP="00DC33B6">
            <w:pPr>
              <w:pStyle w:val="TAC"/>
              <w:rPr>
                <w:sz w:val="16"/>
                <w:szCs w:val="16"/>
              </w:rPr>
            </w:pPr>
          </w:p>
        </w:tc>
        <w:tc>
          <w:tcPr>
            <w:tcW w:w="764" w:type="dxa"/>
            <w:tcBorders>
              <w:left w:val="single" w:sz="4" w:space="0" w:color="auto"/>
              <w:bottom w:val="nil"/>
            </w:tcBorders>
          </w:tcPr>
          <w:p w14:paraId="2A932FA2" w14:textId="77777777" w:rsidR="00DC33B6" w:rsidRPr="00511225" w:rsidRDefault="00DC33B6" w:rsidP="00DC33B6">
            <w:pPr>
              <w:pStyle w:val="TAC"/>
              <w:rPr>
                <w:sz w:val="16"/>
                <w:szCs w:val="16"/>
                <w:lang w:eastAsia="zh-CN"/>
              </w:rPr>
            </w:pPr>
            <w:r w:rsidRPr="00511225">
              <w:rPr>
                <w:sz w:val="16"/>
                <w:szCs w:val="16"/>
                <w:lang w:eastAsia="zh-CN"/>
              </w:rPr>
              <w:t>2</w:t>
            </w:r>
          </w:p>
        </w:tc>
        <w:tc>
          <w:tcPr>
            <w:tcW w:w="714" w:type="dxa"/>
          </w:tcPr>
          <w:p w14:paraId="6B9713FE" w14:textId="77777777" w:rsidR="00DC33B6" w:rsidRPr="00511225" w:rsidRDefault="00DC33B6" w:rsidP="00DC33B6">
            <w:pPr>
              <w:pStyle w:val="TAC"/>
              <w:rPr>
                <w:sz w:val="16"/>
                <w:szCs w:val="16"/>
              </w:rPr>
            </w:pPr>
            <w:r w:rsidRPr="00511225">
              <w:rPr>
                <w:sz w:val="16"/>
                <w:szCs w:val="16"/>
                <w:lang w:eastAsia="zh-CN"/>
              </w:rPr>
              <w:t>n</w:t>
            </w:r>
            <w:r w:rsidRPr="00511225">
              <w:rPr>
                <w:sz w:val="16"/>
                <w:szCs w:val="16"/>
              </w:rPr>
              <w:t>28</w:t>
            </w:r>
          </w:p>
        </w:tc>
        <w:tc>
          <w:tcPr>
            <w:tcW w:w="1920" w:type="dxa"/>
          </w:tcPr>
          <w:p w14:paraId="1DE6F5AE"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406BD82C" w14:textId="77777777" w:rsidR="00DC33B6" w:rsidRPr="00511225" w:rsidRDefault="00DC33B6" w:rsidP="00DC33B6">
            <w:pPr>
              <w:pStyle w:val="TAC"/>
              <w:rPr>
                <w:sz w:val="16"/>
                <w:szCs w:val="16"/>
              </w:rPr>
            </w:pPr>
            <w:r w:rsidRPr="00511225">
              <w:rPr>
                <w:sz w:val="16"/>
                <w:szCs w:val="16"/>
              </w:rPr>
              <w:t>REF_aggressor</w:t>
            </w:r>
          </w:p>
        </w:tc>
      </w:tr>
      <w:tr w:rsidR="00DC33B6" w:rsidRPr="00511225" w14:paraId="5D25E3D1" w14:textId="77777777" w:rsidTr="002906D6">
        <w:tc>
          <w:tcPr>
            <w:tcW w:w="1980" w:type="dxa"/>
            <w:tcBorders>
              <w:top w:val="nil"/>
              <w:left w:val="single" w:sz="4" w:space="0" w:color="auto"/>
              <w:bottom w:val="nil"/>
              <w:right w:val="single" w:sz="4" w:space="0" w:color="auto"/>
            </w:tcBorders>
          </w:tcPr>
          <w:p w14:paraId="2DB44602" w14:textId="77777777" w:rsidR="00DC33B6" w:rsidRPr="00511225" w:rsidRDefault="00DC33B6" w:rsidP="00DC33B6">
            <w:pPr>
              <w:pStyle w:val="TAC"/>
              <w:rPr>
                <w:sz w:val="16"/>
                <w:szCs w:val="16"/>
              </w:rPr>
            </w:pPr>
          </w:p>
        </w:tc>
        <w:tc>
          <w:tcPr>
            <w:tcW w:w="764" w:type="dxa"/>
            <w:tcBorders>
              <w:top w:val="nil"/>
              <w:left w:val="single" w:sz="4" w:space="0" w:color="auto"/>
              <w:bottom w:val="single" w:sz="4" w:space="0" w:color="auto"/>
            </w:tcBorders>
          </w:tcPr>
          <w:p w14:paraId="77EE8EA5" w14:textId="77777777" w:rsidR="00DC33B6" w:rsidRPr="00511225" w:rsidRDefault="00DC33B6" w:rsidP="00DC33B6">
            <w:pPr>
              <w:pStyle w:val="TAC"/>
              <w:rPr>
                <w:sz w:val="16"/>
                <w:szCs w:val="16"/>
              </w:rPr>
            </w:pPr>
          </w:p>
        </w:tc>
        <w:tc>
          <w:tcPr>
            <w:tcW w:w="714" w:type="dxa"/>
          </w:tcPr>
          <w:p w14:paraId="15E33A91" w14:textId="77777777" w:rsidR="00DC33B6" w:rsidRPr="00511225" w:rsidRDefault="00DC33B6" w:rsidP="00DC33B6">
            <w:pPr>
              <w:pStyle w:val="TAC"/>
              <w:rPr>
                <w:sz w:val="16"/>
                <w:szCs w:val="16"/>
              </w:rPr>
            </w:pPr>
            <w:r w:rsidRPr="00511225">
              <w:rPr>
                <w:sz w:val="16"/>
                <w:szCs w:val="16"/>
                <w:lang w:eastAsia="zh-CN"/>
              </w:rPr>
              <w:t>n78</w:t>
            </w:r>
          </w:p>
        </w:tc>
        <w:tc>
          <w:tcPr>
            <w:tcW w:w="1920" w:type="dxa"/>
          </w:tcPr>
          <w:p w14:paraId="494A926F" w14:textId="77777777" w:rsidR="00DC33B6" w:rsidRPr="00511225" w:rsidRDefault="00DC33B6" w:rsidP="00DC33B6">
            <w:pPr>
              <w:pStyle w:val="TAC"/>
              <w:rPr>
                <w:sz w:val="16"/>
                <w:szCs w:val="16"/>
                <w:lang w:eastAsia="zh-CN"/>
              </w:rPr>
            </w:pPr>
            <w:r w:rsidRPr="00511225">
              <w:rPr>
                <w:sz w:val="16"/>
                <w:szCs w:val="16"/>
                <w:lang w:eastAsia="zh-CN"/>
              </w:rPr>
              <w:t>100</w:t>
            </w:r>
          </w:p>
        </w:tc>
        <w:tc>
          <w:tcPr>
            <w:tcW w:w="4587" w:type="dxa"/>
          </w:tcPr>
          <w:p w14:paraId="4CE08A49" w14:textId="77777777" w:rsidR="00DC33B6" w:rsidRPr="00511225" w:rsidRDefault="00DC33B6" w:rsidP="00DC33B6">
            <w:pPr>
              <w:pStyle w:val="TAC"/>
              <w:rPr>
                <w:sz w:val="16"/>
                <w:szCs w:val="16"/>
              </w:rPr>
            </w:pPr>
            <w:r w:rsidRPr="00511225">
              <w:rPr>
                <w:sz w:val="16"/>
                <w:szCs w:val="16"/>
              </w:rPr>
              <w:t>REF_victim +0.7</w:t>
            </w:r>
          </w:p>
        </w:tc>
      </w:tr>
      <w:tr w:rsidR="00DC33B6" w:rsidRPr="00511225" w14:paraId="62DDD793" w14:textId="77777777" w:rsidTr="002906D6">
        <w:tc>
          <w:tcPr>
            <w:tcW w:w="1980" w:type="dxa"/>
            <w:tcBorders>
              <w:top w:val="nil"/>
              <w:left w:val="single" w:sz="4" w:space="0" w:color="auto"/>
              <w:bottom w:val="nil"/>
              <w:right w:val="single" w:sz="4" w:space="0" w:color="auto"/>
            </w:tcBorders>
          </w:tcPr>
          <w:p w14:paraId="11A1A5D7" w14:textId="77777777" w:rsidR="00DC33B6" w:rsidRPr="00511225" w:rsidRDefault="00DC33B6" w:rsidP="00DC33B6">
            <w:pPr>
              <w:pStyle w:val="TAC"/>
              <w:rPr>
                <w:sz w:val="16"/>
                <w:szCs w:val="16"/>
              </w:rPr>
            </w:pPr>
          </w:p>
        </w:tc>
        <w:tc>
          <w:tcPr>
            <w:tcW w:w="764" w:type="dxa"/>
            <w:tcBorders>
              <w:top w:val="single" w:sz="4" w:space="0" w:color="auto"/>
              <w:left w:val="single" w:sz="4" w:space="0" w:color="auto"/>
              <w:bottom w:val="nil"/>
              <w:right w:val="single" w:sz="4" w:space="0" w:color="auto"/>
            </w:tcBorders>
          </w:tcPr>
          <w:p w14:paraId="0163E594" w14:textId="77777777" w:rsidR="00DC33B6" w:rsidRPr="00511225" w:rsidRDefault="00DC33B6" w:rsidP="00DC33B6">
            <w:pPr>
              <w:pStyle w:val="TAC"/>
              <w:rPr>
                <w:sz w:val="16"/>
                <w:szCs w:val="16"/>
              </w:rPr>
            </w:pPr>
            <w:r w:rsidRPr="00511225">
              <w:rPr>
                <w:sz w:val="16"/>
                <w:szCs w:val="16"/>
              </w:rPr>
              <w:t>3</w:t>
            </w:r>
          </w:p>
        </w:tc>
        <w:tc>
          <w:tcPr>
            <w:tcW w:w="714" w:type="dxa"/>
            <w:tcBorders>
              <w:left w:val="single" w:sz="4" w:space="0" w:color="auto"/>
            </w:tcBorders>
          </w:tcPr>
          <w:p w14:paraId="706B0247" w14:textId="77777777" w:rsidR="00DC33B6" w:rsidRPr="00511225" w:rsidRDefault="00DC33B6" w:rsidP="00DC33B6">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544361BE"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38099675" w14:textId="77777777" w:rsidR="00DC33B6" w:rsidRPr="00511225" w:rsidRDefault="00DC33B6" w:rsidP="00DC33B6">
            <w:pPr>
              <w:pStyle w:val="TAC"/>
              <w:rPr>
                <w:sz w:val="16"/>
                <w:szCs w:val="16"/>
              </w:rPr>
            </w:pPr>
            <w:r w:rsidRPr="00511225">
              <w:rPr>
                <w:sz w:val="16"/>
                <w:szCs w:val="16"/>
              </w:rPr>
              <w:t>REF_victim</w:t>
            </w:r>
            <w:r w:rsidRPr="00511225">
              <w:rPr>
                <w:sz w:val="16"/>
                <w:szCs w:val="16"/>
                <w:lang w:eastAsia="zh-CN"/>
              </w:rPr>
              <w:t xml:space="preserve"> + 31</w:t>
            </w:r>
          </w:p>
        </w:tc>
      </w:tr>
      <w:tr w:rsidR="00DC33B6" w:rsidRPr="00511225" w14:paraId="754808A8" w14:textId="77777777" w:rsidTr="002906D6">
        <w:tc>
          <w:tcPr>
            <w:tcW w:w="1980" w:type="dxa"/>
            <w:tcBorders>
              <w:top w:val="nil"/>
              <w:left w:val="single" w:sz="4" w:space="0" w:color="auto"/>
              <w:bottom w:val="single" w:sz="4" w:space="0" w:color="auto"/>
              <w:right w:val="single" w:sz="4" w:space="0" w:color="auto"/>
            </w:tcBorders>
          </w:tcPr>
          <w:p w14:paraId="73A410C5" w14:textId="77777777" w:rsidR="00DC33B6" w:rsidRPr="00511225" w:rsidRDefault="00DC33B6" w:rsidP="00DC33B6">
            <w:pPr>
              <w:pStyle w:val="TAC"/>
              <w:rPr>
                <w:sz w:val="16"/>
                <w:szCs w:val="16"/>
              </w:rPr>
            </w:pPr>
          </w:p>
        </w:tc>
        <w:tc>
          <w:tcPr>
            <w:tcW w:w="764" w:type="dxa"/>
            <w:tcBorders>
              <w:top w:val="nil"/>
              <w:left w:val="single" w:sz="4" w:space="0" w:color="auto"/>
              <w:bottom w:val="single" w:sz="4" w:space="0" w:color="auto"/>
              <w:right w:val="single" w:sz="4" w:space="0" w:color="auto"/>
            </w:tcBorders>
          </w:tcPr>
          <w:p w14:paraId="782444C2" w14:textId="77777777" w:rsidR="00DC33B6" w:rsidRPr="00511225" w:rsidRDefault="00DC33B6" w:rsidP="00DC33B6">
            <w:pPr>
              <w:pStyle w:val="TAC"/>
              <w:rPr>
                <w:sz w:val="16"/>
                <w:szCs w:val="16"/>
              </w:rPr>
            </w:pPr>
          </w:p>
        </w:tc>
        <w:tc>
          <w:tcPr>
            <w:tcW w:w="714" w:type="dxa"/>
            <w:tcBorders>
              <w:left w:val="single" w:sz="4" w:space="0" w:color="auto"/>
            </w:tcBorders>
          </w:tcPr>
          <w:p w14:paraId="226EB599" w14:textId="77777777" w:rsidR="00DC33B6" w:rsidRPr="00511225" w:rsidRDefault="00DC33B6" w:rsidP="00DC33B6">
            <w:pPr>
              <w:pStyle w:val="TAC"/>
              <w:rPr>
                <w:sz w:val="16"/>
                <w:szCs w:val="16"/>
                <w:lang w:eastAsia="zh-CN"/>
              </w:rPr>
            </w:pPr>
            <w:r w:rsidRPr="00511225">
              <w:rPr>
                <w:sz w:val="16"/>
                <w:szCs w:val="16"/>
                <w:lang w:eastAsia="zh-CN"/>
              </w:rPr>
              <w:t>n78</w:t>
            </w:r>
          </w:p>
        </w:tc>
        <w:tc>
          <w:tcPr>
            <w:tcW w:w="1920" w:type="dxa"/>
          </w:tcPr>
          <w:p w14:paraId="0C397073"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Pr>
          <w:p w14:paraId="129B924B" w14:textId="77777777" w:rsidR="00DC33B6" w:rsidRPr="00511225" w:rsidRDefault="00DC33B6" w:rsidP="00DC33B6">
            <w:pPr>
              <w:pStyle w:val="TAC"/>
              <w:rPr>
                <w:sz w:val="16"/>
                <w:szCs w:val="16"/>
              </w:rPr>
            </w:pPr>
            <w:r w:rsidRPr="00511225">
              <w:rPr>
                <w:sz w:val="16"/>
                <w:szCs w:val="16"/>
              </w:rPr>
              <w:t>REF_aggressor</w:t>
            </w:r>
          </w:p>
        </w:tc>
      </w:tr>
      <w:tr w:rsidR="00DC33B6" w:rsidRPr="00511225" w14:paraId="36C1710B" w14:textId="77777777" w:rsidTr="002906D6">
        <w:tc>
          <w:tcPr>
            <w:tcW w:w="1980" w:type="dxa"/>
            <w:tcBorders>
              <w:bottom w:val="nil"/>
            </w:tcBorders>
          </w:tcPr>
          <w:p w14:paraId="678104D2" w14:textId="77777777" w:rsidR="00DC33B6" w:rsidRPr="00511225" w:rsidRDefault="00DC33B6" w:rsidP="00DC33B6">
            <w:pPr>
              <w:pStyle w:val="TAC"/>
              <w:rPr>
                <w:sz w:val="16"/>
                <w:szCs w:val="16"/>
              </w:rPr>
            </w:pPr>
            <w:r w:rsidRPr="00511225">
              <w:rPr>
                <w:sz w:val="16"/>
                <w:szCs w:val="16"/>
              </w:rPr>
              <w:t>CA_n29A-n71A</w:t>
            </w:r>
          </w:p>
        </w:tc>
        <w:tc>
          <w:tcPr>
            <w:tcW w:w="764" w:type="dxa"/>
            <w:tcBorders>
              <w:bottom w:val="nil"/>
            </w:tcBorders>
          </w:tcPr>
          <w:p w14:paraId="5BA2ECCA" w14:textId="77777777" w:rsidR="00DC33B6" w:rsidRPr="00511225" w:rsidRDefault="00DC33B6" w:rsidP="00DC33B6">
            <w:pPr>
              <w:pStyle w:val="TAC"/>
              <w:rPr>
                <w:sz w:val="16"/>
                <w:szCs w:val="16"/>
                <w:lang w:eastAsia="zh-CN"/>
              </w:rPr>
            </w:pPr>
            <w:r w:rsidRPr="00511225">
              <w:rPr>
                <w:sz w:val="16"/>
                <w:szCs w:val="16"/>
                <w:lang w:eastAsia="zh-CN"/>
              </w:rPr>
              <w:t>1</w:t>
            </w:r>
          </w:p>
        </w:tc>
        <w:tc>
          <w:tcPr>
            <w:tcW w:w="714" w:type="dxa"/>
          </w:tcPr>
          <w:p w14:paraId="1462EEEE" w14:textId="77777777" w:rsidR="00DC33B6" w:rsidRPr="00511225" w:rsidRDefault="00DC33B6" w:rsidP="00DC33B6">
            <w:pPr>
              <w:pStyle w:val="TAC"/>
              <w:rPr>
                <w:sz w:val="16"/>
                <w:szCs w:val="16"/>
              </w:rPr>
            </w:pPr>
            <w:r w:rsidRPr="00511225">
              <w:rPr>
                <w:sz w:val="16"/>
                <w:szCs w:val="16"/>
                <w:lang w:eastAsia="zh-CN"/>
              </w:rPr>
              <w:t>n</w:t>
            </w:r>
            <w:r w:rsidRPr="00511225">
              <w:rPr>
                <w:sz w:val="16"/>
                <w:szCs w:val="16"/>
              </w:rPr>
              <w:t>29</w:t>
            </w:r>
          </w:p>
        </w:tc>
        <w:tc>
          <w:tcPr>
            <w:tcW w:w="1920" w:type="dxa"/>
          </w:tcPr>
          <w:p w14:paraId="3274E95E"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4A298ADF" w14:textId="77777777" w:rsidR="00DC33B6" w:rsidRPr="00511225" w:rsidRDefault="00DC33B6" w:rsidP="00DC33B6">
            <w:pPr>
              <w:pStyle w:val="TAC"/>
              <w:rPr>
                <w:sz w:val="16"/>
                <w:szCs w:val="16"/>
              </w:rPr>
            </w:pPr>
            <w:r w:rsidRPr="00511225">
              <w:rPr>
                <w:sz w:val="16"/>
                <w:szCs w:val="16"/>
              </w:rPr>
              <w:t>REF_victim + 17.5</w:t>
            </w:r>
          </w:p>
        </w:tc>
      </w:tr>
      <w:tr w:rsidR="00DC33B6" w:rsidRPr="00511225" w14:paraId="328F488B" w14:textId="77777777" w:rsidTr="002906D6">
        <w:tc>
          <w:tcPr>
            <w:tcW w:w="1980" w:type="dxa"/>
            <w:tcBorders>
              <w:top w:val="nil"/>
              <w:bottom w:val="single" w:sz="4" w:space="0" w:color="auto"/>
            </w:tcBorders>
          </w:tcPr>
          <w:p w14:paraId="361A7948"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30AB812B" w14:textId="77777777" w:rsidR="00DC33B6" w:rsidRPr="00511225" w:rsidRDefault="00DC33B6" w:rsidP="00DC33B6">
            <w:pPr>
              <w:pStyle w:val="TAC"/>
              <w:rPr>
                <w:sz w:val="16"/>
                <w:szCs w:val="16"/>
              </w:rPr>
            </w:pPr>
          </w:p>
        </w:tc>
        <w:tc>
          <w:tcPr>
            <w:tcW w:w="714" w:type="dxa"/>
          </w:tcPr>
          <w:p w14:paraId="3E87296F" w14:textId="77777777" w:rsidR="00DC33B6" w:rsidRPr="00511225" w:rsidRDefault="00DC33B6" w:rsidP="00DC33B6">
            <w:pPr>
              <w:pStyle w:val="TAC"/>
              <w:rPr>
                <w:sz w:val="16"/>
                <w:szCs w:val="16"/>
              </w:rPr>
            </w:pPr>
            <w:r w:rsidRPr="00511225">
              <w:rPr>
                <w:sz w:val="16"/>
                <w:szCs w:val="16"/>
                <w:lang w:eastAsia="zh-CN"/>
              </w:rPr>
              <w:t>n71</w:t>
            </w:r>
          </w:p>
        </w:tc>
        <w:tc>
          <w:tcPr>
            <w:tcW w:w="1920" w:type="dxa"/>
          </w:tcPr>
          <w:p w14:paraId="624D66DB" w14:textId="77777777" w:rsidR="00DC33B6" w:rsidRPr="00511225" w:rsidRDefault="00DC33B6" w:rsidP="00DC33B6">
            <w:pPr>
              <w:pStyle w:val="TAC"/>
              <w:rPr>
                <w:sz w:val="16"/>
                <w:szCs w:val="16"/>
                <w:lang w:eastAsia="zh-CN"/>
              </w:rPr>
            </w:pPr>
            <w:r w:rsidRPr="00511225">
              <w:rPr>
                <w:sz w:val="16"/>
                <w:szCs w:val="16"/>
                <w:lang w:eastAsia="zh-CN"/>
              </w:rPr>
              <w:t>20</w:t>
            </w:r>
          </w:p>
        </w:tc>
        <w:tc>
          <w:tcPr>
            <w:tcW w:w="4587" w:type="dxa"/>
          </w:tcPr>
          <w:p w14:paraId="4E6FD01A" w14:textId="77777777" w:rsidR="00DC33B6" w:rsidRPr="00511225" w:rsidRDefault="00DC33B6" w:rsidP="00DC33B6">
            <w:pPr>
              <w:pStyle w:val="TAC"/>
              <w:rPr>
                <w:sz w:val="16"/>
                <w:szCs w:val="16"/>
              </w:rPr>
            </w:pPr>
            <w:r w:rsidRPr="00511225">
              <w:rPr>
                <w:sz w:val="16"/>
                <w:szCs w:val="16"/>
              </w:rPr>
              <w:t>REF_aggressor</w:t>
            </w:r>
          </w:p>
        </w:tc>
      </w:tr>
      <w:tr w:rsidR="00DC33B6" w:rsidRPr="00511225" w14:paraId="23DE887A" w14:textId="77777777" w:rsidTr="002906D6">
        <w:tc>
          <w:tcPr>
            <w:tcW w:w="1980" w:type="dxa"/>
            <w:vMerge w:val="restart"/>
            <w:tcBorders>
              <w:top w:val="nil"/>
              <w:left w:val="single" w:sz="4" w:space="0" w:color="auto"/>
              <w:right w:val="single" w:sz="4" w:space="0" w:color="auto"/>
            </w:tcBorders>
          </w:tcPr>
          <w:p w14:paraId="3DDEC0D5" w14:textId="77777777" w:rsidR="00DC33B6" w:rsidRPr="00511225" w:rsidRDefault="00DC33B6" w:rsidP="00DC33B6">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25987808" w14:textId="77777777" w:rsidR="00DC33B6" w:rsidRPr="00511225" w:rsidRDefault="00DC33B6" w:rsidP="00DC33B6">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5419DC6" w14:textId="77777777" w:rsidR="00DC33B6" w:rsidRPr="00511225" w:rsidRDefault="00DC33B6" w:rsidP="00DC33B6">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14EB117"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2EC7201" w14:textId="77777777" w:rsidR="00DC33B6" w:rsidRPr="00511225" w:rsidRDefault="00DC33B6" w:rsidP="00DC33B6">
            <w:pPr>
              <w:pStyle w:val="TAC"/>
              <w:rPr>
                <w:sz w:val="16"/>
                <w:szCs w:val="16"/>
              </w:rPr>
            </w:pPr>
            <w:r w:rsidRPr="00511225">
              <w:rPr>
                <w:sz w:val="16"/>
                <w:szCs w:val="16"/>
              </w:rPr>
              <w:t>REF_aggressor</w:t>
            </w:r>
          </w:p>
        </w:tc>
      </w:tr>
      <w:tr w:rsidR="00DC33B6" w:rsidRPr="00511225" w14:paraId="3C9BC598" w14:textId="77777777" w:rsidTr="002906D6">
        <w:tc>
          <w:tcPr>
            <w:tcW w:w="1980" w:type="dxa"/>
            <w:vMerge/>
            <w:tcBorders>
              <w:left w:val="single" w:sz="4" w:space="0" w:color="auto"/>
              <w:bottom w:val="single" w:sz="4" w:space="0" w:color="auto"/>
              <w:right w:val="single" w:sz="4" w:space="0" w:color="auto"/>
            </w:tcBorders>
          </w:tcPr>
          <w:p w14:paraId="2B266A51" w14:textId="77777777" w:rsidR="00DC33B6" w:rsidRPr="00511225" w:rsidRDefault="00DC33B6" w:rsidP="00DC33B6">
            <w:pPr>
              <w:pStyle w:val="TAC"/>
              <w:rPr>
                <w:sz w:val="16"/>
                <w:szCs w:val="16"/>
              </w:rPr>
            </w:pPr>
          </w:p>
        </w:tc>
        <w:tc>
          <w:tcPr>
            <w:tcW w:w="764" w:type="dxa"/>
            <w:tcBorders>
              <w:top w:val="nil"/>
              <w:left w:val="single" w:sz="4" w:space="0" w:color="auto"/>
              <w:bottom w:val="single" w:sz="4" w:space="0" w:color="auto"/>
              <w:right w:val="single" w:sz="4" w:space="0" w:color="auto"/>
            </w:tcBorders>
          </w:tcPr>
          <w:p w14:paraId="7BC96F87" w14:textId="77777777" w:rsidR="00DC33B6" w:rsidRPr="00511225" w:rsidRDefault="00DC33B6" w:rsidP="00DC33B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9C88088" w14:textId="77777777" w:rsidR="00DC33B6" w:rsidRPr="00511225" w:rsidRDefault="00DC33B6" w:rsidP="00DC33B6">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1BF7D03A" w14:textId="77777777" w:rsidR="00DC33B6" w:rsidRPr="00511225" w:rsidRDefault="00DC33B6" w:rsidP="00DC33B6">
            <w:pPr>
              <w:pStyle w:val="TAC"/>
              <w:rPr>
                <w:sz w:val="16"/>
                <w:szCs w:val="16"/>
                <w:lang w:eastAsia="zh-CN"/>
              </w:rPr>
            </w:pPr>
            <w:r w:rsidRPr="00511225">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0CFC0D6D" w14:textId="77777777" w:rsidR="00DC33B6" w:rsidRPr="00511225" w:rsidRDefault="00DC33B6" w:rsidP="00DC33B6">
            <w:pPr>
              <w:pStyle w:val="TAC"/>
              <w:rPr>
                <w:sz w:val="16"/>
                <w:szCs w:val="16"/>
              </w:rPr>
            </w:pPr>
            <w:r w:rsidRPr="00511225">
              <w:rPr>
                <w:sz w:val="16"/>
                <w:szCs w:val="16"/>
              </w:rPr>
              <w:t xml:space="preserve">REF_victim + 8.3 </w:t>
            </w:r>
          </w:p>
        </w:tc>
      </w:tr>
      <w:tr w:rsidR="00DC33B6" w:rsidRPr="00511225" w14:paraId="3566B35D" w14:textId="77777777" w:rsidTr="002906D6">
        <w:tc>
          <w:tcPr>
            <w:tcW w:w="1980" w:type="dxa"/>
            <w:vMerge w:val="restart"/>
            <w:tcBorders>
              <w:top w:val="nil"/>
              <w:left w:val="single" w:sz="4" w:space="0" w:color="auto"/>
              <w:right w:val="single" w:sz="4" w:space="0" w:color="auto"/>
            </w:tcBorders>
          </w:tcPr>
          <w:p w14:paraId="3EF83E7F" w14:textId="77777777" w:rsidR="00DC33B6" w:rsidRPr="00511225" w:rsidRDefault="00DC33B6" w:rsidP="00DC33B6">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548265A7" w14:textId="77777777" w:rsidR="00DC33B6" w:rsidRPr="00511225" w:rsidRDefault="00DC33B6" w:rsidP="00DC33B6">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29829781" w14:textId="77777777" w:rsidR="00DC33B6" w:rsidRPr="00511225" w:rsidRDefault="00DC33B6" w:rsidP="00DC33B6">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1FAEF8E"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2C4DD32" w14:textId="77777777" w:rsidR="00DC33B6" w:rsidRPr="00511225" w:rsidRDefault="00DC33B6" w:rsidP="00DC33B6">
            <w:pPr>
              <w:pStyle w:val="TAC"/>
              <w:rPr>
                <w:sz w:val="16"/>
                <w:szCs w:val="16"/>
              </w:rPr>
            </w:pPr>
            <w:r w:rsidRPr="00511225">
              <w:rPr>
                <w:sz w:val="16"/>
                <w:szCs w:val="16"/>
              </w:rPr>
              <w:t>REF_victim + 10.4</w:t>
            </w:r>
          </w:p>
        </w:tc>
      </w:tr>
      <w:tr w:rsidR="00DC33B6" w:rsidRPr="00511225" w14:paraId="020A7730" w14:textId="77777777" w:rsidTr="002906D6">
        <w:tc>
          <w:tcPr>
            <w:tcW w:w="1980" w:type="dxa"/>
            <w:vMerge/>
            <w:tcBorders>
              <w:left w:val="single" w:sz="4" w:space="0" w:color="auto"/>
              <w:right w:val="single" w:sz="4" w:space="0" w:color="auto"/>
            </w:tcBorders>
          </w:tcPr>
          <w:p w14:paraId="3FFBB55A" w14:textId="77777777" w:rsidR="00DC33B6" w:rsidRPr="00511225" w:rsidRDefault="00DC33B6" w:rsidP="00DC33B6">
            <w:pPr>
              <w:pStyle w:val="TAC"/>
              <w:rPr>
                <w:sz w:val="16"/>
                <w:szCs w:val="16"/>
              </w:rPr>
            </w:pPr>
          </w:p>
        </w:tc>
        <w:tc>
          <w:tcPr>
            <w:tcW w:w="764" w:type="dxa"/>
            <w:tcBorders>
              <w:top w:val="nil"/>
              <w:left w:val="single" w:sz="4" w:space="0" w:color="auto"/>
              <w:bottom w:val="single" w:sz="4" w:space="0" w:color="auto"/>
              <w:right w:val="single" w:sz="4" w:space="0" w:color="auto"/>
            </w:tcBorders>
          </w:tcPr>
          <w:p w14:paraId="36690ADF" w14:textId="77777777" w:rsidR="00DC33B6" w:rsidRPr="00511225" w:rsidRDefault="00DC33B6" w:rsidP="00DC33B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6D2EA4B" w14:textId="77777777" w:rsidR="00DC33B6" w:rsidRPr="00511225" w:rsidRDefault="00DC33B6" w:rsidP="00DC33B6">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47344EC"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527C703" w14:textId="77777777" w:rsidR="00DC33B6" w:rsidRPr="00511225" w:rsidRDefault="00DC33B6" w:rsidP="00DC33B6">
            <w:pPr>
              <w:pStyle w:val="TAC"/>
              <w:rPr>
                <w:sz w:val="16"/>
                <w:szCs w:val="16"/>
              </w:rPr>
            </w:pPr>
            <w:r w:rsidRPr="00511225">
              <w:rPr>
                <w:sz w:val="16"/>
                <w:szCs w:val="16"/>
              </w:rPr>
              <w:t>REF_aggressor</w:t>
            </w:r>
          </w:p>
        </w:tc>
      </w:tr>
      <w:tr w:rsidR="00DC33B6" w:rsidRPr="00511225" w14:paraId="6B0B693D" w14:textId="77777777" w:rsidTr="002906D6">
        <w:tc>
          <w:tcPr>
            <w:tcW w:w="1980" w:type="dxa"/>
            <w:vMerge/>
            <w:tcBorders>
              <w:left w:val="single" w:sz="4" w:space="0" w:color="auto"/>
              <w:right w:val="single" w:sz="4" w:space="0" w:color="auto"/>
            </w:tcBorders>
          </w:tcPr>
          <w:p w14:paraId="668B2FA5" w14:textId="77777777" w:rsidR="00DC33B6" w:rsidRPr="00511225" w:rsidRDefault="00DC33B6" w:rsidP="00DC33B6">
            <w:pPr>
              <w:pStyle w:val="TAC"/>
              <w:rPr>
                <w:sz w:val="16"/>
                <w:szCs w:val="16"/>
              </w:rPr>
            </w:pPr>
          </w:p>
        </w:tc>
        <w:tc>
          <w:tcPr>
            <w:tcW w:w="764" w:type="dxa"/>
            <w:tcBorders>
              <w:top w:val="single" w:sz="4" w:space="0" w:color="auto"/>
              <w:left w:val="single" w:sz="4" w:space="0" w:color="auto"/>
              <w:bottom w:val="nil"/>
              <w:right w:val="single" w:sz="4" w:space="0" w:color="auto"/>
            </w:tcBorders>
          </w:tcPr>
          <w:p w14:paraId="04AFCA87" w14:textId="77777777" w:rsidR="00DC33B6" w:rsidRPr="00511225" w:rsidRDefault="00DC33B6" w:rsidP="00DC33B6">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66F951A4" w14:textId="77777777" w:rsidR="00DC33B6" w:rsidRPr="00511225" w:rsidRDefault="00DC33B6" w:rsidP="00DC33B6">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5BDEE0D"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2622AA8" w14:textId="77777777" w:rsidR="00DC33B6" w:rsidRPr="00511225" w:rsidRDefault="00DC33B6" w:rsidP="00DC33B6">
            <w:pPr>
              <w:pStyle w:val="TAC"/>
              <w:rPr>
                <w:sz w:val="16"/>
                <w:szCs w:val="16"/>
              </w:rPr>
            </w:pPr>
            <w:r w:rsidRPr="00511225">
              <w:rPr>
                <w:sz w:val="16"/>
                <w:szCs w:val="16"/>
              </w:rPr>
              <w:t>REF_victim + 8</w:t>
            </w:r>
          </w:p>
        </w:tc>
      </w:tr>
      <w:tr w:rsidR="00DC33B6" w:rsidRPr="00511225" w14:paraId="1B43477D" w14:textId="77777777" w:rsidTr="002906D6">
        <w:tc>
          <w:tcPr>
            <w:tcW w:w="1980" w:type="dxa"/>
            <w:vMerge/>
            <w:tcBorders>
              <w:left w:val="single" w:sz="4" w:space="0" w:color="auto"/>
              <w:right w:val="single" w:sz="4" w:space="0" w:color="auto"/>
            </w:tcBorders>
          </w:tcPr>
          <w:p w14:paraId="2FD12CD1" w14:textId="77777777" w:rsidR="00DC33B6" w:rsidRPr="00511225" w:rsidRDefault="00DC33B6" w:rsidP="00DC33B6">
            <w:pPr>
              <w:pStyle w:val="TAC"/>
              <w:rPr>
                <w:sz w:val="16"/>
                <w:szCs w:val="16"/>
              </w:rPr>
            </w:pPr>
          </w:p>
        </w:tc>
        <w:tc>
          <w:tcPr>
            <w:tcW w:w="764" w:type="dxa"/>
            <w:tcBorders>
              <w:top w:val="nil"/>
              <w:left w:val="single" w:sz="4" w:space="0" w:color="auto"/>
              <w:bottom w:val="single" w:sz="4" w:space="0" w:color="auto"/>
              <w:right w:val="single" w:sz="4" w:space="0" w:color="auto"/>
            </w:tcBorders>
          </w:tcPr>
          <w:p w14:paraId="06B117E2" w14:textId="77777777" w:rsidR="00DC33B6" w:rsidRPr="00511225" w:rsidRDefault="00DC33B6" w:rsidP="00DC33B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2EDF74B" w14:textId="77777777" w:rsidR="00DC33B6" w:rsidRPr="00511225" w:rsidRDefault="00DC33B6" w:rsidP="00DC33B6">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0E34C8F2"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A0DB772" w14:textId="77777777" w:rsidR="00DC33B6" w:rsidRPr="00511225" w:rsidRDefault="00DC33B6" w:rsidP="00DC33B6">
            <w:pPr>
              <w:pStyle w:val="TAC"/>
              <w:rPr>
                <w:sz w:val="16"/>
                <w:szCs w:val="16"/>
              </w:rPr>
            </w:pPr>
            <w:r w:rsidRPr="00511225">
              <w:rPr>
                <w:sz w:val="16"/>
                <w:szCs w:val="16"/>
              </w:rPr>
              <w:t>REF_aggressor</w:t>
            </w:r>
          </w:p>
        </w:tc>
      </w:tr>
      <w:tr w:rsidR="00DC33B6" w:rsidRPr="00511225" w14:paraId="09324135" w14:textId="77777777" w:rsidTr="002906D6">
        <w:tc>
          <w:tcPr>
            <w:tcW w:w="1980" w:type="dxa"/>
            <w:vMerge/>
            <w:tcBorders>
              <w:left w:val="single" w:sz="4" w:space="0" w:color="auto"/>
              <w:right w:val="single" w:sz="4" w:space="0" w:color="auto"/>
            </w:tcBorders>
          </w:tcPr>
          <w:p w14:paraId="7F1A4D4A" w14:textId="77777777" w:rsidR="00DC33B6" w:rsidRPr="00511225" w:rsidRDefault="00DC33B6" w:rsidP="00DC33B6">
            <w:pPr>
              <w:pStyle w:val="TAC"/>
              <w:rPr>
                <w:sz w:val="16"/>
                <w:szCs w:val="16"/>
              </w:rPr>
            </w:pPr>
          </w:p>
        </w:tc>
        <w:tc>
          <w:tcPr>
            <w:tcW w:w="764" w:type="dxa"/>
            <w:tcBorders>
              <w:top w:val="single" w:sz="4" w:space="0" w:color="auto"/>
              <w:left w:val="single" w:sz="4" w:space="0" w:color="auto"/>
              <w:bottom w:val="nil"/>
              <w:right w:val="single" w:sz="4" w:space="0" w:color="auto"/>
            </w:tcBorders>
          </w:tcPr>
          <w:p w14:paraId="2F1409A5" w14:textId="77777777" w:rsidR="00DC33B6" w:rsidRPr="00511225" w:rsidRDefault="00DC33B6" w:rsidP="00DC33B6">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2EC2B8DD" w14:textId="77777777" w:rsidR="00DC33B6" w:rsidRPr="00511225" w:rsidRDefault="00DC33B6" w:rsidP="00DC33B6">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F3AB96B"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0AE8347C" w14:textId="77777777" w:rsidR="00DC33B6" w:rsidRPr="00511225" w:rsidRDefault="00DC33B6" w:rsidP="00DC33B6">
            <w:pPr>
              <w:pStyle w:val="TAC"/>
              <w:rPr>
                <w:sz w:val="16"/>
                <w:szCs w:val="16"/>
              </w:rPr>
            </w:pPr>
            <w:r w:rsidRPr="00511225">
              <w:rPr>
                <w:sz w:val="16"/>
                <w:szCs w:val="16"/>
              </w:rPr>
              <w:t>REF_victim + 8</w:t>
            </w:r>
          </w:p>
        </w:tc>
      </w:tr>
      <w:tr w:rsidR="00DC33B6" w:rsidRPr="00511225" w14:paraId="71E36BF5" w14:textId="77777777" w:rsidTr="002906D6">
        <w:tc>
          <w:tcPr>
            <w:tcW w:w="1980" w:type="dxa"/>
            <w:vMerge/>
            <w:tcBorders>
              <w:left w:val="single" w:sz="4" w:space="0" w:color="auto"/>
              <w:bottom w:val="single" w:sz="4" w:space="0" w:color="auto"/>
              <w:right w:val="single" w:sz="4" w:space="0" w:color="auto"/>
            </w:tcBorders>
          </w:tcPr>
          <w:p w14:paraId="67FC3EA8" w14:textId="77777777" w:rsidR="00DC33B6" w:rsidRPr="00511225" w:rsidRDefault="00DC33B6" w:rsidP="00DC33B6">
            <w:pPr>
              <w:pStyle w:val="TAC"/>
              <w:rPr>
                <w:sz w:val="16"/>
                <w:szCs w:val="16"/>
              </w:rPr>
            </w:pPr>
          </w:p>
        </w:tc>
        <w:tc>
          <w:tcPr>
            <w:tcW w:w="764" w:type="dxa"/>
            <w:tcBorders>
              <w:top w:val="nil"/>
              <w:left w:val="single" w:sz="4" w:space="0" w:color="auto"/>
              <w:bottom w:val="single" w:sz="4" w:space="0" w:color="auto"/>
              <w:right w:val="single" w:sz="4" w:space="0" w:color="auto"/>
            </w:tcBorders>
          </w:tcPr>
          <w:p w14:paraId="52FC99E8" w14:textId="77777777" w:rsidR="00DC33B6" w:rsidRPr="00511225" w:rsidRDefault="00DC33B6" w:rsidP="00DC33B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FA9422E" w14:textId="77777777" w:rsidR="00DC33B6" w:rsidRPr="00511225" w:rsidRDefault="00DC33B6" w:rsidP="00DC33B6">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B5CC3F0"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0D5B73D" w14:textId="77777777" w:rsidR="00DC33B6" w:rsidRPr="00511225" w:rsidRDefault="00DC33B6" w:rsidP="00DC33B6">
            <w:pPr>
              <w:pStyle w:val="TAC"/>
              <w:rPr>
                <w:sz w:val="16"/>
                <w:szCs w:val="16"/>
              </w:rPr>
            </w:pPr>
            <w:r w:rsidRPr="00511225">
              <w:rPr>
                <w:sz w:val="16"/>
                <w:szCs w:val="16"/>
              </w:rPr>
              <w:t>REF_aggressor</w:t>
            </w:r>
          </w:p>
        </w:tc>
      </w:tr>
      <w:tr w:rsidR="00DC33B6" w:rsidRPr="00511225" w14:paraId="523F3E5F" w14:textId="77777777" w:rsidTr="002906D6">
        <w:tc>
          <w:tcPr>
            <w:tcW w:w="1980" w:type="dxa"/>
            <w:tcBorders>
              <w:bottom w:val="nil"/>
            </w:tcBorders>
          </w:tcPr>
          <w:p w14:paraId="3CB19D2D" w14:textId="77777777" w:rsidR="00DC33B6" w:rsidRPr="00511225" w:rsidRDefault="00DC33B6" w:rsidP="00DC33B6">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04E794E7" w14:textId="77777777" w:rsidR="00DC33B6" w:rsidRPr="00511225" w:rsidRDefault="00DC33B6" w:rsidP="00DC33B6">
            <w:pPr>
              <w:pStyle w:val="TAC"/>
              <w:rPr>
                <w:sz w:val="16"/>
                <w:szCs w:val="16"/>
                <w:lang w:eastAsia="zh-CN"/>
              </w:rPr>
            </w:pPr>
            <w:r w:rsidRPr="00511225">
              <w:rPr>
                <w:sz w:val="16"/>
                <w:szCs w:val="16"/>
                <w:lang w:eastAsia="zh-CN"/>
              </w:rPr>
              <w:t>1</w:t>
            </w:r>
          </w:p>
        </w:tc>
        <w:tc>
          <w:tcPr>
            <w:tcW w:w="714" w:type="dxa"/>
          </w:tcPr>
          <w:p w14:paraId="43481552" w14:textId="77777777" w:rsidR="00DC33B6" w:rsidRPr="00511225" w:rsidRDefault="00DC33B6" w:rsidP="00DC33B6">
            <w:pPr>
              <w:pStyle w:val="TAC"/>
              <w:rPr>
                <w:sz w:val="16"/>
                <w:szCs w:val="16"/>
                <w:lang w:eastAsia="zh-CN"/>
              </w:rPr>
            </w:pPr>
            <w:r w:rsidRPr="00511225">
              <w:rPr>
                <w:sz w:val="16"/>
                <w:szCs w:val="16"/>
                <w:lang w:eastAsia="zh-CN"/>
              </w:rPr>
              <w:t>n39</w:t>
            </w:r>
          </w:p>
        </w:tc>
        <w:tc>
          <w:tcPr>
            <w:tcW w:w="1920" w:type="dxa"/>
          </w:tcPr>
          <w:p w14:paraId="3F66B57E"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624D8048" w14:textId="77777777" w:rsidR="00DC33B6" w:rsidRPr="00511225" w:rsidRDefault="00DC33B6" w:rsidP="00DC33B6">
            <w:pPr>
              <w:pStyle w:val="TAC"/>
              <w:rPr>
                <w:sz w:val="16"/>
                <w:szCs w:val="16"/>
                <w:lang w:eastAsia="zh-CN"/>
              </w:rPr>
            </w:pPr>
            <w:r w:rsidRPr="00511225">
              <w:rPr>
                <w:sz w:val="16"/>
                <w:szCs w:val="16"/>
              </w:rPr>
              <w:t>REF_aggressor</w:t>
            </w:r>
          </w:p>
        </w:tc>
      </w:tr>
      <w:tr w:rsidR="00DC33B6" w:rsidRPr="00511225" w14:paraId="2542D264" w14:textId="77777777" w:rsidTr="002906D6">
        <w:tc>
          <w:tcPr>
            <w:tcW w:w="1980" w:type="dxa"/>
            <w:tcBorders>
              <w:top w:val="nil"/>
              <w:bottom w:val="nil"/>
            </w:tcBorders>
          </w:tcPr>
          <w:p w14:paraId="5F4891C9" w14:textId="77777777" w:rsidR="00DC33B6" w:rsidRPr="00511225" w:rsidRDefault="00DC33B6" w:rsidP="00DC33B6">
            <w:pPr>
              <w:pStyle w:val="TAC"/>
              <w:rPr>
                <w:sz w:val="16"/>
                <w:szCs w:val="16"/>
              </w:rPr>
            </w:pPr>
          </w:p>
        </w:tc>
        <w:tc>
          <w:tcPr>
            <w:tcW w:w="764" w:type="dxa"/>
            <w:tcBorders>
              <w:top w:val="nil"/>
              <w:bottom w:val="nil"/>
            </w:tcBorders>
          </w:tcPr>
          <w:p w14:paraId="7E0DAC99" w14:textId="77777777" w:rsidR="00DC33B6" w:rsidRPr="00511225" w:rsidRDefault="00DC33B6" w:rsidP="00DC33B6">
            <w:pPr>
              <w:pStyle w:val="TAC"/>
              <w:rPr>
                <w:sz w:val="16"/>
                <w:szCs w:val="16"/>
                <w:lang w:eastAsia="zh-CN"/>
              </w:rPr>
            </w:pPr>
          </w:p>
        </w:tc>
        <w:tc>
          <w:tcPr>
            <w:tcW w:w="714" w:type="dxa"/>
          </w:tcPr>
          <w:p w14:paraId="6DA36EF4" w14:textId="77777777" w:rsidR="00DC33B6" w:rsidRPr="00511225" w:rsidRDefault="00DC33B6" w:rsidP="00DC33B6">
            <w:pPr>
              <w:pStyle w:val="TAC"/>
              <w:rPr>
                <w:sz w:val="16"/>
                <w:szCs w:val="16"/>
                <w:lang w:eastAsia="zh-CN"/>
              </w:rPr>
            </w:pPr>
            <w:r w:rsidRPr="00511225">
              <w:rPr>
                <w:sz w:val="16"/>
                <w:szCs w:val="16"/>
                <w:lang w:eastAsia="zh-CN"/>
              </w:rPr>
              <w:t>n41</w:t>
            </w:r>
          </w:p>
        </w:tc>
        <w:tc>
          <w:tcPr>
            <w:tcW w:w="1920" w:type="dxa"/>
          </w:tcPr>
          <w:p w14:paraId="31E46CC5"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232D8B39" w14:textId="77777777" w:rsidR="00DC33B6" w:rsidRPr="00511225" w:rsidRDefault="00DC33B6" w:rsidP="00DC33B6">
            <w:pPr>
              <w:pStyle w:val="TAC"/>
              <w:rPr>
                <w:sz w:val="16"/>
                <w:szCs w:val="16"/>
                <w:lang w:eastAsia="zh-CN"/>
              </w:rPr>
            </w:pPr>
            <w:r w:rsidRPr="00511225">
              <w:rPr>
                <w:sz w:val="16"/>
                <w:szCs w:val="16"/>
              </w:rPr>
              <w:t>REF_victim +</w:t>
            </w:r>
            <w:r w:rsidRPr="00511225">
              <w:rPr>
                <w:sz w:val="16"/>
                <w:szCs w:val="16"/>
                <w:lang w:eastAsia="zh-CN"/>
              </w:rPr>
              <w:t>8.1</w:t>
            </w:r>
          </w:p>
        </w:tc>
      </w:tr>
      <w:tr w:rsidR="00DC33B6" w:rsidRPr="00511225" w14:paraId="566EDD49" w14:textId="77777777" w:rsidTr="002906D6">
        <w:tc>
          <w:tcPr>
            <w:tcW w:w="1980" w:type="dxa"/>
            <w:tcBorders>
              <w:top w:val="nil"/>
              <w:bottom w:val="nil"/>
            </w:tcBorders>
          </w:tcPr>
          <w:p w14:paraId="0F8E0126" w14:textId="77777777" w:rsidR="00DC33B6" w:rsidRPr="00511225" w:rsidRDefault="00DC33B6" w:rsidP="00DC33B6">
            <w:pPr>
              <w:pStyle w:val="TAC"/>
              <w:rPr>
                <w:sz w:val="16"/>
                <w:szCs w:val="16"/>
              </w:rPr>
            </w:pPr>
          </w:p>
        </w:tc>
        <w:tc>
          <w:tcPr>
            <w:tcW w:w="764" w:type="dxa"/>
            <w:tcBorders>
              <w:bottom w:val="nil"/>
            </w:tcBorders>
          </w:tcPr>
          <w:p w14:paraId="55CED8D5" w14:textId="77777777" w:rsidR="00DC33B6" w:rsidRPr="00511225" w:rsidRDefault="00DC33B6" w:rsidP="00DC33B6">
            <w:pPr>
              <w:pStyle w:val="TAC"/>
              <w:rPr>
                <w:sz w:val="16"/>
                <w:szCs w:val="16"/>
                <w:lang w:eastAsia="zh-CN"/>
              </w:rPr>
            </w:pPr>
            <w:r w:rsidRPr="00511225">
              <w:rPr>
                <w:sz w:val="16"/>
                <w:szCs w:val="16"/>
                <w:lang w:eastAsia="zh-CN"/>
              </w:rPr>
              <w:t>2</w:t>
            </w:r>
          </w:p>
        </w:tc>
        <w:tc>
          <w:tcPr>
            <w:tcW w:w="714" w:type="dxa"/>
          </w:tcPr>
          <w:p w14:paraId="7B614EE6" w14:textId="77777777" w:rsidR="00DC33B6" w:rsidRPr="00511225" w:rsidRDefault="00DC33B6" w:rsidP="00DC33B6">
            <w:pPr>
              <w:pStyle w:val="TAC"/>
              <w:rPr>
                <w:sz w:val="16"/>
                <w:szCs w:val="16"/>
                <w:lang w:eastAsia="zh-CN"/>
              </w:rPr>
            </w:pPr>
            <w:r w:rsidRPr="00511225">
              <w:rPr>
                <w:sz w:val="16"/>
                <w:szCs w:val="16"/>
                <w:lang w:eastAsia="zh-CN"/>
              </w:rPr>
              <w:t>n39</w:t>
            </w:r>
          </w:p>
        </w:tc>
        <w:tc>
          <w:tcPr>
            <w:tcW w:w="1920" w:type="dxa"/>
          </w:tcPr>
          <w:p w14:paraId="5F1CC07E"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6D119430" w14:textId="77777777" w:rsidR="00DC33B6" w:rsidRPr="00511225" w:rsidRDefault="00DC33B6" w:rsidP="00DC33B6">
            <w:pPr>
              <w:pStyle w:val="TAC"/>
              <w:rPr>
                <w:sz w:val="16"/>
                <w:szCs w:val="16"/>
                <w:lang w:eastAsia="zh-CN"/>
              </w:rPr>
            </w:pPr>
            <w:r w:rsidRPr="00511225">
              <w:rPr>
                <w:sz w:val="16"/>
                <w:szCs w:val="16"/>
              </w:rPr>
              <w:t>REF_aggressor</w:t>
            </w:r>
          </w:p>
        </w:tc>
      </w:tr>
      <w:tr w:rsidR="00DC33B6" w:rsidRPr="00511225" w14:paraId="687F7947" w14:textId="77777777" w:rsidTr="002906D6">
        <w:tc>
          <w:tcPr>
            <w:tcW w:w="1980" w:type="dxa"/>
            <w:tcBorders>
              <w:top w:val="nil"/>
              <w:bottom w:val="nil"/>
            </w:tcBorders>
          </w:tcPr>
          <w:p w14:paraId="762C306E" w14:textId="77777777" w:rsidR="00DC33B6" w:rsidRPr="00511225" w:rsidRDefault="00DC33B6" w:rsidP="00DC33B6">
            <w:pPr>
              <w:pStyle w:val="TAC"/>
              <w:rPr>
                <w:sz w:val="16"/>
                <w:szCs w:val="16"/>
              </w:rPr>
            </w:pPr>
          </w:p>
        </w:tc>
        <w:tc>
          <w:tcPr>
            <w:tcW w:w="764" w:type="dxa"/>
            <w:tcBorders>
              <w:top w:val="nil"/>
              <w:bottom w:val="nil"/>
            </w:tcBorders>
          </w:tcPr>
          <w:p w14:paraId="184ACFEB" w14:textId="77777777" w:rsidR="00DC33B6" w:rsidRPr="00511225" w:rsidRDefault="00DC33B6" w:rsidP="00DC33B6">
            <w:pPr>
              <w:pStyle w:val="TAC"/>
              <w:rPr>
                <w:sz w:val="16"/>
                <w:szCs w:val="16"/>
                <w:lang w:eastAsia="zh-CN"/>
              </w:rPr>
            </w:pPr>
          </w:p>
        </w:tc>
        <w:tc>
          <w:tcPr>
            <w:tcW w:w="714" w:type="dxa"/>
          </w:tcPr>
          <w:p w14:paraId="091729D7" w14:textId="77777777" w:rsidR="00DC33B6" w:rsidRPr="00511225" w:rsidRDefault="00DC33B6" w:rsidP="00DC33B6">
            <w:pPr>
              <w:pStyle w:val="TAC"/>
              <w:rPr>
                <w:sz w:val="16"/>
                <w:szCs w:val="16"/>
                <w:lang w:eastAsia="zh-CN"/>
              </w:rPr>
            </w:pPr>
            <w:r w:rsidRPr="00511225">
              <w:rPr>
                <w:sz w:val="16"/>
                <w:szCs w:val="16"/>
                <w:lang w:eastAsia="zh-CN"/>
              </w:rPr>
              <w:t>n41</w:t>
            </w:r>
          </w:p>
        </w:tc>
        <w:tc>
          <w:tcPr>
            <w:tcW w:w="1920" w:type="dxa"/>
          </w:tcPr>
          <w:p w14:paraId="58ACCAD0" w14:textId="77777777" w:rsidR="00DC33B6" w:rsidRPr="00511225" w:rsidRDefault="00DC33B6" w:rsidP="00DC33B6">
            <w:pPr>
              <w:pStyle w:val="TAC"/>
              <w:rPr>
                <w:sz w:val="16"/>
                <w:szCs w:val="16"/>
                <w:lang w:eastAsia="zh-CN"/>
              </w:rPr>
            </w:pPr>
            <w:r w:rsidRPr="00511225">
              <w:rPr>
                <w:sz w:val="16"/>
                <w:szCs w:val="16"/>
                <w:lang w:eastAsia="zh-CN"/>
              </w:rPr>
              <w:t>100</w:t>
            </w:r>
          </w:p>
        </w:tc>
        <w:tc>
          <w:tcPr>
            <w:tcW w:w="4587" w:type="dxa"/>
          </w:tcPr>
          <w:p w14:paraId="77ED5FC1" w14:textId="77777777" w:rsidR="00DC33B6" w:rsidRPr="00511225" w:rsidRDefault="00DC33B6" w:rsidP="00DC33B6">
            <w:pPr>
              <w:pStyle w:val="TAC"/>
              <w:rPr>
                <w:sz w:val="16"/>
                <w:szCs w:val="16"/>
                <w:lang w:eastAsia="zh-CN"/>
              </w:rPr>
            </w:pPr>
            <w:r w:rsidRPr="00511225">
              <w:rPr>
                <w:sz w:val="16"/>
                <w:szCs w:val="16"/>
              </w:rPr>
              <w:t>REF_victim +</w:t>
            </w:r>
            <w:r w:rsidRPr="00511225">
              <w:rPr>
                <w:sz w:val="16"/>
                <w:szCs w:val="16"/>
                <w:lang w:eastAsia="zh-CN"/>
              </w:rPr>
              <w:t>3.3</w:t>
            </w:r>
          </w:p>
        </w:tc>
      </w:tr>
      <w:tr w:rsidR="00DC33B6" w:rsidRPr="00511225" w14:paraId="442C2C1B" w14:textId="77777777" w:rsidTr="002906D6">
        <w:tc>
          <w:tcPr>
            <w:tcW w:w="1980" w:type="dxa"/>
            <w:tcBorders>
              <w:top w:val="nil"/>
              <w:bottom w:val="nil"/>
            </w:tcBorders>
          </w:tcPr>
          <w:p w14:paraId="7D5C96E5" w14:textId="77777777" w:rsidR="00DC33B6" w:rsidRPr="00511225" w:rsidRDefault="00DC33B6" w:rsidP="00DC33B6">
            <w:pPr>
              <w:pStyle w:val="TAC"/>
              <w:rPr>
                <w:sz w:val="16"/>
                <w:szCs w:val="16"/>
              </w:rPr>
            </w:pPr>
          </w:p>
        </w:tc>
        <w:tc>
          <w:tcPr>
            <w:tcW w:w="764" w:type="dxa"/>
            <w:tcBorders>
              <w:bottom w:val="nil"/>
            </w:tcBorders>
          </w:tcPr>
          <w:p w14:paraId="6415C3EE" w14:textId="77777777" w:rsidR="00DC33B6" w:rsidRPr="00511225" w:rsidRDefault="00DC33B6" w:rsidP="00DC33B6">
            <w:pPr>
              <w:pStyle w:val="TAC"/>
              <w:rPr>
                <w:sz w:val="16"/>
                <w:szCs w:val="16"/>
                <w:lang w:eastAsia="zh-CN"/>
              </w:rPr>
            </w:pPr>
            <w:r w:rsidRPr="00511225">
              <w:rPr>
                <w:sz w:val="16"/>
                <w:szCs w:val="16"/>
                <w:lang w:eastAsia="zh-CN"/>
              </w:rPr>
              <w:t>3</w:t>
            </w:r>
          </w:p>
        </w:tc>
        <w:tc>
          <w:tcPr>
            <w:tcW w:w="714" w:type="dxa"/>
          </w:tcPr>
          <w:p w14:paraId="320A5B4D" w14:textId="77777777" w:rsidR="00DC33B6" w:rsidRPr="00511225" w:rsidRDefault="00DC33B6" w:rsidP="00DC33B6">
            <w:pPr>
              <w:pStyle w:val="TAC"/>
              <w:rPr>
                <w:sz w:val="16"/>
                <w:szCs w:val="16"/>
                <w:lang w:eastAsia="zh-CN"/>
              </w:rPr>
            </w:pPr>
            <w:r w:rsidRPr="00511225">
              <w:rPr>
                <w:sz w:val="16"/>
                <w:szCs w:val="16"/>
                <w:lang w:eastAsia="zh-CN"/>
              </w:rPr>
              <w:t>n39</w:t>
            </w:r>
          </w:p>
        </w:tc>
        <w:tc>
          <w:tcPr>
            <w:tcW w:w="1920" w:type="dxa"/>
          </w:tcPr>
          <w:p w14:paraId="525D6AA5"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64D11554" w14:textId="77777777" w:rsidR="00DC33B6" w:rsidRPr="00511225" w:rsidRDefault="00DC33B6" w:rsidP="00DC33B6">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DC33B6" w:rsidRPr="00511225" w14:paraId="550A41AE" w14:textId="77777777" w:rsidTr="002906D6">
        <w:tc>
          <w:tcPr>
            <w:tcW w:w="1980" w:type="dxa"/>
            <w:tcBorders>
              <w:top w:val="nil"/>
              <w:bottom w:val="nil"/>
            </w:tcBorders>
          </w:tcPr>
          <w:p w14:paraId="6DA4D38F" w14:textId="77777777" w:rsidR="00DC33B6" w:rsidRPr="00511225" w:rsidRDefault="00DC33B6" w:rsidP="00DC33B6">
            <w:pPr>
              <w:pStyle w:val="TAC"/>
              <w:rPr>
                <w:sz w:val="16"/>
                <w:szCs w:val="16"/>
              </w:rPr>
            </w:pPr>
          </w:p>
        </w:tc>
        <w:tc>
          <w:tcPr>
            <w:tcW w:w="764" w:type="dxa"/>
            <w:tcBorders>
              <w:top w:val="nil"/>
              <w:bottom w:val="single" w:sz="4" w:space="0" w:color="000000"/>
            </w:tcBorders>
          </w:tcPr>
          <w:p w14:paraId="6755074A" w14:textId="77777777" w:rsidR="00DC33B6" w:rsidRPr="00511225" w:rsidRDefault="00DC33B6" w:rsidP="00DC33B6">
            <w:pPr>
              <w:pStyle w:val="TAC"/>
              <w:rPr>
                <w:sz w:val="16"/>
                <w:szCs w:val="16"/>
                <w:lang w:eastAsia="zh-CN"/>
              </w:rPr>
            </w:pPr>
          </w:p>
        </w:tc>
        <w:tc>
          <w:tcPr>
            <w:tcW w:w="714" w:type="dxa"/>
          </w:tcPr>
          <w:p w14:paraId="440582EA" w14:textId="77777777" w:rsidR="00DC33B6" w:rsidRPr="00511225" w:rsidRDefault="00DC33B6" w:rsidP="00DC33B6">
            <w:pPr>
              <w:pStyle w:val="TAC"/>
              <w:rPr>
                <w:sz w:val="16"/>
                <w:szCs w:val="16"/>
                <w:lang w:eastAsia="zh-CN"/>
              </w:rPr>
            </w:pPr>
            <w:r w:rsidRPr="00511225">
              <w:rPr>
                <w:sz w:val="16"/>
                <w:szCs w:val="16"/>
                <w:lang w:eastAsia="zh-CN"/>
              </w:rPr>
              <w:t>n41</w:t>
            </w:r>
          </w:p>
        </w:tc>
        <w:tc>
          <w:tcPr>
            <w:tcW w:w="1920" w:type="dxa"/>
          </w:tcPr>
          <w:p w14:paraId="227C2D77"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Pr>
          <w:p w14:paraId="10E8FBA2" w14:textId="77777777" w:rsidR="00DC33B6" w:rsidRPr="00511225" w:rsidRDefault="00DC33B6" w:rsidP="00DC33B6">
            <w:pPr>
              <w:pStyle w:val="TAC"/>
              <w:rPr>
                <w:sz w:val="16"/>
                <w:szCs w:val="16"/>
                <w:lang w:eastAsia="zh-CN"/>
              </w:rPr>
            </w:pPr>
            <w:r w:rsidRPr="00511225">
              <w:rPr>
                <w:sz w:val="16"/>
                <w:szCs w:val="16"/>
              </w:rPr>
              <w:t>REF_aggressor</w:t>
            </w:r>
          </w:p>
        </w:tc>
      </w:tr>
      <w:tr w:rsidR="00DC33B6" w:rsidRPr="00511225" w14:paraId="656143A5" w14:textId="77777777" w:rsidTr="002906D6">
        <w:tc>
          <w:tcPr>
            <w:tcW w:w="1980" w:type="dxa"/>
            <w:tcBorders>
              <w:top w:val="nil"/>
              <w:bottom w:val="nil"/>
            </w:tcBorders>
          </w:tcPr>
          <w:p w14:paraId="05868329" w14:textId="77777777" w:rsidR="00DC33B6" w:rsidRPr="00511225" w:rsidRDefault="00DC33B6" w:rsidP="00DC33B6">
            <w:pPr>
              <w:pStyle w:val="TAC"/>
              <w:rPr>
                <w:sz w:val="16"/>
                <w:szCs w:val="16"/>
              </w:rPr>
            </w:pPr>
          </w:p>
        </w:tc>
        <w:tc>
          <w:tcPr>
            <w:tcW w:w="764" w:type="dxa"/>
            <w:tcBorders>
              <w:top w:val="single" w:sz="4" w:space="0" w:color="000000"/>
              <w:bottom w:val="nil"/>
            </w:tcBorders>
          </w:tcPr>
          <w:p w14:paraId="1462724C" w14:textId="77777777" w:rsidR="00DC33B6" w:rsidRPr="00511225" w:rsidRDefault="00DC33B6" w:rsidP="00DC33B6">
            <w:pPr>
              <w:pStyle w:val="TAC"/>
              <w:rPr>
                <w:sz w:val="16"/>
                <w:szCs w:val="16"/>
                <w:lang w:eastAsia="zh-CN"/>
              </w:rPr>
            </w:pPr>
            <w:r w:rsidRPr="00511225">
              <w:rPr>
                <w:sz w:val="16"/>
                <w:szCs w:val="16"/>
                <w:lang w:eastAsia="zh-CN"/>
              </w:rPr>
              <w:t>4</w:t>
            </w:r>
          </w:p>
        </w:tc>
        <w:tc>
          <w:tcPr>
            <w:tcW w:w="714" w:type="dxa"/>
          </w:tcPr>
          <w:p w14:paraId="1FC77C24" w14:textId="77777777" w:rsidR="00DC33B6" w:rsidRPr="00511225" w:rsidRDefault="00DC33B6" w:rsidP="00DC33B6">
            <w:pPr>
              <w:pStyle w:val="TAC"/>
              <w:rPr>
                <w:sz w:val="16"/>
                <w:szCs w:val="16"/>
                <w:lang w:eastAsia="zh-CN"/>
              </w:rPr>
            </w:pPr>
            <w:r w:rsidRPr="00511225">
              <w:rPr>
                <w:sz w:val="16"/>
                <w:szCs w:val="16"/>
                <w:lang w:eastAsia="zh-CN"/>
              </w:rPr>
              <w:t>n39</w:t>
            </w:r>
          </w:p>
        </w:tc>
        <w:tc>
          <w:tcPr>
            <w:tcW w:w="1920" w:type="dxa"/>
          </w:tcPr>
          <w:p w14:paraId="42F24333" w14:textId="77777777" w:rsidR="00DC33B6" w:rsidRPr="00511225" w:rsidRDefault="00DC33B6" w:rsidP="00DC33B6">
            <w:pPr>
              <w:pStyle w:val="TAC"/>
              <w:rPr>
                <w:sz w:val="16"/>
                <w:szCs w:val="16"/>
                <w:lang w:eastAsia="zh-CN"/>
              </w:rPr>
            </w:pPr>
            <w:r w:rsidRPr="00511225">
              <w:rPr>
                <w:sz w:val="16"/>
                <w:szCs w:val="16"/>
                <w:lang w:eastAsia="zh-CN"/>
              </w:rPr>
              <w:t>40</w:t>
            </w:r>
          </w:p>
        </w:tc>
        <w:tc>
          <w:tcPr>
            <w:tcW w:w="4587" w:type="dxa"/>
          </w:tcPr>
          <w:p w14:paraId="6308D85D" w14:textId="77777777" w:rsidR="00DC33B6" w:rsidRPr="00511225" w:rsidRDefault="00DC33B6" w:rsidP="00DC33B6">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DC33B6" w:rsidRPr="00511225" w14:paraId="193B1EEF" w14:textId="77777777" w:rsidTr="002906D6">
        <w:tc>
          <w:tcPr>
            <w:tcW w:w="1980" w:type="dxa"/>
            <w:tcBorders>
              <w:top w:val="nil"/>
              <w:bottom w:val="nil"/>
            </w:tcBorders>
          </w:tcPr>
          <w:p w14:paraId="5F6D054E" w14:textId="77777777" w:rsidR="00DC33B6" w:rsidRPr="00511225" w:rsidRDefault="00DC33B6" w:rsidP="00DC33B6">
            <w:pPr>
              <w:pStyle w:val="TAC"/>
              <w:rPr>
                <w:sz w:val="16"/>
                <w:szCs w:val="16"/>
              </w:rPr>
            </w:pPr>
          </w:p>
        </w:tc>
        <w:tc>
          <w:tcPr>
            <w:tcW w:w="764" w:type="dxa"/>
            <w:tcBorders>
              <w:top w:val="nil"/>
              <w:bottom w:val="nil"/>
            </w:tcBorders>
          </w:tcPr>
          <w:p w14:paraId="74715E8B" w14:textId="77777777" w:rsidR="00DC33B6" w:rsidRPr="00511225" w:rsidRDefault="00DC33B6" w:rsidP="00DC33B6">
            <w:pPr>
              <w:pStyle w:val="TAC"/>
              <w:rPr>
                <w:sz w:val="16"/>
                <w:szCs w:val="16"/>
                <w:lang w:eastAsia="zh-CN"/>
              </w:rPr>
            </w:pPr>
          </w:p>
        </w:tc>
        <w:tc>
          <w:tcPr>
            <w:tcW w:w="714" w:type="dxa"/>
          </w:tcPr>
          <w:p w14:paraId="3C44F933" w14:textId="77777777" w:rsidR="00DC33B6" w:rsidRPr="00511225" w:rsidRDefault="00DC33B6" w:rsidP="00DC33B6">
            <w:pPr>
              <w:pStyle w:val="TAC"/>
              <w:rPr>
                <w:sz w:val="16"/>
                <w:szCs w:val="16"/>
                <w:lang w:eastAsia="zh-CN"/>
              </w:rPr>
            </w:pPr>
            <w:r w:rsidRPr="00511225">
              <w:rPr>
                <w:sz w:val="16"/>
                <w:szCs w:val="16"/>
                <w:lang w:eastAsia="zh-CN"/>
              </w:rPr>
              <w:t>n41</w:t>
            </w:r>
          </w:p>
        </w:tc>
        <w:tc>
          <w:tcPr>
            <w:tcW w:w="1920" w:type="dxa"/>
          </w:tcPr>
          <w:p w14:paraId="3D18F95C"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Pr>
          <w:p w14:paraId="0223247A" w14:textId="77777777" w:rsidR="00DC33B6" w:rsidRPr="00511225" w:rsidRDefault="00DC33B6" w:rsidP="00DC33B6">
            <w:pPr>
              <w:pStyle w:val="TAC"/>
              <w:rPr>
                <w:sz w:val="16"/>
                <w:szCs w:val="16"/>
                <w:lang w:eastAsia="zh-CN"/>
              </w:rPr>
            </w:pPr>
            <w:r w:rsidRPr="00511225">
              <w:rPr>
                <w:sz w:val="16"/>
                <w:szCs w:val="16"/>
              </w:rPr>
              <w:t>REF_aggressor</w:t>
            </w:r>
          </w:p>
        </w:tc>
      </w:tr>
      <w:tr w:rsidR="00DC33B6" w:rsidRPr="00511225" w14:paraId="75AB38B9" w14:textId="77777777" w:rsidTr="002906D6">
        <w:tc>
          <w:tcPr>
            <w:tcW w:w="1980" w:type="dxa"/>
            <w:tcBorders>
              <w:top w:val="nil"/>
              <w:bottom w:val="nil"/>
            </w:tcBorders>
          </w:tcPr>
          <w:p w14:paraId="0C1E7CAA" w14:textId="77777777" w:rsidR="00DC33B6" w:rsidRPr="00511225" w:rsidRDefault="00DC33B6" w:rsidP="00DC33B6">
            <w:pPr>
              <w:pStyle w:val="TAC"/>
              <w:rPr>
                <w:sz w:val="16"/>
                <w:szCs w:val="16"/>
              </w:rPr>
            </w:pPr>
          </w:p>
        </w:tc>
        <w:tc>
          <w:tcPr>
            <w:tcW w:w="764" w:type="dxa"/>
            <w:tcBorders>
              <w:bottom w:val="nil"/>
            </w:tcBorders>
          </w:tcPr>
          <w:p w14:paraId="08A134F7" w14:textId="77777777" w:rsidR="00DC33B6" w:rsidRPr="00511225" w:rsidRDefault="00DC33B6" w:rsidP="00DC33B6">
            <w:pPr>
              <w:pStyle w:val="TAC"/>
              <w:rPr>
                <w:sz w:val="16"/>
                <w:szCs w:val="16"/>
                <w:lang w:eastAsia="zh-CN"/>
              </w:rPr>
            </w:pPr>
            <w:r w:rsidRPr="00511225">
              <w:rPr>
                <w:sz w:val="16"/>
                <w:szCs w:val="16"/>
                <w:lang w:eastAsia="zh-CN"/>
              </w:rPr>
              <w:t>5</w:t>
            </w:r>
          </w:p>
        </w:tc>
        <w:tc>
          <w:tcPr>
            <w:tcW w:w="714" w:type="dxa"/>
          </w:tcPr>
          <w:p w14:paraId="2B79ABD8" w14:textId="77777777" w:rsidR="00DC33B6" w:rsidRPr="00511225" w:rsidRDefault="00DC33B6" w:rsidP="00DC33B6">
            <w:pPr>
              <w:pStyle w:val="TAC"/>
              <w:rPr>
                <w:sz w:val="16"/>
                <w:szCs w:val="16"/>
                <w:lang w:eastAsia="zh-CN"/>
              </w:rPr>
            </w:pPr>
            <w:r w:rsidRPr="00511225">
              <w:rPr>
                <w:sz w:val="16"/>
                <w:szCs w:val="16"/>
                <w:lang w:eastAsia="zh-CN"/>
              </w:rPr>
              <w:t>n39</w:t>
            </w:r>
          </w:p>
        </w:tc>
        <w:tc>
          <w:tcPr>
            <w:tcW w:w="1920" w:type="dxa"/>
          </w:tcPr>
          <w:p w14:paraId="75C23536" w14:textId="77777777" w:rsidR="00DC33B6" w:rsidRPr="00511225" w:rsidRDefault="00DC33B6" w:rsidP="00DC33B6">
            <w:pPr>
              <w:pStyle w:val="TAC"/>
              <w:rPr>
                <w:sz w:val="16"/>
                <w:szCs w:val="16"/>
                <w:lang w:eastAsia="zh-CN"/>
              </w:rPr>
            </w:pPr>
            <w:r w:rsidRPr="00511225">
              <w:rPr>
                <w:sz w:val="16"/>
                <w:szCs w:val="16"/>
                <w:lang w:eastAsia="zh-CN"/>
              </w:rPr>
              <w:t>40</w:t>
            </w:r>
          </w:p>
        </w:tc>
        <w:tc>
          <w:tcPr>
            <w:tcW w:w="4587" w:type="dxa"/>
          </w:tcPr>
          <w:p w14:paraId="36805E37" w14:textId="77777777" w:rsidR="00DC33B6" w:rsidRPr="00511225" w:rsidRDefault="00DC33B6" w:rsidP="00DC33B6">
            <w:pPr>
              <w:pStyle w:val="TAC"/>
              <w:rPr>
                <w:sz w:val="16"/>
                <w:szCs w:val="16"/>
                <w:lang w:eastAsia="zh-CN"/>
              </w:rPr>
            </w:pPr>
            <w:r w:rsidRPr="00511225">
              <w:rPr>
                <w:sz w:val="16"/>
                <w:szCs w:val="16"/>
              </w:rPr>
              <w:t>REF_aggressor</w:t>
            </w:r>
          </w:p>
        </w:tc>
      </w:tr>
      <w:tr w:rsidR="00DC33B6" w:rsidRPr="00511225" w14:paraId="1D9F55FE" w14:textId="77777777" w:rsidTr="002906D6">
        <w:tc>
          <w:tcPr>
            <w:tcW w:w="1980" w:type="dxa"/>
            <w:tcBorders>
              <w:top w:val="nil"/>
              <w:bottom w:val="nil"/>
            </w:tcBorders>
          </w:tcPr>
          <w:p w14:paraId="44ABFBC1" w14:textId="77777777" w:rsidR="00DC33B6" w:rsidRPr="00511225" w:rsidRDefault="00DC33B6" w:rsidP="00DC33B6">
            <w:pPr>
              <w:pStyle w:val="TAC"/>
              <w:rPr>
                <w:sz w:val="16"/>
                <w:szCs w:val="16"/>
              </w:rPr>
            </w:pPr>
          </w:p>
        </w:tc>
        <w:tc>
          <w:tcPr>
            <w:tcW w:w="764" w:type="dxa"/>
            <w:tcBorders>
              <w:top w:val="nil"/>
              <w:bottom w:val="nil"/>
            </w:tcBorders>
          </w:tcPr>
          <w:p w14:paraId="14E60058" w14:textId="77777777" w:rsidR="00DC33B6" w:rsidRPr="00511225" w:rsidRDefault="00DC33B6" w:rsidP="00DC33B6">
            <w:pPr>
              <w:pStyle w:val="TAC"/>
              <w:rPr>
                <w:sz w:val="16"/>
                <w:szCs w:val="16"/>
                <w:lang w:eastAsia="zh-CN"/>
              </w:rPr>
            </w:pPr>
          </w:p>
        </w:tc>
        <w:tc>
          <w:tcPr>
            <w:tcW w:w="714" w:type="dxa"/>
          </w:tcPr>
          <w:p w14:paraId="56A7F2A7" w14:textId="77777777" w:rsidR="00DC33B6" w:rsidRPr="00511225" w:rsidRDefault="00DC33B6" w:rsidP="00DC33B6">
            <w:pPr>
              <w:pStyle w:val="TAC"/>
              <w:rPr>
                <w:sz w:val="16"/>
                <w:szCs w:val="16"/>
                <w:lang w:eastAsia="zh-CN"/>
              </w:rPr>
            </w:pPr>
            <w:r w:rsidRPr="00511225">
              <w:rPr>
                <w:sz w:val="16"/>
                <w:szCs w:val="16"/>
                <w:lang w:eastAsia="zh-CN"/>
              </w:rPr>
              <w:t>n41</w:t>
            </w:r>
          </w:p>
        </w:tc>
        <w:tc>
          <w:tcPr>
            <w:tcW w:w="1920" w:type="dxa"/>
          </w:tcPr>
          <w:p w14:paraId="0414E3D6"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Pr>
          <w:p w14:paraId="30754330" w14:textId="77777777" w:rsidR="00DC33B6" w:rsidRPr="00511225" w:rsidRDefault="00DC33B6" w:rsidP="00DC33B6">
            <w:pPr>
              <w:pStyle w:val="TAC"/>
              <w:rPr>
                <w:sz w:val="16"/>
                <w:szCs w:val="16"/>
                <w:lang w:eastAsia="zh-CN"/>
              </w:rPr>
            </w:pPr>
            <w:r w:rsidRPr="00511225">
              <w:rPr>
                <w:sz w:val="16"/>
                <w:szCs w:val="16"/>
              </w:rPr>
              <w:t>REF_victim +</w:t>
            </w:r>
            <w:r w:rsidRPr="00511225">
              <w:rPr>
                <w:sz w:val="16"/>
                <w:szCs w:val="16"/>
                <w:lang w:eastAsia="zh-CN"/>
              </w:rPr>
              <w:t>3.3</w:t>
            </w:r>
          </w:p>
        </w:tc>
      </w:tr>
      <w:tr w:rsidR="00DC33B6" w:rsidRPr="00511225" w14:paraId="59D537D9" w14:textId="77777777" w:rsidTr="002906D6">
        <w:tc>
          <w:tcPr>
            <w:tcW w:w="1980" w:type="dxa"/>
            <w:tcBorders>
              <w:top w:val="nil"/>
              <w:bottom w:val="nil"/>
            </w:tcBorders>
          </w:tcPr>
          <w:p w14:paraId="04B2A4AE" w14:textId="77777777" w:rsidR="00DC33B6" w:rsidRPr="00511225" w:rsidRDefault="00DC33B6" w:rsidP="00DC33B6">
            <w:pPr>
              <w:pStyle w:val="TAC"/>
              <w:rPr>
                <w:sz w:val="16"/>
                <w:szCs w:val="16"/>
              </w:rPr>
            </w:pPr>
          </w:p>
        </w:tc>
        <w:tc>
          <w:tcPr>
            <w:tcW w:w="764" w:type="dxa"/>
            <w:tcBorders>
              <w:bottom w:val="nil"/>
            </w:tcBorders>
          </w:tcPr>
          <w:p w14:paraId="54644B8D" w14:textId="77777777" w:rsidR="00DC33B6" w:rsidRPr="00511225" w:rsidRDefault="00DC33B6" w:rsidP="00DC33B6">
            <w:pPr>
              <w:pStyle w:val="TAC"/>
              <w:rPr>
                <w:sz w:val="16"/>
                <w:szCs w:val="16"/>
                <w:lang w:eastAsia="zh-CN"/>
              </w:rPr>
            </w:pPr>
            <w:r w:rsidRPr="00511225">
              <w:rPr>
                <w:sz w:val="16"/>
                <w:szCs w:val="16"/>
                <w:lang w:eastAsia="zh-CN"/>
              </w:rPr>
              <w:t>6</w:t>
            </w:r>
          </w:p>
        </w:tc>
        <w:tc>
          <w:tcPr>
            <w:tcW w:w="714" w:type="dxa"/>
          </w:tcPr>
          <w:p w14:paraId="26B33DBC" w14:textId="77777777" w:rsidR="00DC33B6" w:rsidRPr="00511225" w:rsidRDefault="00DC33B6" w:rsidP="00DC33B6">
            <w:pPr>
              <w:pStyle w:val="TAC"/>
              <w:rPr>
                <w:sz w:val="16"/>
                <w:szCs w:val="16"/>
                <w:lang w:eastAsia="zh-CN"/>
              </w:rPr>
            </w:pPr>
            <w:r w:rsidRPr="00511225">
              <w:rPr>
                <w:sz w:val="16"/>
                <w:szCs w:val="16"/>
                <w:lang w:eastAsia="zh-CN"/>
              </w:rPr>
              <w:t>n39</w:t>
            </w:r>
          </w:p>
        </w:tc>
        <w:tc>
          <w:tcPr>
            <w:tcW w:w="1920" w:type="dxa"/>
          </w:tcPr>
          <w:p w14:paraId="45542326"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47D53814" w14:textId="77777777" w:rsidR="00DC33B6" w:rsidRPr="00511225" w:rsidRDefault="00DC33B6" w:rsidP="00DC33B6">
            <w:pPr>
              <w:pStyle w:val="TAC"/>
              <w:rPr>
                <w:sz w:val="16"/>
                <w:szCs w:val="16"/>
                <w:lang w:eastAsia="zh-CN"/>
              </w:rPr>
            </w:pPr>
            <w:r w:rsidRPr="00511225">
              <w:rPr>
                <w:sz w:val="16"/>
                <w:szCs w:val="16"/>
              </w:rPr>
              <w:t>REF_victim</w:t>
            </w:r>
            <w:r w:rsidRPr="00511225">
              <w:rPr>
                <w:sz w:val="16"/>
                <w:szCs w:val="16"/>
                <w:lang w:eastAsia="zh-TW"/>
              </w:rPr>
              <w:t xml:space="preserve"> +1.6 </w:t>
            </w:r>
          </w:p>
        </w:tc>
      </w:tr>
      <w:tr w:rsidR="00DC33B6" w:rsidRPr="00511225" w14:paraId="75DD51C8" w14:textId="77777777" w:rsidTr="002906D6">
        <w:tc>
          <w:tcPr>
            <w:tcW w:w="1980" w:type="dxa"/>
            <w:tcBorders>
              <w:top w:val="nil"/>
              <w:bottom w:val="single" w:sz="4" w:space="0" w:color="auto"/>
            </w:tcBorders>
          </w:tcPr>
          <w:p w14:paraId="63CC5ED7"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325F443C" w14:textId="77777777" w:rsidR="00DC33B6" w:rsidRPr="00511225" w:rsidRDefault="00DC33B6" w:rsidP="00DC33B6">
            <w:pPr>
              <w:pStyle w:val="TAC"/>
              <w:rPr>
                <w:sz w:val="16"/>
                <w:szCs w:val="16"/>
                <w:lang w:eastAsia="zh-CN"/>
              </w:rPr>
            </w:pPr>
          </w:p>
        </w:tc>
        <w:tc>
          <w:tcPr>
            <w:tcW w:w="714" w:type="dxa"/>
          </w:tcPr>
          <w:p w14:paraId="0BC97B61" w14:textId="77777777" w:rsidR="00DC33B6" w:rsidRPr="00511225" w:rsidRDefault="00DC33B6" w:rsidP="00DC33B6">
            <w:pPr>
              <w:pStyle w:val="TAC"/>
              <w:rPr>
                <w:sz w:val="16"/>
                <w:szCs w:val="16"/>
                <w:lang w:eastAsia="zh-CN"/>
              </w:rPr>
            </w:pPr>
            <w:r w:rsidRPr="00511225">
              <w:rPr>
                <w:sz w:val="16"/>
                <w:szCs w:val="16"/>
                <w:lang w:eastAsia="zh-CN"/>
              </w:rPr>
              <w:t>n41</w:t>
            </w:r>
          </w:p>
        </w:tc>
        <w:tc>
          <w:tcPr>
            <w:tcW w:w="1920" w:type="dxa"/>
          </w:tcPr>
          <w:p w14:paraId="4B8EF9F3" w14:textId="77777777" w:rsidR="00DC33B6" w:rsidRPr="00511225" w:rsidRDefault="00DC33B6" w:rsidP="00DC33B6">
            <w:pPr>
              <w:pStyle w:val="TAC"/>
              <w:rPr>
                <w:sz w:val="16"/>
                <w:szCs w:val="16"/>
                <w:lang w:eastAsia="zh-CN"/>
              </w:rPr>
            </w:pPr>
            <w:r w:rsidRPr="00511225">
              <w:rPr>
                <w:sz w:val="16"/>
                <w:szCs w:val="16"/>
                <w:lang w:eastAsia="zh-CN"/>
              </w:rPr>
              <w:t>100</w:t>
            </w:r>
          </w:p>
        </w:tc>
        <w:tc>
          <w:tcPr>
            <w:tcW w:w="4587" w:type="dxa"/>
          </w:tcPr>
          <w:p w14:paraId="4717C495" w14:textId="77777777" w:rsidR="00DC33B6" w:rsidRPr="00511225" w:rsidRDefault="00DC33B6" w:rsidP="00DC33B6">
            <w:pPr>
              <w:pStyle w:val="TAC"/>
              <w:rPr>
                <w:sz w:val="16"/>
                <w:szCs w:val="16"/>
                <w:lang w:eastAsia="zh-CN"/>
              </w:rPr>
            </w:pPr>
            <w:r w:rsidRPr="00511225">
              <w:rPr>
                <w:sz w:val="16"/>
                <w:szCs w:val="16"/>
              </w:rPr>
              <w:t>REF_aggressor</w:t>
            </w:r>
          </w:p>
        </w:tc>
      </w:tr>
      <w:tr w:rsidR="00DC33B6" w:rsidRPr="00511225" w14:paraId="47A2A6D7" w14:textId="77777777" w:rsidTr="002906D6">
        <w:tc>
          <w:tcPr>
            <w:tcW w:w="1980" w:type="dxa"/>
            <w:tcBorders>
              <w:bottom w:val="nil"/>
            </w:tcBorders>
          </w:tcPr>
          <w:p w14:paraId="469754B3" w14:textId="77777777" w:rsidR="00DC33B6" w:rsidRPr="00511225" w:rsidRDefault="00DC33B6" w:rsidP="00DC33B6">
            <w:pPr>
              <w:pStyle w:val="TAC"/>
              <w:rPr>
                <w:sz w:val="16"/>
                <w:szCs w:val="16"/>
              </w:rPr>
            </w:pPr>
            <w:bookmarkStart w:id="721" w:name="_Hlk182386046"/>
            <w:r w:rsidRPr="00511225">
              <w:rPr>
                <w:rFonts w:eastAsia="ＭＳ 明朝"/>
                <w:sz w:val="16"/>
                <w:szCs w:val="16"/>
                <w:lang w:eastAsia="ja-JP"/>
              </w:rPr>
              <w:t>CA_n40A-n77A</w:t>
            </w:r>
            <w:bookmarkEnd w:id="721"/>
          </w:p>
        </w:tc>
        <w:tc>
          <w:tcPr>
            <w:tcW w:w="764" w:type="dxa"/>
            <w:tcBorders>
              <w:bottom w:val="nil"/>
            </w:tcBorders>
          </w:tcPr>
          <w:p w14:paraId="3699385C" w14:textId="77777777" w:rsidR="00DC33B6" w:rsidRPr="00511225" w:rsidRDefault="00DC33B6" w:rsidP="00DC33B6">
            <w:pPr>
              <w:pStyle w:val="TAC"/>
              <w:rPr>
                <w:sz w:val="16"/>
                <w:szCs w:val="16"/>
                <w:lang w:eastAsia="zh-CN"/>
              </w:rPr>
            </w:pPr>
            <w:r w:rsidRPr="00511225">
              <w:rPr>
                <w:rFonts w:eastAsia="ＭＳ 明朝"/>
                <w:sz w:val="16"/>
                <w:szCs w:val="16"/>
                <w:lang w:eastAsia="ja-JP"/>
              </w:rPr>
              <w:t>1</w:t>
            </w:r>
          </w:p>
        </w:tc>
        <w:tc>
          <w:tcPr>
            <w:tcW w:w="714" w:type="dxa"/>
          </w:tcPr>
          <w:p w14:paraId="2F13F964" w14:textId="77777777" w:rsidR="00DC33B6" w:rsidRPr="00511225" w:rsidRDefault="00DC33B6" w:rsidP="00DC33B6">
            <w:pPr>
              <w:pStyle w:val="TAC"/>
              <w:rPr>
                <w:sz w:val="16"/>
                <w:szCs w:val="16"/>
                <w:lang w:eastAsia="zh-CN"/>
              </w:rPr>
            </w:pPr>
            <w:r w:rsidRPr="00511225">
              <w:rPr>
                <w:rFonts w:eastAsia="ＭＳ 明朝"/>
                <w:sz w:val="16"/>
                <w:szCs w:val="16"/>
                <w:lang w:eastAsia="ja-JP"/>
              </w:rPr>
              <w:t>n40</w:t>
            </w:r>
          </w:p>
        </w:tc>
        <w:tc>
          <w:tcPr>
            <w:tcW w:w="1920" w:type="dxa"/>
          </w:tcPr>
          <w:p w14:paraId="2C532E3F" w14:textId="77777777" w:rsidR="00DC33B6" w:rsidRPr="00511225" w:rsidRDefault="00DC33B6" w:rsidP="00DC33B6">
            <w:pPr>
              <w:pStyle w:val="TAC"/>
              <w:rPr>
                <w:sz w:val="16"/>
                <w:szCs w:val="16"/>
                <w:lang w:eastAsia="zh-CN"/>
              </w:rPr>
            </w:pPr>
            <w:r w:rsidRPr="00511225">
              <w:rPr>
                <w:rFonts w:eastAsia="ＭＳ 明朝"/>
                <w:sz w:val="16"/>
                <w:szCs w:val="16"/>
                <w:lang w:eastAsia="ja-JP"/>
              </w:rPr>
              <w:t>10</w:t>
            </w:r>
          </w:p>
        </w:tc>
        <w:tc>
          <w:tcPr>
            <w:tcW w:w="4587" w:type="dxa"/>
          </w:tcPr>
          <w:p w14:paraId="0E21F437" w14:textId="77777777" w:rsidR="00DC33B6" w:rsidRPr="00511225" w:rsidRDefault="00DC33B6" w:rsidP="00DC33B6">
            <w:pPr>
              <w:pStyle w:val="TAC"/>
              <w:rPr>
                <w:sz w:val="16"/>
                <w:szCs w:val="16"/>
              </w:rPr>
            </w:pPr>
            <w:r w:rsidRPr="00511225">
              <w:rPr>
                <w:sz w:val="16"/>
                <w:szCs w:val="16"/>
              </w:rPr>
              <w:t>REF_victim</w:t>
            </w:r>
            <w:r w:rsidRPr="00511225">
              <w:rPr>
                <w:rFonts w:eastAsia="ＭＳ 明朝"/>
                <w:sz w:val="16"/>
                <w:szCs w:val="16"/>
                <w:lang w:eastAsia="ja-JP"/>
              </w:rPr>
              <w:t xml:space="preserve"> +10.4</w:t>
            </w:r>
          </w:p>
        </w:tc>
      </w:tr>
      <w:tr w:rsidR="00DC33B6" w:rsidRPr="00511225" w14:paraId="30B9D482" w14:textId="77777777" w:rsidTr="002906D6">
        <w:tc>
          <w:tcPr>
            <w:tcW w:w="1980" w:type="dxa"/>
            <w:tcBorders>
              <w:top w:val="nil"/>
              <w:bottom w:val="nil"/>
            </w:tcBorders>
          </w:tcPr>
          <w:p w14:paraId="45E75D2C"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57EE3D5F" w14:textId="77777777" w:rsidR="00DC33B6" w:rsidRPr="00511225" w:rsidRDefault="00DC33B6" w:rsidP="00DC33B6">
            <w:pPr>
              <w:pStyle w:val="TAC"/>
              <w:rPr>
                <w:sz w:val="16"/>
                <w:szCs w:val="16"/>
                <w:lang w:eastAsia="zh-CN"/>
              </w:rPr>
            </w:pPr>
          </w:p>
        </w:tc>
        <w:tc>
          <w:tcPr>
            <w:tcW w:w="714" w:type="dxa"/>
          </w:tcPr>
          <w:p w14:paraId="69B53DED" w14:textId="77777777" w:rsidR="00DC33B6" w:rsidRPr="00511225" w:rsidRDefault="00DC33B6" w:rsidP="00DC33B6">
            <w:pPr>
              <w:pStyle w:val="TAC"/>
              <w:rPr>
                <w:sz w:val="16"/>
                <w:szCs w:val="16"/>
                <w:lang w:eastAsia="zh-CN"/>
              </w:rPr>
            </w:pPr>
            <w:r w:rsidRPr="00511225">
              <w:rPr>
                <w:rFonts w:eastAsia="ＭＳ 明朝"/>
                <w:sz w:val="16"/>
                <w:szCs w:val="16"/>
                <w:lang w:eastAsia="ja-JP"/>
              </w:rPr>
              <w:t>n77</w:t>
            </w:r>
          </w:p>
        </w:tc>
        <w:tc>
          <w:tcPr>
            <w:tcW w:w="1920" w:type="dxa"/>
          </w:tcPr>
          <w:p w14:paraId="691593D2" w14:textId="77777777" w:rsidR="00DC33B6" w:rsidRPr="00511225" w:rsidRDefault="00DC33B6" w:rsidP="00DC33B6">
            <w:pPr>
              <w:pStyle w:val="TAC"/>
              <w:rPr>
                <w:sz w:val="16"/>
                <w:szCs w:val="16"/>
                <w:lang w:eastAsia="zh-CN"/>
              </w:rPr>
            </w:pPr>
            <w:r w:rsidRPr="00511225">
              <w:rPr>
                <w:rFonts w:eastAsia="ＭＳ 明朝"/>
                <w:sz w:val="16"/>
                <w:szCs w:val="16"/>
                <w:lang w:eastAsia="ja-JP"/>
              </w:rPr>
              <w:t>20</w:t>
            </w:r>
          </w:p>
        </w:tc>
        <w:tc>
          <w:tcPr>
            <w:tcW w:w="4587" w:type="dxa"/>
          </w:tcPr>
          <w:p w14:paraId="7BD4E09D" w14:textId="77777777" w:rsidR="00DC33B6" w:rsidRPr="00511225" w:rsidRDefault="00DC33B6" w:rsidP="00DC33B6">
            <w:pPr>
              <w:pStyle w:val="TAC"/>
              <w:rPr>
                <w:sz w:val="16"/>
                <w:szCs w:val="16"/>
              </w:rPr>
            </w:pPr>
            <w:r w:rsidRPr="00511225">
              <w:rPr>
                <w:sz w:val="16"/>
                <w:szCs w:val="16"/>
              </w:rPr>
              <w:t>REF_aggressor</w:t>
            </w:r>
          </w:p>
        </w:tc>
      </w:tr>
      <w:tr w:rsidR="00DC33B6" w:rsidRPr="00511225" w14:paraId="4EAFC992" w14:textId="77777777" w:rsidTr="002906D6">
        <w:tc>
          <w:tcPr>
            <w:tcW w:w="1980" w:type="dxa"/>
            <w:tcBorders>
              <w:top w:val="nil"/>
              <w:bottom w:val="nil"/>
            </w:tcBorders>
          </w:tcPr>
          <w:p w14:paraId="641A413D" w14:textId="77777777" w:rsidR="00DC33B6" w:rsidRPr="00511225" w:rsidRDefault="00DC33B6" w:rsidP="00DC33B6">
            <w:pPr>
              <w:pStyle w:val="TAC"/>
              <w:rPr>
                <w:sz w:val="16"/>
                <w:szCs w:val="16"/>
              </w:rPr>
            </w:pPr>
          </w:p>
        </w:tc>
        <w:tc>
          <w:tcPr>
            <w:tcW w:w="764" w:type="dxa"/>
            <w:tcBorders>
              <w:top w:val="single" w:sz="4" w:space="0" w:color="auto"/>
              <w:bottom w:val="nil"/>
            </w:tcBorders>
          </w:tcPr>
          <w:p w14:paraId="5E459BF9" w14:textId="77777777" w:rsidR="00DC33B6" w:rsidRPr="00511225" w:rsidRDefault="00DC33B6" w:rsidP="00DC33B6">
            <w:pPr>
              <w:pStyle w:val="TAC"/>
              <w:rPr>
                <w:sz w:val="16"/>
                <w:szCs w:val="16"/>
                <w:lang w:eastAsia="zh-CN"/>
              </w:rPr>
            </w:pPr>
            <w:r w:rsidRPr="00511225">
              <w:rPr>
                <w:rFonts w:eastAsia="ＭＳ 明朝"/>
                <w:sz w:val="16"/>
                <w:szCs w:val="16"/>
                <w:lang w:eastAsia="ja-JP"/>
              </w:rPr>
              <w:t>2</w:t>
            </w:r>
          </w:p>
        </w:tc>
        <w:tc>
          <w:tcPr>
            <w:tcW w:w="714" w:type="dxa"/>
          </w:tcPr>
          <w:p w14:paraId="2F7D7EFE" w14:textId="77777777" w:rsidR="00DC33B6" w:rsidRPr="00511225" w:rsidRDefault="00DC33B6" w:rsidP="00DC33B6">
            <w:pPr>
              <w:pStyle w:val="TAC"/>
              <w:rPr>
                <w:sz w:val="16"/>
                <w:szCs w:val="16"/>
                <w:lang w:eastAsia="zh-CN"/>
              </w:rPr>
            </w:pPr>
            <w:r w:rsidRPr="00511225">
              <w:rPr>
                <w:rFonts w:eastAsia="ＭＳ 明朝"/>
                <w:sz w:val="16"/>
                <w:szCs w:val="16"/>
                <w:lang w:eastAsia="ja-JP"/>
              </w:rPr>
              <w:t>n40</w:t>
            </w:r>
          </w:p>
        </w:tc>
        <w:tc>
          <w:tcPr>
            <w:tcW w:w="1920" w:type="dxa"/>
          </w:tcPr>
          <w:p w14:paraId="7C7DA073" w14:textId="77777777" w:rsidR="00DC33B6" w:rsidRPr="00511225" w:rsidRDefault="00DC33B6" w:rsidP="00DC33B6">
            <w:pPr>
              <w:pStyle w:val="TAC"/>
              <w:rPr>
                <w:sz w:val="16"/>
                <w:szCs w:val="16"/>
                <w:lang w:eastAsia="zh-CN"/>
              </w:rPr>
            </w:pPr>
            <w:r w:rsidRPr="00511225">
              <w:rPr>
                <w:rFonts w:eastAsia="ＭＳ 明朝"/>
                <w:sz w:val="16"/>
                <w:szCs w:val="16"/>
                <w:lang w:eastAsia="ja-JP"/>
              </w:rPr>
              <w:t>100</w:t>
            </w:r>
          </w:p>
        </w:tc>
        <w:tc>
          <w:tcPr>
            <w:tcW w:w="4587" w:type="dxa"/>
          </w:tcPr>
          <w:p w14:paraId="7A81553C" w14:textId="77777777" w:rsidR="00DC33B6" w:rsidRPr="00511225" w:rsidRDefault="00DC33B6" w:rsidP="00DC33B6">
            <w:pPr>
              <w:pStyle w:val="TAC"/>
              <w:rPr>
                <w:sz w:val="16"/>
                <w:szCs w:val="16"/>
              </w:rPr>
            </w:pPr>
            <w:r w:rsidRPr="00511225">
              <w:rPr>
                <w:sz w:val="16"/>
                <w:szCs w:val="16"/>
              </w:rPr>
              <w:t>REF_victim</w:t>
            </w:r>
            <w:r w:rsidRPr="00511225">
              <w:rPr>
                <w:rFonts w:eastAsia="ＭＳ 明朝"/>
                <w:sz w:val="16"/>
                <w:szCs w:val="16"/>
                <w:lang w:eastAsia="ja-JP"/>
              </w:rPr>
              <w:t xml:space="preserve"> +0.9</w:t>
            </w:r>
          </w:p>
        </w:tc>
      </w:tr>
      <w:tr w:rsidR="00DC33B6" w:rsidRPr="00511225" w14:paraId="626765FA" w14:textId="77777777" w:rsidTr="002906D6">
        <w:tc>
          <w:tcPr>
            <w:tcW w:w="1980" w:type="dxa"/>
            <w:tcBorders>
              <w:top w:val="nil"/>
              <w:bottom w:val="nil"/>
            </w:tcBorders>
          </w:tcPr>
          <w:p w14:paraId="48D4B9BC"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23E63704" w14:textId="77777777" w:rsidR="00DC33B6" w:rsidRPr="00511225" w:rsidRDefault="00DC33B6" w:rsidP="00DC33B6">
            <w:pPr>
              <w:pStyle w:val="TAC"/>
              <w:rPr>
                <w:sz w:val="16"/>
                <w:szCs w:val="16"/>
                <w:lang w:eastAsia="zh-CN"/>
              </w:rPr>
            </w:pPr>
          </w:p>
        </w:tc>
        <w:tc>
          <w:tcPr>
            <w:tcW w:w="714" w:type="dxa"/>
          </w:tcPr>
          <w:p w14:paraId="51D96680" w14:textId="77777777" w:rsidR="00DC33B6" w:rsidRPr="00511225" w:rsidRDefault="00DC33B6" w:rsidP="00DC33B6">
            <w:pPr>
              <w:pStyle w:val="TAC"/>
              <w:rPr>
                <w:sz w:val="16"/>
                <w:szCs w:val="16"/>
                <w:lang w:eastAsia="zh-CN"/>
              </w:rPr>
            </w:pPr>
            <w:r w:rsidRPr="00511225">
              <w:rPr>
                <w:rFonts w:eastAsia="ＭＳ 明朝"/>
                <w:sz w:val="16"/>
                <w:szCs w:val="16"/>
                <w:lang w:eastAsia="ja-JP"/>
              </w:rPr>
              <w:t>n77</w:t>
            </w:r>
          </w:p>
        </w:tc>
        <w:tc>
          <w:tcPr>
            <w:tcW w:w="1920" w:type="dxa"/>
          </w:tcPr>
          <w:p w14:paraId="1C3E125F" w14:textId="77777777" w:rsidR="00DC33B6" w:rsidRPr="00511225" w:rsidRDefault="00DC33B6" w:rsidP="00DC33B6">
            <w:pPr>
              <w:pStyle w:val="TAC"/>
              <w:rPr>
                <w:sz w:val="16"/>
                <w:szCs w:val="16"/>
                <w:lang w:eastAsia="zh-CN"/>
              </w:rPr>
            </w:pPr>
            <w:r w:rsidRPr="00511225">
              <w:rPr>
                <w:rFonts w:eastAsia="ＭＳ 明朝"/>
                <w:sz w:val="16"/>
                <w:szCs w:val="16"/>
                <w:lang w:eastAsia="ja-JP"/>
              </w:rPr>
              <w:t>20</w:t>
            </w:r>
          </w:p>
        </w:tc>
        <w:tc>
          <w:tcPr>
            <w:tcW w:w="4587" w:type="dxa"/>
          </w:tcPr>
          <w:p w14:paraId="14538022" w14:textId="77777777" w:rsidR="00DC33B6" w:rsidRPr="00511225" w:rsidRDefault="00DC33B6" w:rsidP="00DC33B6">
            <w:pPr>
              <w:pStyle w:val="TAC"/>
              <w:rPr>
                <w:sz w:val="16"/>
                <w:szCs w:val="16"/>
              </w:rPr>
            </w:pPr>
            <w:r w:rsidRPr="00511225">
              <w:rPr>
                <w:sz w:val="16"/>
                <w:szCs w:val="16"/>
              </w:rPr>
              <w:t>REF_aggressor</w:t>
            </w:r>
          </w:p>
        </w:tc>
      </w:tr>
      <w:tr w:rsidR="00DC33B6" w:rsidRPr="00511225" w14:paraId="55F3A5DA" w14:textId="77777777" w:rsidTr="002906D6">
        <w:tc>
          <w:tcPr>
            <w:tcW w:w="1980" w:type="dxa"/>
            <w:tcBorders>
              <w:top w:val="nil"/>
              <w:bottom w:val="nil"/>
            </w:tcBorders>
          </w:tcPr>
          <w:p w14:paraId="33C0088E" w14:textId="77777777" w:rsidR="00DC33B6" w:rsidRPr="00511225" w:rsidRDefault="00DC33B6" w:rsidP="00DC33B6">
            <w:pPr>
              <w:pStyle w:val="TAC"/>
              <w:rPr>
                <w:sz w:val="16"/>
                <w:szCs w:val="16"/>
              </w:rPr>
            </w:pPr>
          </w:p>
        </w:tc>
        <w:tc>
          <w:tcPr>
            <w:tcW w:w="764" w:type="dxa"/>
            <w:tcBorders>
              <w:top w:val="single" w:sz="4" w:space="0" w:color="auto"/>
              <w:bottom w:val="nil"/>
            </w:tcBorders>
          </w:tcPr>
          <w:p w14:paraId="6914F62B" w14:textId="77777777" w:rsidR="00DC33B6" w:rsidRPr="00511225" w:rsidRDefault="00DC33B6" w:rsidP="00DC33B6">
            <w:pPr>
              <w:pStyle w:val="TAC"/>
              <w:rPr>
                <w:sz w:val="16"/>
                <w:szCs w:val="16"/>
                <w:lang w:eastAsia="zh-CN"/>
              </w:rPr>
            </w:pPr>
            <w:r w:rsidRPr="00511225">
              <w:rPr>
                <w:rFonts w:eastAsia="ＭＳ 明朝"/>
                <w:sz w:val="16"/>
                <w:szCs w:val="16"/>
                <w:lang w:eastAsia="ja-JP"/>
              </w:rPr>
              <w:t>3</w:t>
            </w:r>
          </w:p>
        </w:tc>
        <w:tc>
          <w:tcPr>
            <w:tcW w:w="714" w:type="dxa"/>
          </w:tcPr>
          <w:p w14:paraId="6434AD81" w14:textId="77777777" w:rsidR="00DC33B6" w:rsidRPr="00511225" w:rsidRDefault="00DC33B6" w:rsidP="00DC33B6">
            <w:pPr>
              <w:pStyle w:val="TAC"/>
              <w:rPr>
                <w:sz w:val="16"/>
                <w:szCs w:val="16"/>
                <w:lang w:eastAsia="zh-CN"/>
              </w:rPr>
            </w:pPr>
            <w:r w:rsidRPr="00511225">
              <w:rPr>
                <w:rFonts w:eastAsia="ＭＳ 明朝"/>
                <w:sz w:val="16"/>
                <w:szCs w:val="16"/>
                <w:lang w:eastAsia="ja-JP"/>
              </w:rPr>
              <w:t>n40</w:t>
            </w:r>
          </w:p>
        </w:tc>
        <w:tc>
          <w:tcPr>
            <w:tcW w:w="1920" w:type="dxa"/>
          </w:tcPr>
          <w:p w14:paraId="53F11E8E" w14:textId="77777777" w:rsidR="00DC33B6" w:rsidRPr="00511225" w:rsidRDefault="00DC33B6" w:rsidP="00DC33B6">
            <w:pPr>
              <w:pStyle w:val="TAC"/>
              <w:rPr>
                <w:sz w:val="16"/>
                <w:szCs w:val="16"/>
                <w:lang w:eastAsia="zh-CN"/>
              </w:rPr>
            </w:pPr>
            <w:r w:rsidRPr="00511225">
              <w:rPr>
                <w:rFonts w:eastAsia="ＭＳ 明朝"/>
                <w:sz w:val="16"/>
                <w:szCs w:val="16"/>
                <w:lang w:eastAsia="ja-JP"/>
              </w:rPr>
              <w:t>10</w:t>
            </w:r>
          </w:p>
        </w:tc>
        <w:tc>
          <w:tcPr>
            <w:tcW w:w="4587" w:type="dxa"/>
          </w:tcPr>
          <w:p w14:paraId="642E0E9E" w14:textId="77777777" w:rsidR="00DC33B6" w:rsidRPr="00511225" w:rsidRDefault="00DC33B6" w:rsidP="00DC33B6">
            <w:pPr>
              <w:pStyle w:val="TAC"/>
              <w:rPr>
                <w:sz w:val="16"/>
                <w:szCs w:val="16"/>
              </w:rPr>
            </w:pPr>
            <w:r w:rsidRPr="00511225">
              <w:rPr>
                <w:sz w:val="16"/>
                <w:szCs w:val="16"/>
              </w:rPr>
              <w:t>REF_victim</w:t>
            </w:r>
            <w:r w:rsidRPr="00511225">
              <w:rPr>
                <w:rFonts w:eastAsia="ＭＳ 明朝"/>
                <w:sz w:val="16"/>
                <w:szCs w:val="16"/>
                <w:lang w:eastAsia="ja-JP"/>
              </w:rPr>
              <w:t xml:space="preserve"> +4.5</w:t>
            </w:r>
          </w:p>
        </w:tc>
      </w:tr>
      <w:tr w:rsidR="00DC33B6" w:rsidRPr="00511225" w14:paraId="176244F8" w14:textId="77777777" w:rsidTr="002906D6">
        <w:tc>
          <w:tcPr>
            <w:tcW w:w="1980" w:type="dxa"/>
            <w:tcBorders>
              <w:top w:val="nil"/>
              <w:bottom w:val="nil"/>
            </w:tcBorders>
          </w:tcPr>
          <w:p w14:paraId="7F2E8FF5"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38559C32" w14:textId="77777777" w:rsidR="00DC33B6" w:rsidRPr="00511225" w:rsidRDefault="00DC33B6" w:rsidP="00DC33B6">
            <w:pPr>
              <w:pStyle w:val="TAC"/>
              <w:rPr>
                <w:sz w:val="16"/>
                <w:szCs w:val="16"/>
                <w:lang w:eastAsia="zh-CN"/>
              </w:rPr>
            </w:pPr>
          </w:p>
        </w:tc>
        <w:tc>
          <w:tcPr>
            <w:tcW w:w="714" w:type="dxa"/>
          </w:tcPr>
          <w:p w14:paraId="4755FD1C" w14:textId="77777777" w:rsidR="00DC33B6" w:rsidRPr="00511225" w:rsidRDefault="00DC33B6" w:rsidP="00DC33B6">
            <w:pPr>
              <w:pStyle w:val="TAC"/>
              <w:rPr>
                <w:sz w:val="16"/>
                <w:szCs w:val="16"/>
                <w:lang w:eastAsia="zh-CN"/>
              </w:rPr>
            </w:pPr>
            <w:r w:rsidRPr="00511225">
              <w:rPr>
                <w:rFonts w:eastAsia="ＭＳ 明朝"/>
                <w:sz w:val="16"/>
                <w:szCs w:val="16"/>
                <w:lang w:eastAsia="ja-JP"/>
              </w:rPr>
              <w:t>n77</w:t>
            </w:r>
          </w:p>
        </w:tc>
        <w:tc>
          <w:tcPr>
            <w:tcW w:w="1920" w:type="dxa"/>
          </w:tcPr>
          <w:p w14:paraId="48DBF7EF" w14:textId="77777777" w:rsidR="00DC33B6" w:rsidRPr="00511225" w:rsidRDefault="00DC33B6" w:rsidP="00DC33B6">
            <w:pPr>
              <w:pStyle w:val="TAC"/>
              <w:rPr>
                <w:sz w:val="16"/>
                <w:szCs w:val="16"/>
                <w:lang w:eastAsia="zh-CN"/>
              </w:rPr>
            </w:pPr>
            <w:r w:rsidRPr="00511225">
              <w:rPr>
                <w:rFonts w:eastAsia="ＭＳ 明朝"/>
                <w:sz w:val="16"/>
                <w:szCs w:val="16"/>
                <w:lang w:eastAsia="ja-JP"/>
              </w:rPr>
              <w:t>100</w:t>
            </w:r>
          </w:p>
        </w:tc>
        <w:tc>
          <w:tcPr>
            <w:tcW w:w="4587" w:type="dxa"/>
          </w:tcPr>
          <w:p w14:paraId="39C360B8" w14:textId="77777777" w:rsidR="00DC33B6" w:rsidRPr="00511225" w:rsidRDefault="00DC33B6" w:rsidP="00DC33B6">
            <w:pPr>
              <w:pStyle w:val="TAC"/>
              <w:rPr>
                <w:sz w:val="16"/>
                <w:szCs w:val="16"/>
              </w:rPr>
            </w:pPr>
            <w:r w:rsidRPr="00511225">
              <w:rPr>
                <w:sz w:val="16"/>
                <w:szCs w:val="16"/>
              </w:rPr>
              <w:t>REF_aggressor</w:t>
            </w:r>
          </w:p>
        </w:tc>
      </w:tr>
      <w:tr w:rsidR="00DC33B6" w:rsidRPr="00511225" w14:paraId="184C6581" w14:textId="77777777" w:rsidTr="002906D6">
        <w:tc>
          <w:tcPr>
            <w:tcW w:w="1980" w:type="dxa"/>
            <w:tcBorders>
              <w:top w:val="nil"/>
              <w:bottom w:val="nil"/>
            </w:tcBorders>
          </w:tcPr>
          <w:p w14:paraId="2FFC9491" w14:textId="77777777" w:rsidR="00DC33B6" w:rsidRPr="00511225" w:rsidRDefault="00DC33B6" w:rsidP="00DC33B6">
            <w:pPr>
              <w:pStyle w:val="TAC"/>
              <w:rPr>
                <w:sz w:val="16"/>
                <w:szCs w:val="16"/>
              </w:rPr>
            </w:pPr>
          </w:p>
        </w:tc>
        <w:tc>
          <w:tcPr>
            <w:tcW w:w="764" w:type="dxa"/>
            <w:tcBorders>
              <w:top w:val="single" w:sz="4" w:space="0" w:color="auto"/>
              <w:bottom w:val="nil"/>
            </w:tcBorders>
          </w:tcPr>
          <w:p w14:paraId="07DC5A8B" w14:textId="77777777" w:rsidR="00DC33B6" w:rsidRPr="00511225" w:rsidRDefault="00DC33B6" w:rsidP="00DC33B6">
            <w:pPr>
              <w:pStyle w:val="TAC"/>
              <w:rPr>
                <w:sz w:val="16"/>
                <w:szCs w:val="16"/>
                <w:lang w:eastAsia="zh-CN"/>
              </w:rPr>
            </w:pPr>
            <w:r w:rsidRPr="00511225">
              <w:rPr>
                <w:rFonts w:eastAsia="ＭＳ 明朝"/>
                <w:sz w:val="16"/>
                <w:szCs w:val="16"/>
                <w:lang w:eastAsia="ja-JP"/>
              </w:rPr>
              <w:t>4</w:t>
            </w:r>
          </w:p>
        </w:tc>
        <w:tc>
          <w:tcPr>
            <w:tcW w:w="714" w:type="dxa"/>
          </w:tcPr>
          <w:p w14:paraId="2B8A2E22" w14:textId="77777777" w:rsidR="00DC33B6" w:rsidRPr="00511225" w:rsidRDefault="00DC33B6" w:rsidP="00DC33B6">
            <w:pPr>
              <w:pStyle w:val="TAC"/>
              <w:rPr>
                <w:sz w:val="16"/>
                <w:szCs w:val="16"/>
                <w:lang w:eastAsia="zh-CN"/>
              </w:rPr>
            </w:pPr>
            <w:r w:rsidRPr="00511225">
              <w:rPr>
                <w:rFonts w:eastAsia="ＭＳ 明朝"/>
                <w:sz w:val="16"/>
                <w:szCs w:val="16"/>
                <w:lang w:eastAsia="ja-JP"/>
              </w:rPr>
              <w:t>n40</w:t>
            </w:r>
          </w:p>
        </w:tc>
        <w:tc>
          <w:tcPr>
            <w:tcW w:w="1920" w:type="dxa"/>
          </w:tcPr>
          <w:p w14:paraId="6F18AB8F" w14:textId="77777777" w:rsidR="00DC33B6" w:rsidRPr="00511225" w:rsidRDefault="00DC33B6" w:rsidP="00DC33B6">
            <w:pPr>
              <w:pStyle w:val="TAC"/>
              <w:rPr>
                <w:sz w:val="16"/>
                <w:szCs w:val="16"/>
                <w:lang w:eastAsia="zh-CN"/>
              </w:rPr>
            </w:pPr>
            <w:r w:rsidRPr="00511225">
              <w:rPr>
                <w:rFonts w:eastAsia="ＭＳ 明朝"/>
                <w:sz w:val="16"/>
                <w:szCs w:val="16"/>
                <w:lang w:eastAsia="ja-JP"/>
              </w:rPr>
              <w:t>100</w:t>
            </w:r>
          </w:p>
        </w:tc>
        <w:tc>
          <w:tcPr>
            <w:tcW w:w="4587" w:type="dxa"/>
          </w:tcPr>
          <w:p w14:paraId="207A8BA8" w14:textId="77777777" w:rsidR="00DC33B6" w:rsidRPr="00511225" w:rsidRDefault="00DC33B6" w:rsidP="00DC33B6">
            <w:pPr>
              <w:pStyle w:val="TAC"/>
              <w:rPr>
                <w:sz w:val="16"/>
                <w:szCs w:val="16"/>
              </w:rPr>
            </w:pPr>
            <w:r w:rsidRPr="00511225">
              <w:rPr>
                <w:sz w:val="16"/>
                <w:szCs w:val="16"/>
              </w:rPr>
              <w:t>REF_victim</w:t>
            </w:r>
            <w:r w:rsidRPr="00511225">
              <w:rPr>
                <w:rFonts w:eastAsia="ＭＳ 明朝"/>
                <w:sz w:val="16"/>
                <w:szCs w:val="16"/>
                <w:lang w:eastAsia="ja-JP"/>
              </w:rPr>
              <w:t xml:space="preserve"> +4.5</w:t>
            </w:r>
          </w:p>
        </w:tc>
      </w:tr>
      <w:tr w:rsidR="00DC33B6" w:rsidRPr="00511225" w14:paraId="45E8084C" w14:textId="77777777" w:rsidTr="002906D6">
        <w:tc>
          <w:tcPr>
            <w:tcW w:w="1980" w:type="dxa"/>
            <w:tcBorders>
              <w:top w:val="nil"/>
              <w:bottom w:val="single" w:sz="4" w:space="0" w:color="auto"/>
            </w:tcBorders>
          </w:tcPr>
          <w:p w14:paraId="45DEC58D"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0E4D9B33" w14:textId="77777777" w:rsidR="00DC33B6" w:rsidRPr="00511225" w:rsidRDefault="00DC33B6" w:rsidP="00DC33B6">
            <w:pPr>
              <w:pStyle w:val="TAC"/>
              <w:rPr>
                <w:sz w:val="16"/>
                <w:szCs w:val="16"/>
                <w:lang w:eastAsia="zh-CN"/>
              </w:rPr>
            </w:pPr>
          </w:p>
        </w:tc>
        <w:tc>
          <w:tcPr>
            <w:tcW w:w="714" w:type="dxa"/>
          </w:tcPr>
          <w:p w14:paraId="5247B95C" w14:textId="77777777" w:rsidR="00DC33B6" w:rsidRPr="00511225" w:rsidRDefault="00DC33B6" w:rsidP="00DC33B6">
            <w:pPr>
              <w:pStyle w:val="TAC"/>
              <w:rPr>
                <w:sz w:val="16"/>
                <w:szCs w:val="16"/>
                <w:lang w:eastAsia="zh-CN"/>
              </w:rPr>
            </w:pPr>
            <w:r w:rsidRPr="00511225">
              <w:rPr>
                <w:rFonts w:eastAsia="ＭＳ 明朝"/>
                <w:sz w:val="16"/>
                <w:szCs w:val="16"/>
                <w:lang w:eastAsia="ja-JP"/>
              </w:rPr>
              <w:t>n77</w:t>
            </w:r>
          </w:p>
        </w:tc>
        <w:tc>
          <w:tcPr>
            <w:tcW w:w="1920" w:type="dxa"/>
          </w:tcPr>
          <w:p w14:paraId="249EE35A" w14:textId="77777777" w:rsidR="00DC33B6" w:rsidRPr="00511225" w:rsidRDefault="00DC33B6" w:rsidP="00DC33B6">
            <w:pPr>
              <w:pStyle w:val="TAC"/>
              <w:rPr>
                <w:sz w:val="16"/>
                <w:szCs w:val="16"/>
                <w:lang w:eastAsia="zh-CN"/>
              </w:rPr>
            </w:pPr>
            <w:r w:rsidRPr="00511225">
              <w:rPr>
                <w:rFonts w:eastAsia="ＭＳ 明朝"/>
                <w:sz w:val="16"/>
                <w:szCs w:val="16"/>
                <w:lang w:eastAsia="ja-JP"/>
              </w:rPr>
              <w:t>100</w:t>
            </w:r>
          </w:p>
        </w:tc>
        <w:tc>
          <w:tcPr>
            <w:tcW w:w="4587" w:type="dxa"/>
          </w:tcPr>
          <w:p w14:paraId="7E84C0DE" w14:textId="77777777" w:rsidR="00DC33B6" w:rsidRPr="00511225" w:rsidRDefault="00DC33B6" w:rsidP="00DC33B6">
            <w:pPr>
              <w:pStyle w:val="TAC"/>
              <w:rPr>
                <w:sz w:val="16"/>
                <w:szCs w:val="16"/>
              </w:rPr>
            </w:pPr>
            <w:r w:rsidRPr="00511225">
              <w:rPr>
                <w:sz w:val="16"/>
                <w:szCs w:val="16"/>
              </w:rPr>
              <w:t>REF_aggressor</w:t>
            </w:r>
          </w:p>
        </w:tc>
      </w:tr>
      <w:tr w:rsidR="00DC33B6" w:rsidRPr="00511225" w14:paraId="26CF6B8C" w14:textId="77777777" w:rsidTr="002906D6">
        <w:tc>
          <w:tcPr>
            <w:tcW w:w="1980" w:type="dxa"/>
            <w:tcBorders>
              <w:top w:val="single" w:sz="4" w:space="0" w:color="auto"/>
              <w:bottom w:val="nil"/>
            </w:tcBorders>
          </w:tcPr>
          <w:p w14:paraId="71932AFE" w14:textId="77777777" w:rsidR="00DC33B6" w:rsidRPr="00511225" w:rsidRDefault="00DC33B6" w:rsidP="00DC33B6">
            <w:pPr>
              <w:pStyle w:val="TAC"/>
              <w:rPr>
                <w:sz w:val="16"/>
                <w:szCs w:val="16"/>
              </w:rPr>
            </w:pPr>
            <w:r w:rsidRPr="00511225">
              <w:rPr>
                <w:sz w:val="16"/>
                <w:szCs w:val="16"/>
              </w:rPr>
              <w:t>CA_n41A-n66A</w:t>
            </w:r>
          </w:p>
        </w:tc>
        <w:tc>
          <w:tcPr>
            <w:tcW w:w="764" w:type="dxa"/>
            <w:tcBorders>
              <w:top w:val="single" w:sz="4" w:space="0" w:color="auto"/>
              <w:bottom w:val="nil"/>
            </w:tcBorders>
          </w:tcPr>
          <w:p w14:paraId="35E534E1" w14:textId="77777777" w:rsidR="00DC33B6" w:rsidRPr="00511225" w:rsidRDefault="00DC33B6" w:rsidP="00DC33B6">
            <w:pPr>
              <w:pStyle w:val="TAC"/>
              <w:rPr>
                <w:sz w:val="16"/>
                <w:szCs w:val="16"/>
                <w:lang w:eastAsia="zh-CN"/>
              </w:rPr>
            </w:pPr>
            <w:r w:rsidRPr="00511225">
              <w:rPr>
                <w:sz w:val="16"/>
                <w:szCs w:val="16"/>
                <w:lang w:eastAsia="zh-CN"/>
              </w:rPr>
              <w:t>1</w:t>
            </w:r>
          </w:p>
        </w:tc>
        <w:tc>
          <w:tcPr>
            <w:tcW w:w="714" w:type="dxa"/>
          </w:tcPr>
          <w:p w14:paraId="352A7714" w14:textId="77777777" w:rsidR="00DC33B6" w:rsidRPr="00511225" w:rsidRDefault="00DC33B6" w:rsidP="00DC33B6">
            <w:pPr>
              <w:pStyle w:val="TAC"/>
              <w:rPr>
                <w:sz w:val="16"/>
                <w:szCs w:val="16"/>
                <w:lang w:eastAsia="zh-CN"/>
              </w:rPr>
            </w:pPr>
            <w:r w:rsidRPr="00511225">
              <w:rPr>
                <w:sz w:val="16"/>
                <w:szCs w:val="16"/>
                <w:lang w:eastAsia="zh-CN"/>
              </w:rPr>
              <w:t>n41</w:t>
            </w:r>
          </w:p>
        </w:tc>
        <w:tc>
          <w:tcPr>
            <w:tcW w:w="1920" w:type="dxa"/>
          </w:tcPr>
          <w:p w14:paraId="3926FDDA" w14:textId="77777777" w:rsidR="00DC33B6" w:rsidRPr="00511225" w:rsidRDefault="00DC33B6" w:rsidP="00DC33B6">
            <w:pPr>
              <w:pStyle w:val="TAC"/>
              <w:rPr>
                <w:sz w:val="16"/>
                <w:szCs w:val="16"/>
                <w:lang w:eastAsia="zh-CN"/>
              </w:rPr>
            </w:pPr>
            <w:r w:rsidRPr="00511225">
              <w:rPr>
                <w:sz w:val="16"/>
                <w:szCs w:val="16"/>
                <w:lang w:eastAsia="zh-CN"/>
              </w:rPr>
              <w:t>100</w:t>
            </w:r>
          </w:p>
        </w:tc>
        <w:tc>
          <w:tcPr>
            <w:tcW w:w="4587" w:type="dxa"/>
          </w:tcPr>
          <w:p w14:paraId="27E567E4" w14:textId="77777777" w:rsidR="00DC33B6" w:rsidRPr="00511225" w:rsidRDefault="00DC33B6" w:rsidP="00DC33B6">
            <w:pPr>
              <w:pStyle w:val="TAC"/>
              <w:rPr>
                <w:sz w:val="16"/>
                <w:szCs w:val="16"/>
                <w:lang w:eastAsia="zh-CN"/>
              </w:rPr>
            </w:pPr>
            <w:r w:rsidRPr="00511225">
              <w:rPr>
                <w:sz w:val="16"/>
                <w:szCs w:val="16"/>
              </w:rPr>
              <w:t>REF_aggressor</w:t>
            </w:r>
          </w:p>
        </w:tc>
      </w:tr>
      <w:tr w:rsidR="00DC33B6" w:rsidRPr="00511225" w14:paraId="5DCA45AE" w14:textId="77777777" w:rsidTr="002906D6">
        <w:tc>
          <w:tcPr>
            <w:tcW w:w="1980" w:type="dxa"/>
            <w:tcBorders>
              <w:top w:val="nil"/>
              <w:bottom w:val="single" w:sz="4" w:space="0" w:color="auto"/>
            </w:tcBorders>
          </w:tcPr>
          <w:p w14:paraId="7E5DABE7"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6A98B926" w14:textId="77777777" w:rsidR="00DC33B6" w:rsidRPr="00511225" w:rsidRDefault="00DC33B6" w:rsidP="00DC33B6">
            <w:pPr>
              <w:pStyle w:val="TAC"/>
              <w:rPr>
                <w:sz w:val="16"/>
                <w:szCs w:val="16"/>
              </w:rPr>
            </w:pPr>
          </w:p>
        </w:tc>
        <w:tc>
          <w:tcPr>
            <w:tcW w:w="714" w:type="dxa"/>
          </w:tcPr>
          <w:p w14:paraId="0003C6F1" w14:textId="77777777" w:rsidR="00DC33B6" w:rsidRPr="00511225" w:rsidRDefault="00DC33B6" w:rsidP="00DC33B6">
            <w:pPr>
              <w:pStyle w:val="TAC"/>
              <w:rPr>
                <w:sz w:val="16"/>
                <w:szCs w:val="16"/>
                <w:lang w:eastAsia="zh-CN"/>
              </w:rPr>
            </w:pPr>
            <w:r w:rsidRPr="00511225">
              <w:rPr>
                <w:sz w:val="16"/>
                <w:szCs w:val="16"/>
                <w:lang w:eastAsia="zh-CN"/>
              </w:rPr>
              <w:t>n66</w:t>
            </w:r>
          </w:p>
        </w:tc>
        <w:tc>
          <w:tcPr>
            <w:tcW w:w="1920" w:type="dxa"/>
          </w:tcPr>
          <w:p w14:paraId="2BF3C0C0"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41365E3E" w14:textId="77777777" w:rsidR="00DC33B6" w:rsidRPr="00511225" w:rsidRDefault="00DC33B6" w:rsidP="00DC33B6">
            <w:pPr>
              <w:pStyle w:val="TAC"/>
              <w:rPr>
                <w:sz w:val="16"/>
                <w:szCs w:val="16"/>
                <w:lang w:eastAsia="zh-CN"/>
              </w:rPr>
            </w:pPr>
            <w:r w:rsidRPr="00511225">
              <w:rPr>
                <w:sz w:val="16"/>
                <w:szCs w:val="16"/>
              </w:rPr>
              <w:t>REF_victim</w:t>
            </w:r>
            <w:r w:rsidRPr="00511225">
              <w:rPr>
                <w:sz w:val="16"/>
                <w:szCs w:val="16"/>
                <w:lang w:eastAsia="zh-CN"/>
              </w:rPr>
              <w:t xml:space="preserve"> +10.5</w:t>
            </w:r>
          </w:p>
        </w:tc>
      </w:tr>
      <w:tr w:rsidR="00DC33B6" w:rsidRPr="00511225" w14:paraId="06F31348" w14:textId="77777777" w:rsidTr="002906D6">
        <w:tc>
          <w:tcPr>
            <w:tcW w:w="1980" w:type="dxa"/>
            <w:tcBorders>
              <w:top w:val="single" w:sz="4" w:space="0" w:color="auto"/>
              <w:bottom w:val="nil"/>
            </w:tcBorders>
          </w:tcPr>
          <w:p w14:paraId="33DFFB94" w14:textId="77777777" w:rsidR="00DC33B6" w:rsidRPr="00511225" w:rsidRDefault="00DC33B6" w:rsidP="00DC33B6">
            <w:pPr>
              <w:pStyle w:val="TAC"/>
              <w:rPr>
                <w:sz w:val="16"/>
                <w:szCs w:val="16"/>
              </w:rPr>
            </w:pPr>
            <w:r w:rsidRPr="00511225">
              <w:rPr>
                <w:sz w:val="16"/>
                <w:szCs w:val="16"/>
              </w:rPr>
              <w:t>CA_n41A-n71A</w:t>
            </w:r>
          </w:p>
        </w:tc>
        <w:tc>
          <w:tcPr>
            <w:tcW w:w="764" w:type="dxa"/>
            <w:tcBorders>
              <w:top w:val="single" w:sz="4" w:space="0" w:color="auto"/>
              <w:bottom w:val="nil"/>
            </w:tcBorders>
          </w:tcPr>
          <w:p w14:paraId="32C32EAA" w14:textId="77777777" w:rsidR="00DC33B6" w:rsidRPr="00511225" w:rsidRDefault="00DC33B6" w:rsidP="00DC33B6">
            <w:pPr>
              <w:pStyle w:val="TAC"/>
              <w:rPr>
                <w:sz w:val="16"/>
                <w:szCs w:val="16"/>
                <w:lang w:eastAsia="zh-CN"/>
              </w:rPr>
            </w:pPr>
            <w:r w:rsidRPr="00511225">
              <w:rPr>
                <w:sz w:val="16"/>
                <w:szCs w:val="16"/>
                <w:lang w:eastAsia="zh-CN"/>
              </w:rPr>
              <w:t>1</w:t>
            </w:r>
          </w:p>
        </w:tc>
        <w:tc>
          <w:tcPr>
            <w:tcW w:w="714" w:type="dxa"/>
          </w:tcPr>
          <w:p w14:paraId="04E1F7B1" w14:textId="77777777" w:rsidR="00DC33B6" w:rsidRPr="00511225" w:rsidRDefault="00DC33B6" w:rsidP="00DC33B6">
            <w:pPr>
              <w:pStyle w:val="TAC"/>
              <w:rPr>
                <w:sz w:val="16"/>
                <w:szCs w:val="16"/>
                <w:lang w:eastAsia="zh-CN"/>
              </w:rPr>
            </w:pPr>
            <w:r w:rsidRPr="00511225">
              <w:rPr>
                <w:sz w:val="16"/>
                <w:szCs w:val="16"/>
                <w:lang w:eastAsia="zh-CN"/>
              </w:rPr>
              <w:t>n41</w:t>
            </w:r>
          </w:p>
        </w:tc>
        <w:tc>
          <w:tcPr>
            <w:tcW w:w="1920" w:type="dxa"/>
          </w:tcPr>
          <w:p w14:paraId="6BE80329"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Pr>
          <w:p w14:paraId="3ECE2F22" w14:textId="77777777" w:rsidR="00DC33B6" w:rsidRPr="00511225" w:rsidRDefault="00DC33B6" w:rsidP="00DC33B6">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DC33B6" w:rsidRPr="00511225" w14:paraId="6F787711" w14:textId="77777777" w:rsidTr="002906D6">
        <w:tc>
          <w:tcPr>
            <w:tcW w:w="1980" w:type="dxa"/>
            <w:tcBorders>
              <w:top w:val="nil"/>
              <w:bottom w:val="nil"/>
            </w:tcBorders>
          </w:tcPr>
          <w:p w14:paraId="36376229"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05BD90CC" w14:textId="77777777" w:rsidR="00DC33B6" w:rsidRPr="00511225" w:rsidRDefault="00DC33B6" w:rsidP="00DC33B6">
            <w:pPr>
              <w:pStyle w:val="TAC"/>
              <w:rPr>
                <w:sz w:val="16"/>
                <w:szCs w:val="16"/>
              </w:rPr>
            </w:pPr>
          </w:p>
        </w:tc>
        <w:tc>
          <w:tcPr>
            <w:tcW w:w="714" w:type="dxa"/>
          </w:tcPr>
          <w:p w14:paraId="546883AD" w14:textId="77777777" w:rsidR="00DC33B6" w:rsidRPr="00511225" w:rsidRDefault="00DC33B6" w:rsidP="00DC33B6">
            <w:pPr>
              <w:pStyle w:val="TAC"/>
              <w:rPr>
                <w:sz w:val="16"/>
                <w:szCs w:val="16"/>
                <w:lang w:eastAsia="zh-CN"/>
              </w:rPr>
            </w:pPr>
            <w:r w:rsidRPr="00511225">
              <w:rPr>
                <w:sz w:val="16"/>
                <w:szCs w:val="16"/>
                <w:lang w:eastAsia="zh-CN"/>
              </w:rPr>
              <w:t>n71</w:t>
            </w:r>
          </w:p>
        </w:tc>
        <w:tc>
          <w:tcPr>
            <w:tcW w:w="1920" w:type="dxa"/>
          </w:tcPr>
          <w:p w14:paraId="48906C13"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678EE1C7" w14:textId="77777777" w:rsidR="00DC33B6" w:rsidRPr="00511225" w:rsidRDefault="00DC33B6" w:rsidP="00DC33B6">
            <w:pPr>
              <w:pStyle w:val="TAC"/>
              <w:rPr>
                <w:sz w:val="16"/>
                <w:szCs w:val="16"/>
                <w:lang w:eastAsia="zh-CN"/>
              </w:rPr>
            </w:pPr>
            <w:r w:rsidRPr="00511225">
              <w:rPr>
                <w:sz w:val="16"/>
                <w:szCs w:val="16"/>
              </w:rPr>
              <w:t>REF_aggressor</w:t>
            </w:r>
          </w:p>
        </w:tc>
      </w:tr>
      <w:tr w:rsidR="00DC33B6" w:rsidRPr="00511225" w14:paraId="79514363" w14:textId="77777777" w:rsidTr="002906D6">
        <w:tc>
          <w:tcPr>
            <w:tcW w:w="1980" w:type="dxa"/>
            <w:tcBorders>
              <w:top w:val="nil"/>
              <w:bottom w:val="nil"/>
            </w:tcBorders>
          </w:tcPr>
          <w:p w14:paraId="7B7CB6F7" w14:textId="77777777" w:rsidR="00DC33B6" w:rsidRPr="00511225" w:rsidRDefault="00DC33B6" w:rsidP="00DC33B6">
            <w:pPr>
              <w:pStyle w:val="TAC"/>
              <w:rPr>
                <w:sz w:val="16"/>
                <w:szCs w:val="16"/>
              </w:rPr>
            </w:pPr>
          </w:p>
        </w:tc>
        <w:tc>
          <w:tcPr>
            <w:tcW w:w="764" w:type="dxa"/>
            <w:tcBorders>
              <w:top w:val="single" w:sz="4" w:space="0" w:color="auto"/>
              <w:bottom w:val="nil"/>
            </w:tcBorders>
          </w:tcPr>
          <w:p w14:paraId="7A84223B" w14:textId="77777777" w:rsidR="00DC33B6" w:rsidRPr="00511225" w:rsidRDefault="00DC33B6" w:rsidP="00DC33B6">
            <w:pPr>
              <w:pStyle w:val="TAC"/>
              <w:rPr>
                <w:sz w:val="16"/>
                <w:szCs w:val="16"/>
                <w:lang w:eastAsia="zh-CN"/>
              </w:rPr>
            </w:pPr>
            <w:r w:rsidRPr="00511225">
              <w:rPr>
                <w:sz w:val="16"/>
                <w:szCs w:val="16"/>
                <w:lang w:eastAsia="zh-CN"/>
              </w:rPr>
              <w:t>2</w:t>
            </w:r>
          </w:p>
        </w:tc>
        <w:tc>
          <w:tcPr>
            <w:tcW w:w="714" w:type="dxa"/>
          </w:tcPr>
          <w:p w14:paraId="3A221F0E" w14:textId="77777777" w:rsidR="00DC33B6" w:rsidRPr="00511225" w:rsidRDefault="00DC33B6" w:rsidP="00DC33B6">
            <w:pPr>
              <w:pStyle w:val="TAC"/>
              <w:rPr>
                <w:sz w:val="16"/>
                <w:szCs w:val="16"/>
                <w:lang w:eastAsia="zh-CN"/>
              </w:rPr>
            </w:pPr>
            <w:r w:rsidRPr="00511225">
              <w:rPr>
                <w:sz w:val="16"/>
                <w:szCs w:val="16"/>
                <w:lang w:eastAsia="zh-CN"/>
              </w:rPr>
              <w:t>n41</w:t>
            </w:r>
          </w:p>
        </w:tc>
        <w:tc>
          <w:tcPr>
            <w:tcW w:w="1920" w:type="dxa"/>
          </w:tcPr>
          <w:p w14:paraId="4A0E2C09" w14:textId="77777777" w:rsidR="00DC33B6" w:rsidRPr="00511225" w:rsidRDefault="00DC33B6" w:rsidP="00DC33B6">
            <w:pPr>
              <w:pStyle w:val="TAC"/>
              <w:rPr>
                <w:sz w:val="16"/>
                <w:szCs w:val="16"/>
                <w:lang w:eastAsia="zh-CN"/>
              </w:rPr>
            </w:pPr>
            <w:r w:rsidRPr="00511225">
              <w:rPr>
                <w:sz w:val="16"/>
                <w:szCs w:val="16"/>
                <w:lang w:eastAsia="zh-CN"/>
              </w:rPr>
              <w:t>100</w:t>
            </w:r>
          </w:p>
        </w:tc>
        <w:tc>
          <w:tcPr>
            <w:tcW w:w="4587" w:type="dxa"/>
          </w:tcPr>
          <w:p w14:paraId="1CBC27D8" w14:textId="77777777" w:rsidR="00DC33B6" w:rsidRPr="00511225" w:rsidRDefault="00DC33B6" w:rsidP="00DC33B6">
            <w:pPr>
              <w:pStyle w:val="TAC"/>
              <w:rPr>
                <w:sz w:val="16"/>
                <w:szCs w:val="16"/>
                <w:lang w:eastAsia="zh-CN"/>
              </w:rPr>
            </w:pPr>
            <w:r w:rsidRPr="00511225">
              <w:rPr>
                <w:sz w:val="16"/>
                <w:szCs w:val="16"/>
              </w:rPr>
              <w:t>REF_victim</w:t>
            </w:r>
            <w:r w:rsidRPr="00511225">
              <w:rPr>
                <w:sz w:val="16"/>
                <w:szCs w:val="16"/>
                <w:lang w:eastAsia="zh-CN"/>
              </w:rPr>
              <w:t xml:space="preserve"> + 1.4</w:t>
            </w:r>
          </w:p>
        </w:tc>
      </w:tr>
      <w:tr w:rsidR="00DC33B6" w:rsidRPr="00511225" w14:paraId="60F92929" w14:textId="77777777" w:rsidTr="002906D6">
        <w:tc>
          <w:tcPr>
            <w:tcW w:w="1980" w:type="dxa"/>
            <w:tcBorders>
              <w:top w:val="nil"/>
              <w:bottom w:val="single" w:sz="4" w:space="0" w:color="auto"/>
            </w:tcBorders>
          </w:tcPr>
          <w:p w14:paraId="3D931677"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4ED1A37A" w14:textId="77777777" w:rsidR="00DC33B6" w:rsidRPr="00511225" w:rsidRDefault="00DC33B6" w:rsidP="00DC33B6">
            <w:pPr>
              <w:pStyle w:val="TAC"/>
              <w:rPr>
                <w:sz w:val="16"/>
                <w:szCs w:val="16"/>
              </w:rPr>
            </w:pPr>
          </w:p>
        </w:tc>
        <w:tc>
          <w:tcPr>
            <w:tcW w:w="714" w:type="dxa"/>
          </w:tcPr>
          <w:p w14:paraId="5B796DC3" w14:textId="77777777" w:rsidR="00DC33B6" w:rsidRPr="00511225" w:rsidRDefault="00DC33B6" w:rsidP="00DC33B6">
            <w:pPr>
              <w:pStyle w:val="TAC"/>
              <w:rPr>
                <w:sz w:val="16"/>
                <w:szCs w:val="16"/>
                <w:lang w:eastAsia="zh-CN"/>
              </w:rPr>
            </w:pPr>
            <w:r w:rsidRPr="00511225">
              <w:rPr>
                <w:sz w:val="16"/>
                <w:szCs w:val="16"/>
                <w:lang w:eastAsia="zh-CN"/>
              </w:rPr>
              <w:t>n71</w:t>
            </w:r>
          </w:p>
        </w:tc>
        <w:tc>
          <w:tcPr>
            <w:tcW w:w="1920" w:type="dxa"/>
          </w:tcPr>
          <w:p w14:paraId="5C74C800"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07299300" w14:textId="77777777" w:rsidR="00DC33B6" w:rsidRPr="00511225" w:rsidRDefault="00DC33B6" w:rsidP="00DC33B6">
            <w:pPr>
              <w:pStyle w:val="TAC"/>
              <w:rPr>
                <w:sz w:val="16"/>
                <w:szCs w:val="16"/>
                <w:lang w:eastAsia="zh-CN"/>
              </w:rPr>
            </w:pPr>
            <w:r w:rsidRPr="00511225">
              <w:rPr>
                <w:sz w:val="16"/>
                <w:szCs w:val="16"/>
              </w:rPr>
              <w:t>REF_aggressor</w:t>
            </w:r>
          </w:p>
        </w:tc>
      </w:tr>
      <w:tr w:rsidR="00DC33B6" w:rsidRPr="00511225" w14:paraId="3EEEDC6F" w14:textId="77777777" w:rsidTr="002906D6">
        <w:tc>
          <w:tcPr>
            <w:tcW w:w="1980" w:type="dxa"/>
            <w:tcBorders>
              <w:bottom w:val="nil"/>
            </w:tcBorders>
          </w:tcPr>
          <w:p w14:paraId="51ACF2A5" w14:textId="77777777" w:rsidR="00DC33B6" w:rsidRPr="00511225" w:rsidRDefault="00DC33B6" w:rsidP="00DC33B6">
            <w:pPr>
              <w:pStyle w:val="TAC"/>
              <w:rPr>
                <w:sz w:val="16"/>
                <w:szCs w:val="16"/>
              </w:rPr>
            </w:pPr>
            <w:r w:rsidRPr="00511225">
              <w:rPr>
                <w:sz w:val="16"/>
                <w:szCs w:val="16"/>
              </w:rPr>
              <w:t>CA_n41A-n77A</w:t>
            </w:r>
          </w:p>
        </w:tc>
        <w:tc>
          <w:tcPr>
            <w:tcW w:w="764" w:type="dxa"/>
            <w:tcBorders>
              <w:bottom w:val="nil"/>
            </w:tcBorders>
          </w:tcPr>
          <w:p w14:paraId="72E57B3B" w14:textId="77777777" w:rsidR="00DC33B6" w:rsidRPr="00511225" w:rsidRDefault="00DC33B6" w:rsidP="00DC33B6">
            <w:pPr>
              <w:pStyle w:val="TAC"/>
              <w:rPr>
                <w:sz w:val="16"/>
                <w:szCs w:val="16"/>
                <w:lang w:eastAsia="zh-CN"/>
              </w:rPr>
            </w:pPr>
            <w:r w:rsidRPr="00511225">
              <w:rPr>
                <w:rFonts w:eastAsiaTheme="minorEastAsia"/>
                <w:sz w:val="16"/>
                <w:szCs w:val="16"/>
                <w:lang w:eastAsia="ja-JP"/>
              </w:rPr>
              <w:t>1</w:t>
            </w:r>
          </w:p>
        </w:tc>
        <w:tc>
          <w:tcPr>
            <w:tcW w:w="714" w:type="dxa"/>
          </w:tcPr>
          <w:p w14:paraId="68B577B9" w14:textId="77777777" w:rsidR="00DC33B6" w:rsidRPr="00511225" w:rsidRDefault="00DC33B6" w:rsidP="00DC33B6">
            <w:pPr>
              <w:pStyle w:val="TAC"/>
              <w:rPr>
                <w:sz w:val="16"/>
                <w:szCs w:val="16"/>
                <w:lang w:eastAsia="zh-CN"/>
              </w:rPr>
            </w:pPr>
            <w:r w:rsidRPr="00511225">
              <w:rPr>
                <w:sz w:val="16"/>
                <w:szCs w:val="16"/>
                <w:lang w:eastAsia="zh-CN"/>
              </w:rPr>
              <w:t>n41</w:t>
            </w:r>
          </w:p>
        </w:tc>
        <w:tc>
          <w:tcPr>
            <w:tcW w:w="1920" w:type="dxa"/>
          </w:tcPr>
          <w:p w14:paraId="14BEE6A0" w14:textId="77777777" w:rsidR="00DC33B6" w:rsidRPr="00511225" w:rsidRDefault="00DC33B6" w:rsidP="00DC33B6">
            <w:pPr>
              <w:pStyle w:val="TAC"/>
              <w:rPr>
                <w:sz w:val="16"/>
                <w:szCs w:val="16"/>
                <w:lang w:eastAsia="zh-CN"/>
              </w:rPr>
            </w:pPr>
            <w:r w:rsidRPr="00511225">
              <w:rPr>
                <w:rFonts w:eastAsiaTheme="minorEastAsia"/>
                <w:sz w:val="16"/>
                <w:szCs w:val="16"/>
                <w:lang w:eastAsia="ja-JP"/>
              </w:rPr>
              <w:t>10</w:t>
            </w:r>
          </w:p>
        </w:tc>
        <w:tc>
          <w:tcPr>
            <w:tcW w:w="4587" w:type="dxa"/>
          </w:tcPr>
          <w:p w14:paraId="7AA2499C" w14:textId="77777777" w:rsidR="00DC33B6" w:rsidRPr="00511225" w:rsidRDefault="00DC33B6" w:rsidP="00DC33B6">
            <w:pPr>
              <w:pStyle w:val="TAC"/>
              <w:rPr>
                <w:sz w:val="16"/>
                <w:szCs w:val="16"/>
              </w:rPr>
            </w:pPr>
            <w:r w:rsidRPr="00511225">
              <w:rPr>
                <w:sz w:val="16"/>
                <w:szCs w:val="16"/>
              </w:rPr>
              <w:t>REF_victim</w:t>
            </w:r>
            <w:r w:rsidRPr="00511225">
              <w:rPr>
                <w:sz w:val="16"/>
                <w:szCs w:val="16"/>
                <w:lang w:eastAsia="zh-CN"/>
              </w:rPr>
              <w:t xml:space="preserve"> +10.4</w:t>
            </w:r>
          </w:p>
        </w:tc>
      </w:tr>
      <w:tr w:rsidR="00DC33B6" w:rsidRPr="00511225" w14:paraId="0D82EA4F" w14:textId="77777777" w:rsidTr="002906D6">
        <w:tc>
          <w:tcPr>
            <w:tcW w:w="1980" w:type="dxa"/>
            <w:tcBorders>
              <w:top w:val="nil"/>
              <w:bottom w:val="nil"/>
            </w:tcBorders>
          </w:tcPr>
          <w:p w14:paraId="6C8B646A"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3A982B66" w14:textId="77777777" w:rsidR="00DC33B6" w:rsidRPr="00511225" w:rsidRDefault="00DC33B6" w:rsidP="00DC33B6">
            <w:pPr>
              <w:pStyle w:val="TAC"/>
              <w:rPr>
                <w:sz w:val="16"/>
                <w:szCs w:val="16"/>
              </w:rPr>
            </w:pPr>
          </w:p>
        </w:tc>
        <w:tc>
          <w:tcPr>
            <w:tcW w:w="714" w:type="dxa"/>
          </w:tcPr>
          <w:p w14:paraId="7AC5A950" w14:textId="77777777" w:rsidR="00DC33B6" w:rsidRPr="00511225" w:rsidRDefault="00DC33B6" w:rsidP="00DC33B6">
            <w:pPr>
              <w:pStyle w:val="TAC"/>
              <w:rPr>
                <w:sz w:val="16"/>
                <w:szCs w:val="16"/>
                <w:lang w:eastAsia="zh-CN"/>
              </w:rPr>
            </w:pPr>
            <w:r w:rsidRPr="00511225">
              <w:rPr>
                <w:sz w:val="16"/>
                <w:szCs w:val="16"/>
                <w:lang w:eastAsia="zh-CN"/>
              </w:rPr>
              <w:t>n77</w:t>
            </w:r>
          </w:p>
        </w:tc>
        <w:tc>
          <w:tcPr>
            <w:tcW w:w="1920" w:type="dxa"/>
          </w:tcPr>
          <w:p w14:paraId="0BFD6A49" w14:textId="77777777" w:rsidR="00DC33B6" w:rsidRPr="00511225" w:rsidRDefault="00DC33B6" w:rsidP="00DC33B6">
            <w:pPr>
              <w:pStyle w:val="TAC"/>
              <w:rPr>
                <w:sz w:val="16"/>
                <w:szCs w:val="16"/>
                <w:lang w:eastAsia="zh-CN"/>
              </w:rPr>
            </w:pPr>
            <w:r w:rsidRPr="00511225">
              <w:rPr>
                <w:rFonts w:eastAsiaTheme="minorEastAsia"/>
                <w:sz w:val="16"/>
                <w:szCs w:val="16"/>
                <w:lang w:eastAsia="ja-JP"/>
              </w:rPr>
              <w:t>20</w:t>
            </w:r>
          </w:p>
        </w:tc>
        <w:tc>
          <w:tcPr>
            <w:tcW w:w="4587" w:type="dxa"/>
          </w:tcPr>
          <w:p w14:paraId="13E32EB1" w14:textId="77777777" w:rsidR="00DC33B6" w:rsidRPr="00511225" w:rsidRDefault="00DC33B6" w:rsidP="00DC33B6">
            <w:pPr>
              <w:pStyle w:val="TAC"/>
              <w:rPr>
                <w:sz w:val="16"/>
                <w:szCs w:val="16"/>
              </w:rPr>
            </w:pPr>
            <w:r w:rsidRPr="00511225">
              <w:rPr>
                <w:sz w:val="16"/>
                <w:szCs w:val="16"/>
              </w:rPr>
              <w:t>REF_aggressor</w:t>
            </w:r>
          </w:p>
        </w:tc>
      </w:tr>
      <w:tr w:rsidR="00DC33B6" w:rsidRPr="00511225" w14:paraId="5C2CC171" w14:textId="77777777" w:rsidTr="002906D6">
        <w:tc>
          <w:tcPr>
            <w:tcW w:w="1980" w:type="dxa"/>
            <w:tcBorders>
              <w:top w:val="nil"/>
              <w:bottom w:val="nil"/>
            </w:tcBorders>
          </w:tcPr>
          <w:p w14:paraId="7263A067" w14:textId="77777777" w:rsidR="00DC33B6" w:rsidRPr="00511225" w:rsidRDefault="00DC33B6" w:rsidP="00DC33B6">
            <w:pPr>
              <w:pStyle w:val="TAC"/>
              <w:rPr>
                <w:sz w:val="16"/>
                <w:szCs w:val="16"/>
              </w:rPr>
            </w:pPr>
          </w:p>
        </w:tc>
        <w:tc>
          <w:tcPr>
            <w:tcW w:w="764" w:type="dxa"/>
            <w:tcBorders>
              <w:bottom w:val="nil"/>
            </w:tcBorders>
          </w:tcPr>
          <w:p w14:paraId="730D8919" w14:textId="77777777" w:rsidR="00DC33B6" w:rsidRPr="00511225" w:rsidRDefault="00DC33B6" w:rsidP="00DC33B6">
            <w:pPr>
              <w:pStyle w:val="TAC"/>
              <w:rPr>
                <w:sz w:val="16"/>
                <w:szCs w:val="16"/>
                <w:lang w:eastAsia="zh-CN"/>
              </w:rPr>
            </w:pPr>
            <w:r w:rsidRPr="00511225">
              <w:rPr>
                <w:rFonts w:eastAsiaTheme="minorEastAsia"/>
                <w:sz w:val="16"/>
                <w:szCs w:val="16"/>
                <w:lang w:eastAsia="ja-JP"/>
              </w:rPr>
              <w:t>2</w:t>
            </w:r>
          </w:p>
        </w:tc>
        <w:tc>
          <w:tcPr>
            <w:tcW w:w="714" w:type="dxa"/>
          </w:tcPr>
          <w:p w14:paraId="695183AF" w14:textId="77777777" w:rsidR="00DC33B6" w:rsidRPr="00511225" w:rsidRDefault="00DC33B6" w:rsidP="00DC33B6">
            <w:pPr>
              <w:pStyle w:val="TAC"/>
              <w:rPr>
                <w:sz w:val="16"/>
                <w:szCs w:val="16"/>
                <w:lang w:eastAsia="zh-CN"/>
              </w:rPr>
            </w:pPr>
            <w:r w:rsidRPr="00511225">
              <w:rPr>
                <w:sz w:val="16"/>
                <w:szCs w:val="16"/>
                <w:lang w:eastAsia="zh-CN"/>
              </w:rPr>
              <w:t>n41</w:t>
            </w:r>
          </w:p>
        </w:tc>
        <w:tc>
          <w:tcPr>
            <w:tcW w:w="1920" w:type="dxa"/>
          </w:tcPr>
          <w:p w14:paraId="7735B74C" w14:textId="77777777" w:rsidR="00DC33B6" w:rsidRPr="00511225" w:rsidRDefault="00DC33B6" w:rsidP="00DC33B6">
            <w:pPr>
              <w:pStyle w:val="TAC"/>
              <w:rPr>
                <w:sz w:val="16"/>
                <w:szCs w:val="16"/>
                <w:lang w:eastAsia="zh-CN"/>
              </w:rPr>
            </w:pPr>
            <w:r w:rsidRPr="00511225">
              <w:rPr>
                <w:rFonts w:eastAsiaTheme="minorEastAsia"/>
                <w:sz w:val="16"/>
                <w:szCs w:val="16"/>
                <w:lang w:eastAsia="ja-JP"/>
              </w:rPr>
              <w:t>100</w:t>
            </w:r>
          </w:p>
        </w:tc>
        <w:tc>
          <w:tcPr>
            <w:tcW w:w="4587" w:type="dxa"/>
          </w:tcPr>
          <w:p w14:paraId="62C5DFEF" w14:textId="77777777" w:rsidR="00DC33B6" w:rsidRPr="00511225" w:rsidRDefault="00DC33B6" w:rsidP="00DC33B6">
            <w:pPr>
              <w:pStyle w:val="TAC"/>
              <w:rPr>
                <w:sz w:val="16"/>
                <w:szCs w:val="16"/>
              </w:rPr>
            </w:pPr>
            <w:r w:rsidRPr="00511225">
              <w:rPr>
                <w:sz w:val="16"/>
                <w:szCs w:val="16"/>
              </w:rPr>
              <w:t>REF_victim</w:t>
            </w:r>
            <w:r w:rsidRPr="00511225">
              <w:rPr>
                <w:sz w:val="16"/>
                <w:szCs w:val="16"/>
                <w:lang w:eastAsia="zh-CN"/>
              </w:rPr>
              <w:t xml:space="preserve"> +6.3</w:t>
            </w:r>
          </w:p>
        </w:tc>
      </w:tr>
      <w:tr w:rsidR="00DC33B6" w:rsidRPr="00511225" w14:paraId="180246A0" w14:textId="77777777" w:rsidTr="002906D6">
        <w:tc>
          <w:tcPr>
            <w:tcW w:w="1980" w:type="dxa"/>
            <w:tcBorders>
              <w:top w:val="nil"/>
              <w:bottom w:val="nil"/>
            </w:tcBorders>
          </w:tcPr>
          <w:p w14:paraId="3C06024A"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4D929C7C" w14:textId="77777777" w:rsidR="00DC33B6" w:rsidRPr="00511225" w:rsidRDefault="00DC33B6" w:rsidP="00DC33B6">
            <w:pPr>
              <w:pStyle w:val="TAC"/>
              <w:rPr>
                <w:sz w:val="16"/>
                <w:szCs w:val="16"/>
              </w:rPr>
            </w:pPr>
          </w:p>
        </w:tc>
        <w:tc>
          <w:tcPr>
            <w:tcW w:w="714" w:type="dxa"/>
          </w:tcPr>
          <w:p w14:paraId="0C8A2574" w14:textId="77777777" w:rsidR="00DC33B6" w:rsidRPr="00511225" w:rsidRDefault="00DC33B6" w:rsidP="00DC33B6">
            <w:pPr>
              <w:pStyle w:val="TAC"/>
              <w:rPr>
                <w:sz w:val="16"/>
                <w:szCs w:val="16"/>
                <w:lang w:eastAsia="zh-CN"/>
              </w:rPr>
            </w:pPr>
            <w:r w:rsidRPr="00511225">
              <w:rPr>
                <w:sz w:val="16"/>
                <w:szCs w:val="16"/>
                <w:lang w:eastAsia="zh-CN"/>
              </w:rPr>
              <w:t>n77</w:t>
            </w:r>
          </w:p>
        </w:tc>
        <w:tc>
          <w:tcPr>
            <w:tcW w:w="1920" w:type="dxa"/>
          </w:tcPr>
          <w:p w14:paraId="2ACB95E7" w14:textId="77777777" w:rsidR="00DC33B6" w:rsidRPr="00511225" w:rsidRDefault="00DC33B6" w:rsidP="00DC33B6">
            <w:pPr>
              <w:pStyle w:val="TAC"/>
              <w:rPr>
                <w:sz w:val="16"/>
                <w:szCs w:val="16"/>
                <w:lang w:eastAsia="zh-CN"/>
              </w:rPr>
            </w:pPr>
            <w:r w:rsidRPr="00511225">
              <w:rPr>
                <w:rFonts w:eastAsiaTheme="minorEastAsia"/>
                <w:sz w:val="16"/>
                <w:szCs w:val="16"/>
                <w:lang w:eastAsia="ja-JP"/>
              </w:rPr>
              <w:t>20</w:t>
            </w:r>
          </w:p>
        </w:tc>
        <w:tc>
          <w:tcPr>
            <w:tcW w:w="4587" w:type="dxa"/>
          </w:tcPr>
          <w:p w14:paraId="5F4292B0" w14:textId="77777777" w:rsidR="00DC33B6" w:rsidRPr="00511225" w:rsidRDefault="00DC33B6" w:rsidP="00DC33B6">
            <w:pPr>
              <w:pStyle w:val="TAC"/>
              <w:rPr>
                <w:sz w:val="16"/>
                <w:szCs w:val="16"/>
              </w:rPr>
            </w:pPr>
            <w:r w:rsidRPr="00511225">
              <w:rPr>
                <w:sz w:val="16"/>
                <w:szCs w:val="16"/>
              </w:rPr>
              <w:t>REF_aggressor</w:t>
            </w:r>
          </w:p>
        </w:tc>
      </w:tr>
      <w:tr w:rsidR="00DC33B6" w:rsidRPr="00511225" w14:paraId="6A94DC8C" w14:textId="77777777" w:rsidTr="002906D6">
        <w:tc>
          <w:tcPr>
            <w:tcW w:w="1980" w:type="dxa"/>
            <w:tcBorders>
              <w:top w:val="nil"/>
              <w:bottom w:val="nil"/>
            </w:tcBorders>
          </w:tcPr>
          <w:p w14:paraId="2A5C360D" w14:textId="77777777" w:rsidR="00DC33B6" w:rsidRPr="00511225" w:rsidRDefault="00DC33B6" w:rsidP="00DC33B6">
            <w:pPr>
              <w:pStyle w:val="TAC"/>
              <w:rPr>
                <w:sz w:val="16"/>
                <w:szCs w:val="16"/>
              </w:rPr>
            </w:pPr>
          </w:p>
        </w:tc>
        <w:tc>
          <w:tcPr>
            <w:tcW w:w="764" w:type="dxa"/>
            <w:tcBorders>
              <w:bottom w:val="nil"/>
            </w:tcBorders>
          </w:tcPr>
          <w:p w14:paraId="2E9266F7" w14:textId="77777777" w:rsidR="00DC33B6" w:rsidRPr="00511225" w:rsidRDefault="00DC33B6" w:rsidP="00DC33B6">
            <w:pPr>
              <w:pStyle w:val="TAC"/>
              <w:rPr>
                <w:sz w:val="16"/>
                <w:szCs w:val="16"/>
                <w:lang w:eastAsia="zh-CN"/>
              </w:rPr>
            </w:pPr>
            <w:r w:rsidRPr="00511225">
              <w:rPr>
                <w:sz w:val="16"/>
                <w:szCs w:val="16"/>
                <w:lang w:eastAsia="zh-CN"/>
              </w:rPr>
              <w:t>3</w:t>
            </w:r>
          </w:p>
        </w:tc>
        <w:tc>
          <w:tcPr>
            <w:tcW w:w="714" w:type="dxa"/>
          </w:tcPr>
          <w:p w14:paraId="4184EE31" w14:textId="77777777" w:rsidR="00DC33B6" w:rsidRPr="00511225" w:rsidRDefault="00DC33B6" w:rsidP="00DC33B6">
            <w:pPr>
              <w:pStyle w:val="TAC"/>
              <w:rPr>
                <w:sz w:val="16"/>
                <w:szCs w:val="16"/>
                <w:lang w:eastAsia="zh-CN"/>
              </w:rPr>
            </w:pPr>
            <w:r w:rsidRPr="00511225">
              <w:rPr>
                <w:sz w:val="16"/>
                <w:szCs w:val="16"/>
                <w:lang w:eastAsia="zh-CN"/>
              </w:rPr>
              <w:t>n41</w:t>
            </w:r>
          </w:p>
        </w:tc>
        <w:tc>
          <w:tcPr>
            <w:tcW w:w="1920" w:type="dxa"/>
          </w:tcPr>
          <w:p w14:paraId="23B2AD30" w14:textId="77777777" w:rsidR="00DC33B6" w:rsidRPr="00511225" w:rsidRDefault="00DC33B6" w:rsidP="00DC33B6">
            <w:pPr>
              <w:pStyle w:val="TAC"/>
              <w:rPr>
                <w:sz w:val="16"/>
                <w:szCs w:val="16"/>
                <w:lang w:eastAsia="zh-CN"/>
              </w:rPr>
            </w:pPr>
            <w:r w:rsidRPr="00511225">
              <w:rPr>
                <w:rFonts w:eastAsiaTheme="minorEastAsia"/>
                <w:sz w:val="16"/>
                <w:szCs w:val="16"/>
                <w:lang w:eastAsia="ja-JP"/>
              </w:rPr>
              <w:t>100</w:t>
            </w:r>
          </w:p>
        </w:tc>
        <w:tc>
          <w:tcPr>
            <w:tcW w:w="4587" w:type="dxa"/>
          </w:tcPr>
          <w:p w14:paraId="18AAC6AF" w14:textId="77777777" w:rsidR="00DC33B6" w:rsidRPr="00511225" w:rsidRDefault="00DC33B6" w:rsidP="00DC33B6">
            <w:pPr>
              <w:pStyle w:val="TAC"/>
              <w:rPr>
                <w:sz w:val="16"/>
                <w:szCs w:val="16"/>
              </w:rPr>
            </w:pPr>
            <w:r w:rsidRPr="00511225">
              <w:rPr>
                <w:sz w:val="16"/>
                <w:szCs w:val="16"/>
              </w:rPr>
              <w:t>REF_aggressor</w:t>
            </w:r>
          </w:p>
        </w:tc>
      </w:tr>
      <w:tr w:rsidR="00DC33B6" w:rsidRPr="00511225" w14:paraId="51034FCE" w14:textId="77777777" w:rsidTr="002906D6">
        <w:tc>
          <w:tcPr>
            <w:tcW w:w="1980" w:type="dxa"/>
            <w:tcBorders>
              <w:top w:val="nil"/>
              <w:bottom w:val="nil"/>
            </w:tcBorders>
          </w:tcPr>
          <w:p w14:paraId="6BDDD0CE"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37A068E5" w14:textId="77777777" w:rsidR="00DC33B6" w:rsidRPr="00511225" w:rsidRDefault="00DC33B6" w:rsidP="00DC33B6">
            <w:pPr>
              <w:pStyle w:val="TAC"/>
              <w:rPr>
                <w:sz w:val="16"/>
                <w:szCs w:val="16"/>
              </w:rPr>
            </w:pPr>
          </w:p>
        </w:tc>
        <w:tc>
          <w:tcPr>
            <w:tcW w:w="714" w:type="dxa"/>
          </w:tcPr>
          <w:p w14:paraId="1FE4EEFD" w14:textId="77777777" w:rsidR="00DC33B6" w:rsidRPr="00511225" w:rsidRDefault="00DC33B6" w:rsidP="00DC33B6">
            <w:pPr>
              <w:pStyle w:val="TAC"/>
              <w:rPr>
                <w:sz w:val="16"/>
                <w:szCs w:val="16"/>
                <w:lang w:eastAsia="zh-CN"/>
              </w:rPr>
            </w:pPr>
            <w:r w:rsidRPr="00511225">
              <w:rPr>
                <w:sz w:val="16"/>
                <w:szCs w:val="16"/>
                <w:lang w:eastAsia="zh-CN"/>
              </w:rPr>
              <w:t>n77</w:t>
            </w:r>
          </w:p>
        </w:tc>
        <w:tc>
          <w:tcPr>
            <w:tcW w:w="1920" w:type="dxa"/>
          </w:tcPr>
          <w:p w14:paraId="2CB11290" w14:textId="77777777" w:rsidR="00DC33B6" w:rsidRPr="00511225" w:rsidRDefault="00DC33B6" w:rsidP="00DC33B6">
            <w:pPr>
              <w:pStyle w:val="TAC"/>
              <w:rPr>
                <w:sz w:val="16"/>
                <w:szCs w:val="16"/>
                <w:lang w:eastAsia="zh-CN"/>
              </w:rPr>
            </w:pPr>
            <w:r w:rsidRPr="00511225">
              <w:rPr>
                <w:rFonts w:eastAsiaTheme="minorEastAsia"/>
                <w:sz w:val="16"/>
                <w:szCs w:val="16"/>
                <w:lang w:eastAsia="ja-JP"/>
              </w:rPr>
              <w:t>10</w:t>
            </w:r>
          </w:p>
        </w:tc>
        <w:tc>
          <w:tcPr>
            <w:tcW w:w="4587" w:type="dxa"/>
          </w:tcPr>
          <w:p w14:paraId="2021F010" w14:textId="77777777" w:rsidR="00DC33B6" w:rsidRPr="00511225" w:rsidRDefault="00DC33B6" w:rsidP="00DC33B6">
            <w:pPr>
              <w:pStyle w:val="TAC"/>
              <w:rPr>
                <w:sz w:val="16"/>
                <w:szCs w:val="16"/>
              </w:rPr>
            </w:pPr>
            <w:r w:rsidRPr="00511225">
              <w:rPr>
                <w:sz w:val="16"/>
                <w:szCs w:val="16"/>
              </w:rPr>
              <w:t>REF_victim +8.3</w:t>
            </w:r>
          </w:p>
        </w:tc>
      </w:tr>
      <w:tr w:rsidR="00DC33B6" w:rsidRPr="00511225" w14:paraId="0E79E7AD" w14:textId="77777777" w:rsidTr="002906D6">
        <w:tc>
          <w:tcPr>
            <w:tcW w:w="1980" w:type="dxa"/>
            <w:tcBorders>
              <w:top w:val="nil"/>
              <w:bottom w:val="nil"/>
            </w:tcBorders>
          </w:tcPr>
          <w:p w14:paraId="0719824F" w14:textId="77777777" w:rsidR="00DC33B6" w:rsidRPr="00511225" w:rsidRDefault="00DC33B6" w:rsidP="00DC33B6">
            <w:pPr>
              <w:pStyle w:val="TAC"/>
              <w:rPr>
                <w:sz w:val="16"/>
                <w:szCs w:val="16"/>
              </w:rPr>
            </w:pPr>
          </w:p>
        </w:tc>
        <w:tc>
          <w:tcPr>
            <w:tcW w:w="764" w:type="dxa"/>
            <w:tcBorders>
              <w:bottom w:val="nil"/>
            </w:tcBorders>
          </w:tcPr>
          <w:p w14:paraId="78A8B676" w14:textId="77777777" w:rsidR="00DC33B6" w:rsidRPr="00511225" w:rsidRDefault="00DC33B6" w:rsidP="00DC33B6">
            <w:pPr>
              <w:pStyle w:val="TAC"/>
              <w:rPr>
                <w:sz w:val="16"/>
                <w:szCs w:val="16"/>
                <w:lang w:eastAsia="zh-CN"/>
              </w:rPr>
            </w:pPr>
            <w:r w:rsidRPr="00511225">
              <w:rPr>
                <w:sz w:val="16"/>
                <w:szCs w:val="16"/>
                <w:lang w:eastAsia="zh-CN"/>
              </w:rPr>
              <w:t>4</w:t>
            </w:r>
          </w:p>
        </w:tc>
        <w:tc>
          <w:tcPr>
            <w:tcW w:w="714" w:type="dxa"/>
          </w:tcPr>
          <w:p w14:paraId="7B6CBBAF" w14:textId="77777777" w:rsidR="00DC33B6" w:rsidRPr="00511225" w:rsidRDefault="00DC33B6" w:rsidP="00DC33B6">
            <w:pPr>
              <w:pStyle w:val="TAC"/>
              <w:rPr>
                <w:sz w:val="16"/>
                <w:szCs w:val="16"/>
                <w:lang w:eastAsia="zh-CN"/>
              </w:rPr>
            </w:pPr>
            <w:r w:rsidRPr="00511225">
              <w:rPr>
                <w:sz w:val="16"/>
                <w:szCs w:val="16"/>
                <w:lang w:eastAsia="zh-CN"/>
              </w:rPr>
              <w:t>n41</w:t>
            </w:r>
          </w:p>
        </w:tc>
        <w:tc>
          <w:tcPr>
            <w:tcW w:w="1920" w:type="dxa"/>
          </w:tcPr>
          <w:p w14:paraId="15691B4B" w14:textId="77777777" w:rsidR="00DC33B6" w:rsidRPr="00511225" w:rsidRDefault="00DC33B6" w:rsidP="00DC33B6">
            <w:pPr>
              <w:pStyle w:val="TAC"/>
              <w:rPr>
                <w:sz w:val="16"/>
                <w:szCs w:val="16"/>
                <w:lang w:eastAsia="zh-CN"/>
              </w:rPr>
            </w:pPr>
            <w:r w:rsidRPr="00511225">
              <w:rPr>
                <w:rFonts w:eastAsiaTheme="minorEastAsia"/>
                <w:sz w:val="16"/>
                <w:szCs w:val="16"/>
                <w:lang w:eastAsia="ja-JP"/>
              </w:rPr>
              <w:t>10</w:t>
            </w:r>
          </w:p>
        </w:tc>
        <w:tc>
          <w:tcPr>
            <w:tcW w:w="4587" w:type="dxa"/>
          </w:tcPr>
          <w:p w14:paraId="7C48C351" w14:textId="77777777" w:rsidR="00DC33B6" w:rsidRPr="00511225" w:rsidRDefault="00DC33B6" w:rsidP="00DC33B6">
            <w:pPr>
              <w:pStyle w:val="TAC"/>
              <w:rPr>
                <w:sz w:val="16"/>
                <w:szCs w:val="16"/>
              </w:rPr>
            </w:pPr>
            <w:r w:rsidRPr="00511225">
              <w:rPr>
                <w:sz w:val="16"/>
                <w:szCs w:val="16"/>
              </w:rPr>
              <w:t>REF_victim</w:t>
            </w:r>
            <w:r w:rsidRPr="00511225">
              <w:rPr>
                <w:sz w:val="16"/>
                <w:szCs w:val="16"/>
                <w:lang w:eastAsia="zh-CN"/>
              </w:rPr>
              <w:t xml:space="preserve"> +4.5</w:t>
            </w:r>
          </w:p>
        </w:tc>
      </w:tr>
      <w:tr w:rsidR="00DC33B6" w:rsidRPr="00511225" w14:paraId="26E7911C" w14:textId="77777777" w:rsidTr="002906D6">
        <w:tc>
          <w:tcPr>
            <w:tcW w:w="1980" w:type="dxa"/>
            <w:tcBorders>
              <w:top w:val="nil"/>
              <w:bottom w:val="nil"/>
            </w:tcBorders>
          </w:tcPr>
          <w:p w14:paraId="75B98507"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69314BAF" w14:textId="77777777" w:rsidR="00DC33B6" w:rsidRPr="00511225" w:rsidRDefault="00DC33B6" w:rsidP="00DC33B6">
            <w:pPr>
              <w:pStyle w:val="TAC"/>
              <w:rPr>
                <w:sz w:val="16"/>
                <w:szCs w:val="16"/>
              </w:rPr>
            </w:pPr>
          </w:p>
        </w:tc>
        <w:tc>
          <w:tcPr>
            <w:tcW w:w="714" w:type="dxa"/>
          </w:tcPr>
          <w:p w14:paraId="23317961" w14:textId="77777777" w:rsidR="00DC33B6" w:rsidRPr="00511225" w:rsidRDefault="00DC33B6" w:rsidP="00DC33B6">
            <w:pPr>
              <w:pStyle w:val="TAC"/>
              <w:rPr>
                <w:sz w:val="16"/>
                <w:szCs w:val="16"/>
                <w:lang w:eastAsia="zh-CN"/>
              </w:rPr>
            </w:pPr>
            <w:r w:rsidRPr="00511225">
              <w:rPr>
                <w:sz w:val="16"/>
                <w:szCs w:val="16"/>
                <w:lang w:eastAsia="zh-CN"/>
              </w:rPr>
              <w:t>n77</w:t>
            </w:r>
          </w:p>
        </w:tc>
        <w:tc>
          <w:tcPr>
            <w:tcW w:w="1920" w:type="dxa"/>
          </w:tcPr>
          <w:p w14:paraId="3C0A3AEE" w14:textId="77777777" w:rsidR="00DC33B6" w:rsidRPr="00511225" w:rsidRDefault="00DC33B6" w:rsidP="00DC33B6">
            <w:pPr>
              <w:pStyle w:val="TAC"/>
              <w:rPr>
                <w:sz w:val="16"/>
                <w:szCs w:val="16"/>
                <w:lang w:eastAsia="zh-CN"/>
              </w:rPr>
            </w:pPr>
            <w:r w:rsidRPr="00511225">
              <w:rPr>
                <w:rFonts w:eastAsiaTheme="minorEastAsia"/>
                <w:sz w:val="16"/>
                <w:szCs w:val="16"/>
                <w:lang w:eastAsia="ja-JP"/>
              </w:rPr>
              <w:t>100</w:t>
            </w:r>
          </w:p>
        </w:tc>
        <w:tc>
          <w:tcPr>
            <w:tcW w:w="4587" w:type="dxa"/>
          </w:tcPr>
          <w:p w14:paraId="6F839B3E" w14:textId="77777777" w:rsidR="00DC33B6" w:rsidRPr="00511225" w:rsidRDefault="00DC33B6" w:rsidP="00DC33B6">
            <w:pPr>
              <w:pStyle w:val="TAC"/>
              <w:rPr>
                <w:sz w:val="16"/>
                <w:szCs w:val="16"/>
              </w:rPr>
            </w:pPr>
            <w:r w:rsidRPr="00511225">
              <w:rPr>
                <w:sz w:val="16"/>
                <w:szCs w:val="16"/>
              </w:rPr>
              <w:t>REF_aggressor</w:t>
            </w:r>
          </w:p>
        </w:tc>
      </w:tr>
      <w:tr w:rsidR="00DC33B6" w:rsidRPr="00511225" w14:paraId="70A7D9A5" w14:textId="77777777" w:rsidTr="002906D6">
        <w:tc>
          <w:tcPr>
            <w:tcW w:w="1980" w:type="dxa"/>
            <w:tcBorders>
              <w:top w:val="nil"/>
              <w:bottom w:val="nil"/>
            </w:tcBorders>
          </w:tcPr>
          <w:p w14:paraId="1CB6B51E" w14:textId="77777777" w:rsidR="00DC33B6" w:rsidRPr="00511225" w:rsidRDefault="00DC33B6" w:rsidP="00DC33B6">
            <w:pPr>
              <w:pStyle w:val="TAC"/>
              <w:rPr>
                <w:sz w:val="16"/>
                <w:szCs w:val="16"/>
              </w:rPr>
            </w:pPr>
          </w:p>
        </w:tc>
        <w:tc>
          <w:tcPr>
            <w:tcW w:w="764" w:type="dxa"/>
            <w:tcBorders>
              <w:bottom w:val="nil"/>
            </w:tcBorders>
          </w:tcPr>
          <w:p w14:paraId="284F007D" w14:textId="77777777" w:rsidR="00DC33B6" w:rsidRPr="00511225" w:rsidRDefault="00DC33B6" w:rsidP="00DC33B6">
            <w:pPr>
              <w:pStyle w:val="TAC"/>
              <w:rPr>
                <w:sz w:val="16"/>
                <w:szCs w:val="16"/>
                <w:lang w:eastAsia="zh-CN"/>
              </w:rPr>
            </w:pPr>
            <w:r w:rsidRPr="00511225">
              <w:rPr>
                <w:sz w:val="16"/>
                <w:szCs w:val="16"/>
                <w:lang w:eastAsia="zh-CN"/>
              </w:rPr>
              <w:t>5</w:t>
            </w:r>
          </w:p>
        </w:tc>
        <w:tc>
          <w:tcPr>
            <w:tcW w:w="714" w:type="dxa"/>
          </w:tcPr>
          <w:p w14:paraId="79D284E9" w14:textId="77777777" w:rsidR="00DC33B6" w:rsidRPr="00511225" w:rsidRDefault="00DC33B6" w:rsidP="00DC33B6">
            <w:pPr>
              <w:pStyle w:val="TAC"/>
              <w:rPr>
                <w:sz w:val="16"/>
                <w:szCs w:val="16"/>
                <w:lang w:eastAsia="zh-CN"/>
              </w:rPr>
            </w:pPr>
            <w:r w:rsidRPr="00511225">
              <w:rPr>
                <w:sz w:val="16"/>
                <w:szCs w:val="16"/>
                <w:lang w:eastAsia="zh-CN"/>
              </w:rPr>
              <w:t>n41</w:t>
            </w:r>
          </w:p>
        </w:tc>
        <w:tc>
          <w:tcPr>
            <w:tcW w:w="1920" w:type="dxa"/>
          </w:tcPr>
          <w:p w14:paraId="1C41E61E" w14:textId="77777777" w:rsidR="00DC33B6" w:rsidRPr="00511225" w:rsidRDefault="00DC33B6" w:rsidP="00DC33B6">
            <w:pPr>
              <w:pStyle w:val="TAC"/>
              <w:rPr>
                <w:sz w:val="16"/>
                <w:szCs w:val="16"/>
              </w:rPr>
            </w:pPr>
            <w:r w:rsidRPr="00511225">
              <w:rPr>
                <w:rFonts w:eastAsiaTheme="minorEastAsia"/>
                <w:sz w:val="16"/>
                <w:szCs w:val="16"/>
                <w:lang w:eastAsia="ja-JP"/>
              </w:rPr>
              <w:t>100</w:t>
            </w:r>
          </w:p>
        </w:tc>
        <w:tc>
          <w:tcPr>
            <w:tcW w:w="4587" w:type="dxa"/>
          </w:tcPr>
          <w:p w14:paraId="2725CFF6" w14:textId="77777777" w:rsidR="00DC33B6" w:rsidRPr="00511225" w:rsidRDefault="00DC33B6" w:rsidP="00DC33B6">
            <w:pPr>
              <w:pStyle w:val="TAC"/>
              <w:rPr>
                <w:sz w:val="16"/>
                <w:szCs w:val="16"/>
              </w:rPr>
            </w:pPr>
            <w:r w:rsidRPr="00511225">
              <w:rPr>
                <w:sz w:val="16"/>
                <w:szCs w:val="16"/>
              </w:rPr>
              <w:t>REF_victim</w:t>
            </w:r>
            <w:r w:rsidRPr="00511225">
              <w:rPr>
                <w:sz w:val="16"/>
                <w:szCs w:val="16"/>
                <w:lang w:eastAsia="zh-CN"/>
              </w:rPr>
              <w:t xml:space="preserve"> +4.5</w:t>
            </w:r>
          </w:p>
        </w:tc>
      </w:tr>
      <w:tr w:rsidR="00DC33B6" w:rsidRPr="00511225" w14:paraId="4D103CDC" w14:textId="77777777" w:rsidTr="002906D6">
        <w:tc>
          <w:tcPr>
            <w:tcW w:w="1980" w:type="dxa"/>
            <w:tcBorders>
              <w:top w:val="nil"/>
              <w:bottom w:val="single" w:sz="4" w:space="0" w:color="auto"/>
            </w:tcBorders>
          </w:tcPr>
          <w:p w14:paraId="72558181"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555627B9" w14:textId="77777777" w:rsidR="00DC33B6" w:rsidRPr="00511225" w:rsidRDefault="00DC33B6" w:rsidP="00DC33B6">
            <w:pPr>
              <w:pStyle w:val="TAC"/>
              <w:rPr>
                <w:sz w:val="16"/>
                <w:szCs w:val="16"/>
              </w:rPr>
            </w:pPr>
          </w:p>
        </w:tc>
        <w:tc>
          <w:tcPr>
            <w:tcW w:w="714" w:type="dxa"/>
          </w:tcPr>
          <w:p w14:paraId="653ED9C4" w14:textId="77777777" w:rsidR="00DC33B6" w:rsidRPr="00511225" w:rsidRDefault="00DC33B6" w:rsidP="00DC33B6">
            <w:pPr>
              <w:pStyle w:val="TAC"/>
              <w:rPr>
                <w:sz w:val="16"/>
                <w:szCs w:val="16"/>
                <w:lang w:eastAsia="zh-CN"/>
              </w:rPr>
            </w:pPr>
            <w:r w:rsidRPr="00511225">
              <w:rPr>
                <w:sz w:val="16"/>
                <w:szCs w:val="16"/>
                <w:lang w:eastAsia="zh-CN"/>
              </w:rPr>
              <w:t>n77</w:t>
            </w:r>
          </w:p>
        </w:tc>
        <w:tc>
          <w:tcPr>
            <w:tcW w:w="1920" w:type="dxa"/>
          </w:tcPr>
          <w:p w14:paraId="3735342E" w14:textId="77777777" w:rsidR="00DC33B6" w:rsidRPr="00511225" w:rsidRDefault="00DC33B6" w:rsidP="00DC33B6">
            <w:pPr>
              <w:pStyle w:val="TAC"/>
              <w:rPr>
                <w:sz w:val="16"/>
                <w:szCs w:val="16"/>
              </w:rPr>
            </w:pPr>
            <w:r w:rsidRPr="00511225">
              <w:rPr>
                <w:rFonts w:eastAsiaTheme="minorEastAsia"/>
                <w:sz w:val="16"/>
                <w:szCs w:val="16"/>
                <w:lang w:eastAsia="ja-JP"/>
              </w:rPr>
              <w:t>100</w:t>
            </w:r>
          </w:p>
        </w:tc>
        <w:tc>
          <w:tcPr>
            <w:tcW w:w="4587" w:type="dxa"/>
          </w:tcPr>
          <w:p w14:paraId="0F1FABD8" w14:textId="77777777" w:rsidR="00DC33B6" w:rsidRPr="00511225" w:rsidRDefault="00DC33B6" w:rsidP="00DC33B6">
            <w:pPr>
              <w:pStyle w:val="TAC"/>
              <w:rPr>
                <w:sz w:val="16"/>
                <w:szCs w:val="16"/>
              </w:rPr>
            </w:pPr>
            <w:r w:rsidRPr="00511225">
              <w:rPr>
                <w:sz w:val="16"/>
                <w:szCs w:val="16"/>
              </w:rPr>
              <w:t>REF_aggressor</w:t>
            </w:r>
          </w:p>
        </w:tc>
      </w:tr>
      <w:tr w:rsidR="00DC33B6" w:rsidRPr="00511225" w14:paraId="4270E3AF" w14:textId="77777777" w:rsidTr="002906D6">
        <w:tc>
          <w:tcPr>
            <w:tcW w:w="1980" w:type="dxa"/>
            <w:tcBorders>
              <w:top w:val="single" w:sz="4" w:space="0" w:color="auto"/>
              <w:bottom w:val="nil"/>
            </w:tcBorders>
          </w:tcPr>
          <w:p w14:paraId="02FB9107" w14:textId="77777777" w:rsidR="00DC33B6" w:rsidRPr="00511225" w:rsidRDefault="00DC33B6" w:rsidP="00DC33B6">
            <w:pPr>
              <w:pStyle w:val="TAC"/>
              <w:rPr>
                <w:sz w:val="16"/>
                <w:szCs w:val="16"/>
              </w:rPr>
            </w:pPr>
            <w:r w:rsidRPr="00511225">
              <w:rPr>
                <w:sz w:val="16"/>
                <w:szCs w:val="16"/>
              </w:rPr>
              <w:t>CA_n48A-n66A</w:t>
            </w:r>
          </w:p>
        </w:tc>
        <w:tc>
          <w:tcPr>
            <w:tcW w:w="764" w:type="dxa"/>
            <w:tcBorders>
              <w:top w:val="single" w:sz="4" w:space="0" w:color="auto"/>
              <w:bottom w:val="nil"/>
            </w:tcBorders>
          </w:tcPr>
          <w:p w14:paraId="07F76980" w14:textId="77777777" w:rsidR="00DC33B6" w:rsidRPr="00511225" w:rsidRDefault="00DC33B6" w:rsidP="00DC33B6">
            <w:pPr>
              <w:pStyle w:val="TAC"/>
              <w:rPr>
                <w:sz w:val="16"/>
                <w:szCs w:val="16"/>
                <w:lang w:eastAsia="zh-CN"/>
              </w:rPr>
            </w:pPr>
            <w:r w:rsidRPr="00511225">
              <w:rPr>
                <w:sz w:val="16"/>
                <w:szCs w:val="16"/>
                <w:lang w:eastAsia="zh-CN"/>
              </w:rPr>
              <w:t>1</w:t>
            </w:r>
          </w:p>
        </w:tc>
        <w:tc>
          <w:tcPr>
            <w:tcW w:w="714" w:type="dxa"/>
          </w:tcPr>
          <w:p w14:paraId="39971092" w14:textId="77777777" w:rsidR="00DC33B6" w:rsidRPr="00511225" w:rsidRDefault="00DC33B6" w:rsidP="00DC33B6">
            <w:pPr>
              <w:pStyle w:val="TAC"/>
              <w:rPr>
                <w:sz w:val="16"/>
                <w:szCs w:val="16"/>
                <w:lang w:eastAsia="zh-CN"/>
              </w:rPr>
            </w:pPr>
            <w:r w:rsidRPr="00511225">
              <w:rPr>
                <w:sz w:val="16"/>
                <w:szCs w:val="16"/>
                <w:lang w:eastAsia="zh-CN"/>
              </w:rPr>
              <w:t>n48</w:t>
            </w:r>
          </w:p>
        </w:tc>
        <w:tc>
          <w:tcPr>
            <w:tcW w:w="1920" w:type="dxa"/>
          </w:tcPr>
          <w:p w14:paraId="73637CEE"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4ABCA774" w14:textId="77777777" w:rsidR="00DC33B6" w:rsidRPr="00511225" w:rsidRDefault="00DC33B6" w:rsidP="00DC33B6">
            <w:pPr>
              <w:pStyle w:val="TAC"/>
              <w:rPr>
                <w:sz w:val="16"/>
                <w:szCs w:val="16"/>
                <w:lang w:eastAsia="zh-CN"/>
              </w:rPr>
            </w:pPr>
            <w:r w:rsidRPr="00511225">
              <w:rPr>
                <w:sz w:val="16"/>
                <w:szCs w:val="16"/>
              </w:rPr>
              <w:t>REF_aggressor</w:t>
            </w:r>
          </w:p>
        </w:tc>
      </w:tr>
      <w:tr w:rsidR="00DC33B6" w:rsidRPr="00511225" w14:paraId="44A7D02A" w14:textId="77777777" w:rsidTr="002906D6">
        <w:tc>
          <w:tcPr>
            <w:tcW w:w="1980" w:type="dxa"/>
            <w:tcBorders>
              <w:top w:val="nil"/>
              <w:bottom w:val="nil"/>
            </w:tcBorders>
          </w:tcPr>
          <w:p w14:paraId="7FDB828B"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232C03C3" w14:textId="77777777" w:rsidR="00DC33B6" w:rsidRPr="00511225" w:rsidRDefault="00DC33B6" w:rsidP="00DC33B6">
            <w:pPr>
              <w:pStyle w:val="TAC"/>
              <w:rPr>
                <w:sz w:val="16"/>
                <w:szCs w:val="16"/>
              </w:rPr>
            </w:pPr>
          </w:p>
        </w:tc>
        <w:tc>
          <w:tcPr>
            <w:tcW w:w="714" w:type="dxa"/>
          </w:tcPr>
          <w:p w14:paraId="6A990DA7" w14:textId="77777777" w:rsidR="00DC33B6" w:rsidRPr="00511225" w:rsidRDefault="00DC33B6" w:rsidP="00DC33B6">
            <w:pPr>
              <w:pStyle w:val="TAC"/>
              <w:rPr>
                <w:sz w:val="16"/>
                <w:szCs w:val="16"/>
                <w:lang w:eastAsia="zh-CN"/>
              </w:rPr>
            </w:pPr>
            <w:r w:rsidRPr="00511225">
              <w:rPr>
                <w:sz w:val="16"/>
                <w:szCs w:val="16"/>
                <w:lang w:eastAsia="zh-CN"/>
              </w:rPr>
              <w:t>n66</w:t>
            </w:r>
          </w:p>
        </w:tc>
        <w:tc>
          <w:tcPr>
            <w:tcW w:w="1920" w:type="dxa"/>
          </w:tcPr>
          <w:p w14:paraId="0CADBA41"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7FCF0961" w14:textId="77777777" w:rsidR="00DC33B6" w:rsidRPr="00511225" w:rsidRDefault="00DC33B6" w:rsidP="00DC33B6">
            <w:pPr>
              <w:pStyle w:val="TAC"/>
              <w:rPr>
                <w:sz w:val="16"/>
                <w:szCs w:val="16"/>
                <w:lang w:eastAsia="zh-CN"/>
              </w:rPr>
            </w:pPr>
            <w:r w:rsidRPr="00511225">
              <w:rPr>
                <w:sz w:val="16"/>
                <w:szCs w:val="16"/>
              </w:rPr>
              <w:t>REF_victim</w:t>
            </w:r>
            <w:r w:rsidRPr="00511225">
              <w:rPr>
                <w:sz w:val="16"/>
                <w:szCs w:val="16"/>
                <w:lang w:eastAsia="zh-CN"/>
              </w:rPr>
              <w:t xml:space="preserve"> + 5.0</w:t>
            </w:r>
          </w:p>
        </w:tc>
      </w:tr>
      <w:tr w:rsidR="00DC33B6" w:rsidRPr="00511225" w14:paraId="2AE96B21" w14:textId="77777777" w:rsidTr="002906D6">
        <w:tc>
          <w:tcPr>
            <w:tcW w:w="1980" w:type="dxa"/>
            <w:tcBorders>
              <w:top w:val="nil"/>
              <w:bottom w:val="nil"/>
            </w:tcBorders>
          </w:tcPr>
          <w:p w14:paraId="74E9B3E5" w14:textId="77777777" w:rsidR="00DC33B6" w:rsidRPr="00511225" w:rsidRDefault="00DC33B6" w:rsidP="00DC33B6">
            <w:pPr>
              <w:pStyle w:val="TAC"/>
              <w:rPr>
                <w:sz w:val="16"/>
                <w:szCs w:val="16"/>
              </w:rPr>
            </w:pPr>
          </w:p>
        </w:tc>
        <w:tc>
          <w:tcPr>
            <w:tcW w:w="764" w:type="dxa"/>
            <w:tcBorders>
              <w:top w:val="single" w:sz="4" w:space="0" w:color="auto"/>
              <w:bottom w:val="nil"/>
            </w:tcBorders>
          </w:tcPr>
          <w:p w14:paraId="44A753D3" w14:textId="77777777" w:rsidR="00DC33B6" w:rsidRPr="00511225" w:rsidRDefault="00DC33B6" w:rsidP="00DC33B6">
            <w:pPr>
              <w:pStyle w:val="TAC"/>
              <w:rPr>
                <w:sz w:val="16"/>
                <w:szCs w:val="16"/>
                <w:lang w:eastAsia="zh-CN"/>
              </w:rPr>
            </w:pPr>
            <w:r w:rsidRPr="00511225">
              <w:rPr>
                <w:sz w:val="16"/>
                <w:szCs w:val="16"/>
                <w:lang w:eastAsia="zh-CN"/>
              </w:rPr>
              <w:t>2</w:t>
            </w:r>
          </w:p>
        </w:tc>
        <w:tc>
          <w:tcPr>
            <w:tcW w:w="714" w:type="dxa"/>
          </w:tcPr>
          <w:p w14:paraId="62479466" w14:textId="77777777" w:rsidR="00DC33B6" w:rsidRPr="00511225" w:rsidRDefault="00DC33B6" w:rsidP="00DC33B6">
            <w:pPr>
              <w:pStyle w:val="TAC"/>
              <w:rPr>
                <w:sz w:val="16"/>
                <w:szCs w:val="16"/>
                <w:lang w:eastAsia="zh-CN"/>
              </w:rPr>
            </w:pPr>
            <w:r w:rsidRPr="00511225">
              <w:rPr>
                <w:sz w:val="16"/>
                <w:szCs w:val="16"/>
                <w:lang w:eastAsia="zh-CN"/>
              </w:rPr>
              <w:t>n48</w:t>
            </w:r>
          </w:p>
        </w:tc>
        <w:tc>
          <w:tcPr>
            <w:tcW w:w="1920" w:type="dxa"/>
          </w:tcPr>
          <w:p w14:paraId="6F150995"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151D94FD" w14:textId="77777777" w:rsidR="00DC33B6" w:rsidRPr="00511225" w:rsidRDefault="00DC33B6" w:rsidP="00DC33B6">
            <w:pPr>
              <w:pStyle w:val="TAC"/>
              <w:rPr>
                <w:sz w:val="16"/>
                <w:szCs w:val="16"/>
                <w:lang w:eastAsia="zh-CN"/>
              </w:rPr>
            </w:pPr>
            <w:r w:rsidRPr="00511225">
              <w:rPr>
                <w:sz w:val="16"/>
                <w:szCs w:val="16"/>
              </w:rPr>
              <w:t>REF_victim</w:t>
            </w:r>
            <w:r w:rsidRPr="00511225">
              <w:rPr>
                <w:sz w:val="16"/>
                <w:szCs w:val="16"/>
                <w:lang w:eastAsia="zh-CN"/>
              </w:rPr>
              <w:t xml:space="preserve"> +27.1</w:t>
            </w:r>
          </w:p>
        </w:tc>
      </w:tr>
      <w:tr w:rsidR="00DC33B6" w:rsidRPr="00511225" w14:paraId="554362C6" w14:textId="77777777" w:rsidTr="002906D6">
        <w:tc>
          <w:tcPr>
            <w:tcW w:w="1980" w:type="dxa"/>
            <w:tcBorders>
              <w:top w:val="nil"/>
              <w:bottom w:val="nil"/>
            </w:tcBorders>
          </w:tcPr>
          <w:p w14:paraId="57BF93D3"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6B96E063" w14:textId="77777777" w:rsidR="00DC33B6" w:rsidRPr="00511225" w:rsidRDefault="00DC33B6" w:rsidP="00DC33B6">
            <w:pPr>
              <w:pStyle w:val="TAC"/>
              <w:rPr>
                <w:sz w:val="16"/>
                <w:szCs w:val="16"/>
              </w:rPr>
            </w:pPr>
          </w:p>
        </w:tc>
        <w:tc>
          <w:tcPr>
            <w:tcW w:w="714" w:type="dxa"/>
          </w:tcPr>
          <w:p w14:paraId="162B34E5" w14:textId="77777777" w:rsidR="00DC33B6" w:rsidRPr="00511225" w:rsidRDefault="00DC33B6" w:rsidP="00DC33B6">
            <w:pPr>
              <w:pStyle w:val="TAC"/>
              <w:rPr>
                <w:sz w:val="16"/>
                <w:szCs w:val="16"/>
                <w:lang w:eastAsia="zh-CN"/>
              </w:rPr>
            </w:pPr>
            <w:r w:rsidRPr="00511225">
              <w:rPr>
                <w:sz w:val="16"/>
                <w:szCs w:val="16"/>
                <w:lang w:eastAsia="zh-CN"/>
              </w:rPr>
              <w:t>n66</w:t>
            </w:r>
          </w:p>
        </w:tc>
        <w:tc>
          <w:tcPr>
            <w:tcW w:w="1920" w:type="dxa"/>
          </w:tcPr>
          <w:p w14:paraId="129903A5"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132D8B3D" w14:textId="77777777" w:rsidR="00DC33B6" w:rsidRPr="00511225" w:rsidRDefault="00DC33B6" w:rsidP="00DC33B6">
            <w:pPr>
              <w:pStyle w:val="TAC"/>
              <w:rPr>
                <w:sz w:val="16"/>
                <w:szCs w:val="16"/>
                <w:lang w:eastAsia="zh-CN"/>
              </w:rPr>
            </w:pPr>
            <w:r w:rsidRPr="00511225">
              <w:rPr>
                <w:sz w:val="16"/>
                <w:szCs w:val="16"/>
              </w:rPr>
              <w:t>REF_aggressor</w:t>
            </w:r>
          </w:p>
        </w:tc>
      </w:tr>
      <w:tr w:rsidR="00DC33B6" w:rsidRPr="00511225" w14:paraId="7F9B872F" w14:textId="77777777" w:rsidTr="002906D6">
        <w:tc>
          <w:tcPr>
            <w:tcW w:w="1980" w:type="dxa"/>
            <w:tcBorders>
              <w:top w:val="nil"/>
              <w:bottom w:val="nil"/>
            </w:tcBorders>
          </w:tcPr>
          <w:p w14:paraId="153127F0" w14:textId="77777777" w:rsidR="00DC33B6" w:rsidRPr="00511225" w:rsidRDefault="00DC33B6" w:rsidP="00DC33B6">
            <w:pPr>
              <w:pStyle w:val="TAC"/>
              <w:rPr>
                <w:sz w:val="16"/>
                <w:szCs w:val="16"/>
              </w:rPr>
            </w:pPr>
          </w:p>
        </w:tc>
        <w:tc>
          <w:tcPr>
            <w:tcW w:w="764" w:type="dxa"/>
            <w:tcBorders>
              <w:top w:val="single" w:sz="4" w:space="0" w:color="auto"/>
              <w:bottom w:val="nil"/>
            </w:tcBorders>
          </w:tcPr>
          <w:p w14:paraId="19D5EC25" w14:textId="77777777" w:rsidR="00DC33B6" w:rsidRPr="00511225" w:rsidRDefault="00DC33B6" w:rsidP="00DC33B6">
            <w:pPr>
              <w:pStyle w:val="TAC"/>
              <w:rPr>
                <w:sz w:val="16"/>
                <w:szCs w:val="16"/>
                <w:lang w:eastAsia="zh-CN"/>
              </w:rPr>
            </w:pPr>
            <w:r w:rsidRPr="00511225">
              <w:rPr>
                <w:sz w:val="16"/>
                <w:szCs w:val="16"/>
                <w:lang w:eastAsia="zh-CN"/>
              </w:rPr>
              <w:t>3</w:t>
            </w:r>
          </w:p>
        </w:tc>
        <w:tc>
          <w:tcPr>
            <w:tcW w:w="714" w:type="dxa"/>
          </w:tcPr>
          <w:p w14:paraId="3ED105A2" w14:textId="77777777" w:rsidR="00DC33B6" w:rsidRPr="00511225" w:rsidRDefault="00DC33B6" w:rsidP="00DC33B6">
            <w:pPr>
              <w:pStyle w:val="TAC"/>
              <w:rPr>
                <w:sz w:val="16"/>
                <w:szCs w:val="16"/>
                <w:lang w:eastAsia="zh-CN"/>
              </w:rPr>
            </w:pPr>
            <w:r w:rsidRPr="00511225">
              <w:rPr>
                <w:sz w:val="16"/>
                <w:szCs w:val="16"/>
                <w:lang w:eastAsia="zh-CN"/>
              </w:rPr>
              <w:t>n48</w:t>
            </w:r>
          </w:p>
        </w:tc>
        <w:tc>
          <w:tcPr>
            <w:tcW w:w="1920" w:type="dxa"/>
          </w:tcPr>
          <w:p w14:paraId="73D1E88C" w14:textId="77777777" w:rsidR="00DC33B6" w:rsidRPr="00511225" w:rsidRDefault="00DC33B6" w:rsidP="00DC33B6">
            <w:pPr>
              <w:pStyle w:val="TAC"/>
              <w:rPr>
                <w:sz w:val="16"/>
                <w:szCs w:val="16"/>
                <w:lang w:eastAsia="zh-CN"/>
              </w:rPr>
            </w:pPr>
            <w:r w:rsidRPr="00511225">
              <w:rPr>
                <w:sz w:val="16"/>
                <w:szCs w:val="16"/>
                <w:lang w:eastAsia="zh-CN"/>
              </w:rPr>
              <w:t>100</w:t>
            </w:r>
          </w:p>
        </w:tc>
        <w:tc>
          <w:tcPr>
            <w:tcW w:w="4587" w:type="dxa"/>
          </w:tcPr>
          <w:p w14:paraId="56D334C0" w14:textId="77777777" w:rsidR="00DC33B6" w:rsidRPr="00511225" w:rsidRDefault="00DC33B6" w:rsidP="00DC33B6">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DC33B6" w:rsidRPr="00511225" w14:paraId="4F892803" w14:textId="77777777" w:rsidTr="002906D6">
        <w:tc>
          <w:tcPr>
            <w:tcW w:w="1980" w:type="dxa"/>
            <w:tcBorders>
              <w:top w:val="nil"/>
              <w:bottom w:val="nil"/>
            </w:tcBorders>
          </w:tcPr>
          <w:p w14:paraId="0C9E0353"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24F23456" w14:textId="77777777" w:rsidR="00DC33B6" w:rsidRPr="00511225" w:rsidRDefault="00DC33B6" w:rsidP="00DC33B6">
            <w:pPr>
              <w:pStyle w:val="TAC"/>
              <w:rPr>
                <w:sz w:val="16"/>
                <w:szCs w:val="16"/>
              </w:rPr>
            </w:pPr>
          </w:p>
        </w:tc>
        <w:tc>
          <w:tcPr>
            <w:tcW w:w="714" w:type="dxa"/>
          </w:tcPr>
          <w:p w14:paraId="7ACE8F05" w14:textId="77777777" w:rsidR="00DC33B6" w:rsidRPr="00511225" w:rsidRDefault="00DC33B6" w:rsidP="00DC33B6">
            <w:pPr>
              <w:pStyle w:val="TAC"/>
              <w:rPr>
                <w:sz w:val="16"/>
                <w:szCs w:val="16"/>
              </w:rPr>
            </w:pPr>
            <w:r w:rsidRPr="00511225">
              <w:rPr>
                <w:sz w:val="16"/>
                <w:szCs w:val="16"/>
                <w:lang w:eastAsia="zh-CN"/>
              </w:rPr>
              <w:t>n66</w:t>
            </w:r>
          </w:p>
        </w:tc>
        <w:tc>
          <w:tcPr>
            <w:tcW w:w="1920" w:type="dxa"/>
          </w:tcPr>
          <w:p w14:paraId="6151B377" w14:textId="77777777" w:rsidR="00DC33B6" w:rsidRPr="00511225" w:rsidRDefault="00DC33B6" w:rsidP="00DC33B6">
            <w:pPr>
              <w:pStyle w:val="TAC"/>
              <w:rPr>
                <w:sz w:val="16"/>
                <w:szCs w:val="16"/>
                <w:lang w:eastAsia="zh-CN"/>
              </w:rPr>
            </w:pPr>
            <w:r w:rsidRPr="00511225">
              <w:rPr>
                <w:sz w:val="16"/>
                <w:szCs w:val="16"/>
                <w:lang w:eastAsia="zh-CN"/>
              </w:rPr>
              <w:t>40</w:t>
            </w:r>
          </w:p>
        </w:tc>
        <w:tc>
          <w:tcPr>
            <w:tcW w:w="4587" w:type="dxa"/>
          </w:tcPr>
          <w:p w14:paraId="165ED7CA" w14:textId="77777777" w:rsidR="00DC33B6" w:rsidRPr="00511225" w:rsidRDefault="00DC33B6" w:rsidP="00DC33B6">
            <w:pPr>
              <w:pStyle w:val="TAC"/>
              <w:rPr>
                <w:sz w:val="16"/>
                <w:szCs w:val="16"/>
              </w:rPr>
            </w:pPr>
            <w:r w:rsidRPr="00511225">
              <w:rPr>
                <w:sz w:val="16"/>
                <w:szCs w:val="16"/>
              </w:rPr>
              <w:t>REF_aggressor</w:t>
            </w:r>
          </w:p>
        </w:tc>
      </w:tr>
      <w:tr w:rsidR="00DC33B6" w:rsidRPr="00511225" w14:paraId="34B90C2C" w14:textId="77777777" w:rsidTr="002906D6">
        <w:tc>
          <w:tcPr>
            <w:tcW w:w="1980" w:type="dxa"/>
            <w:tcBorders>
              <w:top w:val="nil"/>
              <w:bottom w:val="nil"/>
            </w:tcBorders>
          </w:tcPr>
          <w:p w14:paraId="5BD0EDCE" w14:textId="77777777" w:rsidR="00DC33B6" w:rsidRPr="00511225" w:rsidRDefault="00DC33B6" w:rsidP="00DC33B6">
            <w:pPr>
              <w:pStyle w:val="TAC"/>
              <w:rPr>
                <w:sz w:val="16"/>
                <w:szCs w:val="16"/>
              </w:rPr>
            </w:pPr>
          </w:p>
        </w:tc>
        <w:tc>
          <w:tcPr>
            <w:tcW w:w="764" w:type="dxa"/>
            <w:tcBorders>
              <w:bottom w:val="nil"/>
            </w:tcBorders>
          </w:tcPr>
          <w:p w14:paraId="793FD532" w14:textId="77777777" w:rsidR="00DC33B6" w:rsidRPr="00511225" w:rsidRDefault="00DC33B6" w:rsidP="00DC33B6">
            <w:pPr>
              <w:pStyle w:val="TAC"/>
              <w:rPr>
                <w:sz w:val="16"/>
                <w:szCs w:val="16"/>
                <w:lang w:eastAsia="zh-CN"/>
              </w:rPr>
            </w:pPr>
            <w:r w:rsidRPr="00511225">
              <w:rPr>
                <w:sz w:val="16"/>
                <w:szCs w:val="16"/>
                <w:lang w:eastAsia="zh-CN"/>
              </w:rPr>
              <w:t>4</w:t>
            </w:r>
          </w:p>
        </w:tc>
        <w:tc>
          <w:tcPr>
            <w:tcW w:w="714" w:type="dxa"/>
          </w:tcPr>
          <w:p w14:paraId="20E2C572" w14:textId="77777777" w:rsidR="00DC33B6" w:rsidRPr="00511225" w:rsidRDefault="00DC33B6" w:rsidP="00DC33B6">
            <w:pPr>
              <w:pStyle w:val="TAC"/>
              <w:rPr>
                <w:sz w:val="16"/>
                <w:szCs w:val="16"/>
              </w:rPr>
            </w:pPr>
            <w:r w:rsidRPr="00511225">
              <w:rPr>
                <w:sz w:val="16"/>
                <w:szCs w:val="16"/>
                <w:lang w:eastAsia="zh-CN"/>
              </w:rPr>
              <w:t>n48</w:t>
            </w:r>
          </w:p>
        </w:tc>
        <w:tc>
          <w:tcPr>
            <w:tcW w:w="1920" w:type="dxa"/>
          </w:tcPr>
          <w:p w14:paraId="36BD57A5"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18D81562" w14:textId="77777777" w:rsidR="00DC33B6" w:rsidRPr="00511225" w:rsidRDefault="00DC33B6" w:rsidP="00DC33B6">
            <w:pPr>
              <w:pStyle w:val="TAC"/>
              <w:rPr>
                <w:sz w:val="16"/>
                <w:szCs w:val="16"/>
              </w:rPr>
            </w:pPr>
            <w:r w:rsidRPr="00511225">
              <w:rPr>
                <w:sz w:val="16"/>
                <w:szCs w:val="16"/>
              </w:rPr>
              <w:t>REF_victim + 1.9</w:t>
            </w:r>
          </w:p>
        </w:tc>
      </w:tr>
      <w:tr w:rsidR="00DC33B6" w:rsidRPr="00511225" w14:paraId="2059BEE2" w14:textId="77777777" w:rsidTr="002906D6">
        <w:tc>
          <w:tcPr>
            <w:tcW w:w="1980" w:type="dxa"/>
            <w:tcBorders>
              <w:top w:val="nil"/>
              <w:bottom w:val="single" w:sz="4" w:space="0" w:color="auto"/>
            </w:tcBorders>
          </w:tcPr>
          <w:p w14:paraId="3A14B6F9"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47BC30C5" w14:textId="77777777" w:rsidR="00DC33B6" w:rsidRPr="00511225" w:rsidRDefault="00DC33B6" w:rsidP="00DC33B6">
            <w:pPr>
              <w:pStyle w:val="TAC"/>
              <w:rPr>
                <w:sz w:val="16"/>
                <w:szCs w:val="16"/>
              </w:rPr>
            </w:pPr>
          </w:p>
        </w:tc>
        <w:tc>
          <w:tcPr>
            <w:tcW w:w="714" w:type="dxa"/>
          </w:tcPr>
          <w:p w14:paraId="19A7C5E4" w14:textId="77777777" w:rsidR="00DC33B6" w:rsidRPr="00511225" w:rsidRDefault="00DC33B6" w:rsidP="00DC33B6">
            <w:pPr>
              <w:pStyle w:val="TAC"/>
              <w:rPr>
                <w:sz w:val="16"/>
                <w:szCs w:val="16"/>
              </w:rPr>
            </w:pPr>
            <w:r w:rsidRPr="00511225">
              <w:rPr>
                <w:sz w:val="16"/>
                <w:szCs w:val="16"/>
                <w:lang w:eastAsia="zh-CN"/>
              </w:rPr>
              <w:t>n66</w:t>
            </w:r>
          </w:p>
        </w:tc>
        <w:tc>
          <w:tcPr>
            <w:tcW w:w="1920" w:type="dxa"/>
          </w:tcPr>
          <w:p w14:paraId="545F8AE0"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705FA56A" w14:textId="77777777" w:rsidR="00DC33B6" w:rsidRPr="00511225" w:rsidRDefault="00DC33B6" w:rsidP="00DC33B6">
            <w:pPr>
              <w:pStyle w:val="TAC"/>
              <w:rPr>
                <w:sz w:val="16"/>
                <w:szCs w:val="16"/>
              </w:rPr>
            </w:pPr>
            <w:r w:rsidRPr="00511225">
              <w:rPr>
                <w:sz w:val="16"/>
                <w:szCs w:val="16"/>
              </w:rPr>
              <w:t>REF_aggressor</w:t>
            </w:r>
          </w:p>
        </w:tc>
      </w:tr>
      <w:tr w:rsidR="00DC33B6" w:rsidRPr="00511225" w14:paraId="76082CFC" w14:textId="77777777" w:rsidTr="002906D6">
        <w:tc>
          <w:tcPr>
            <w:tcW w:w="1980" w:type="dxa"/>
            <w:tcBorders>
              <w:bottom w:val="nil"/>
            </w:tcBorders>
          </w:tcPr>
          <w:p w14:paraId="2DFCA2D1" w14:textId="77777777" w:rsidR="00DC33B6" w:rsidRPr="00511225" w:rsidRDefault="00DC33B6" w:rsidP="00DC33B6">
            <w:pPr>
              <w:pStyle w:val="TAC"/>
              <w:rPr>
                <w:sz w:val="16"/>
                <w:szCs w:val="16"/>
              </w:rPr>
            </w:pPr>
            <w:r w:rsidRPr="00511225">
              <w:rPr>
                <w:sz w:val="16"/>
                <w:szCs w:val="16"/>
              </w:rPr>
              <w:t>CA_n48A-n70A</w:t>
            </w:r>
          </w:p>
        </w:tc>
        <w:tc>
          <w:tcPr>
            <w:tcW w:w="764" w:type="dxa"/>
            <w:tcBorders>
              <w:bottom w:val="nil"/>
            </w:tcBorders>
          </w:tcPr>
          <w:p w14:paraId="4FFF070A" w14:textId="77777777" w:rsidR="00DC33B6" w:rsidRPr="00511225" w:rsidRDefault="00DC33B6" w:rsidP="00DC33B6">
            <w:pPr>
              <w:pStyle w:val="TAC"/>
              <w:rPr>
                <w:sz w:val="16"/>
                <w:szCs w:val="16"/>
                <w:lang w:eastAsia="zh-CN"/>
              </w:rPr>
            </w:pPr>
            <w:r w:rsidRPr="00511225">
              <w:rPr>
                <w:sz w:val="16"/>
                <w:szCs w:val="16"/>
                <w:lang w:eastAsia="zh-CN"/>
              </w:rPr>
              <w:t>1</w:t>
            </w:r>
          </w:p>
        </w:tc>
        <w:tc>
          <w:tcPr>
            <w:tcW w:w="714" w:type="dxa"/>
          </w:tcPr>
          <w:p w14:paraId="05BDDFAE" w14:textId="77777777" w:rsidR="00DC33B6" w:rsidRPr="00511225" w:rsidRDefault="00DC33B6" w:rsidP="00DC33B6">
            <w:pPr>
              <w:pStyle w:val="TAC"/>
              <w:rPr>
                <w:sz w:val="16"/>
                <w:szCs w:val="16"/>
                <w:lang w:eastAsia="zh-CN"/>
              </w:rPr>
            </w:pPr>
            <w:r w:rsidRPr="00511225">
              <w:rPr>
                <w:sz w:val="16"/>
                <w:szCs w:val="16"/>
                <w:lang w:eastAsia="zh-CN"/>
              </w:rPr>
              <w:t>n48</w:t>
            </w:r>
          </w:p>
        </w:tc>
        <w:tc>
          <w:tcPr>
            <w:tcW w:w="1920" w:type="dxa"/>
          </w:tcPr>
          <w:p w14:paraId="603ACFE7"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Pr>
          <w:p w14:paraId="4B46CBE0" w14:textId="77777777" w:rsidR="00DC33B6" w:rsidRPr="00511225" w:rsidRDefault="00DC33B6" w:rsidP="00DC33B6">
            <w:pPr>
              <w:pStyle w:val="TAC"/>
              <w:rPr>
                <w:sz w:val="16"/>
                <w:szCs w:val="16"/>
              </w:rPr>
            </w:pPr>
            <w:r w:rsidRPr="00511225">
              <w:rPr>
                <w:sz w:val="16"/>
                <w:szCs w:val="16"/>
              </w:rPr>
              <w:t>REF_aggressor</w:t>
            </w:r>
          </w:p>
        </w:tc>
      </w:tr>
      <w:tr w:rsidR="00DC33B6" w:rsidRPr="00511225" w14:paraId="681F74B3" w14:textId="77777777" w:rsidTr="002906D6">
        <w:tc>
          <w:tcPr>
            <w:tcW w:w="1980" w:type="dxa"/>
            <w:tcBorders>
              <w:top w:val="nil"/>
              <w:bottom w:val="single" w:sz="4" w:space="0" w:color="auto"/>
            </w:tcBorders>
          </w:tcPr>
          <w:p w14:paraId="32B2ACDE"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0B9E9B17" w14:textId="77777777" w:rsidR="00DC33B6" w:rsidRPr="00511225" w:rsidRDefault="00DC33B6" w:rsidP="00DC33B6">
            <w:pPr>
              <w:pStyle w:val="TAC"/>
              <w:rPr>
                <w:sz w:val="16"/>
                <w:szCs w:val="16"/>
              </w:rPr>
            </w:pPr>
          </w:p>
        </w:tc>
        <w:tc>
          <w:tcPr>
            <w:tcW w:w="714" w:type="dxa"/>
          </w:tcPr>
          <w:p w14:paraId="5EB07E0C" w14:textId="77777777" w:rsidR="00DC33B6" w:rsidRPr="00511225" w:rsidRDefault="00DC33B6" w:rsidP="00DC33B6">
            <w:pPr>
              <w:pStyle w:val="TAC"/>
              <w:rPr>
                <w:sz w:val="16"/>
                <w:szCs w:val="16"/>
                <w:lang w:eastAsia="zh-CN"/>
              </w:rPr>
            </w:pPr>
            <w:r w:rsidRPr="00511225">
              <w:rPr>
                <w:sz w:val="16"/>
                <w:szCs w:val="16"/>
                <w:lang w:eastAsia="zh-CN"/>
              </w:rPr>
              <w:t>n70</w:t>
            </w:r>
          </w:p>
        </w:tc>
        <w:tc>
          <w:tcPr>
            <w:tcW w:w="1920" w:type="dxa"/>
          </w:tcPr>
          <w:p w14:paraId="33E07125" w14:textId="77777777" w:rsidR="00DC33B6" w:rsidRPr="00511225" w:rsidRDefault="00DC33B6" w:rsidP="00DC33B6">
            <w:pPr>
              <w:pStyle w:val="TAC"/>
              <w:rPr>
                <w:sz w:val="16"/>
                <w:szCs w:val="16"/>
              </w:rPr>
            </w:pPr>
            <w:r w:rsidRPr="00511225">
              <w:rPr>
                <w:sz w:val="16"/>
                <w:szCs w:val="16"/>
                <w:lang w:eastAsia="zh-CN"/>
              </w:rPr>
              <w:t>15 MHz UL /25 MHz DL</w:t>
            </w:r>
          </w:p>
        </w:tc>
        <w:tc>
          <w:tcPr>
            <w:tcW w:w="4587" w:type="dxa"/>
          </w:tcPr>
          <w:p w14:paraId="446169AA" w14:textId="77777777" w:rsidR="00DC33B6" w:rsidRPr="00511225" w:rsidRDefault="00DC33B6" w:rsidP="00DC33B6">
            <w:pPr>
              <w:pStyle w:val="TAC"/>
              <w:rPr>
                <w:sz w:val="16"/>
                <w:szCs w:val="16"/>
              </w:rPr>
            </w:pPr>
            <w:r w:rsidRPr="00511225">
              <w:rPr>
                <w:sz w:val="16"/>
                <w:szCs w:val="16"/>
              </w:rPr>
              <w:t>REF_victim +26</w:t>
            </w:r>
          </w:p>
        </w:tc>
      </w:tr>
      <w:tr w:rsidR="00DC33B6" w:rsidRPr="00511225" w14:paraId="7C281727" w14:textId="77777777" w:rsidTr="002906D6">
        <w:tc>
          <w:tcPr>
            <w:tcW w:w="1980" w:type="dxa"/>
            <w:tcBorders>
              <w:bottom w:val="nil"/>
            </w:tcBorders>
          </w:tcPr>
          <w:p w14:paraId="19CCDDFB" w14:textId="77777777" w:rsidR="00DC33B6" w:rsidRPr="00511225" w:rsidRDefault="00DC33B6" w:rsidP="00DC33B6">
            <w:pPr>
              <w:pStyle w:val="TAC"/>
              <w:rPr>
                <w:sz w:val="16"/>
                <w:szCs w:val="16"/>
              </w:rPr>
            </w:pPr>
            <w:r w:rsidRPr="00511225">
              <w:rPr>
                <w:sz w:val="16"/>
                <w:szCs w:val="16"/>
              </w:rPr>
              <w:t>CA_n66A-n71A</w:t>
            </w:r>
          </w:p>
        </w:tc>
        <w:tc>
          <w:tcPr>
            <w:tcW w:w="764" w:type="dxa"/>
            <w:tcBorders>
              <w:bottom w:val="nil"/>
            </w:tcBorders>
          </w:tcPr>
          <w:p w14:paraId="636CAFB0" w14:textId="77777777" w:rsidR="00DC33B6" w:rsidRPr="00511225" w:rsidRDefault="00DC33B6" w:rsidP="00DC33B6">
            <w:pPr>
              <w:pStyle w:val="TAC"/>
              <w:rPr>
                <w:sz w:val="16"/>
                <w:szCs w:val="16"/>
                <w:lang w:eastAsia="zh-CN"/>
              </w:rPr>
            </w:pPr>
            <w:r w:rsidRPr="00511225">
              <w:rPr>
                <w:sz w:val="16"/>
                <w:szCs w:val="16"/>
                <w:lang w:eastAsia="zh-CN"/>
              </w:rPr>
              <w:t>1</w:t>
            </w:r>
          </w:p>
        </w:tc>
        <w:tc>
          <w:tcPr>
            <w:tcW w:w="714" w:type="dxa"/>
          </w:tcPr>
          <w:p w14:paraId="5B9CD40B" w14:textId="77777777" w:rsidR="00DC33B6" w:rsidRPr="00511225" w:rsidRDefault="00DC33B6" w:rsidP="00DC33B6">
            <w:pPr>
              <w:pStyle w:val="TAC"/>
              <w:rPr>
                <w:sz w:val="16"/>
                <w:szCs w:val="16"/>
                <w:lang w:eastAsia="zh-CN"/>
              </w:rPr>
            </w:pPr>
            <w:r w:rsidRPr="00511225">
              <w:rPr>
                <w:sz w:val="16"/>
                <w:szCs w:val="16"/>
                <w:lang w:eastAsia="zh-CN"/>
              </w:rPr>
              <w:t>n66</w:t>
            </w:r>
          </w:p>
        </w:tc>
        <w:tc>
          <w:tcPr>
            <w:tcW w:w="1920" w:type="dxa"/>
          </w:tcPr>
          <w:p w14:paraId="2A7F936C"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7B475F83" w14:textId="77777777" w:rsidR="00DC33B6" w:rsidRPr="00511225" w:rsidRDefault="00DC33B6" w:rsidP="00DC33B6">
            <w:pPr>
              <w:pStyle w:val="TAC"/>
              <w:rPr>
                <w:sz w:val="16"/>
                <w:szCs w:val="16"/>
              </w:rPr>
            </w:pPr>
            <w:r w:rsidRPr="00511225">
              <w:rPr>
                <w:sz w:val="16"/>
                <w:szCs w:val="16"/>
              </w:rPr>
              <w:t>REF_victim +5</w:t>
            </w:r>
          </w:p>
        </w:tc>
      </w:tr>
      <w:tr w:rsidR="00DC33B6" w:rsidRPr="00511225" w14:paraId="19610E3D" w14:textId="77777777" w:rsidTr="002906D6">
        <w:tc>
          <w:tcPr>
            <w:tcW w:w="1980" w:type="dxa"/>
            <w:tcBorders>
              <w:top w:val="nil"/>
              <w:bottom w:val="single" w:sz="4" w:space="0" w:color="auto"/>
            </w:tcBorders>
          </w:tcPr>
          <w:p w14:paraId="290D2908"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78EBE71A" w14:textId="77777777" w:rsidR="00DC33B6" w:rsidRPr="00511225" w:rsidRDefault="00DC33B6" w:rsidP="00DC33B6">
            <w:pPr>
              <w:pStyle w:val="TAC"/>
              <w:rPr>
                <w:sz w:val="16"/>
                <w:szCs w:val="16"/>
              </w:rPr>
            </w:pPr>
          </w:p>
        </w:tc>
        <w:tc>
          <w:tcPr>
            <w:tcW w:w="714" w:type="dxa"/>
          </w:tcPr>
          <w:p w14:paraId="0D0DD06D" w14:textId="77777777" w:rsidR="00DC33B6" w:rsidRPr="00511225" w:rsidRDefault="00DC33B6" w:rsidP="00DC33B6">
            <w:pPr>
              <w:pStyle w:val="TAC"/>
              <w:rPr>
                <w:sz w:val="16"/>
                <w:szCs w:val="16"/>
                <w:lang w:eastAsia="zh-CN"/>
              </w:rPr>
            </w:pPr>
            <w:r w:rsidRPr="00511225">
              <w:rPr>
                <w:sz w:val="16"/>
                <w:szCs w:val="16"/>
                <w:lang w:eastAsia="zh-CN"/>
              </w:rPr>
              <w:t>n71</w:t>
            </w:r>
          </w:p>
        </w:tc>
        <w:tc>
          <w:tcPr>
            <w:tcW w:w="1920" w:type="dxa"/>
          </w:tcPr>
          <w:p w14:paraId="6601A25D"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67BEAF89" w14:textId="77777777" w:rsidR="00DC33B6" w:rsidRPr="00511225" w:rsidRDefault="00DC33B6" w:rsidP="00DC33B6">
            <w:pPr>
              <w:pStyle w:val="TAC"/>
              <w:rPr>
                <w:sz w:val="16"/>
                <w:szCs w:val="16"/>
              </w:rPr>
            </w:pPr>
            <w:r w:rsidRPr="00511225">
              <w:rPr>
                <w:sz w:val="16"/>
                <w:szCs w:val="16"/>
              </w:rPr>
              <w:t>REF_aggressor</w:t>
            </w:r>
          </w:p>
        </w:tc>
      </w:tr>
      <w:tr w:rsidR="00DC33B6" w:rsidRPr="00511225" w14:paraId="3FCE604E" w14:textId="77777777" w:rsidTr="002906D6">
        <w:tc>
          <w:tcPr>
            <w:tcW w:w="1980" w:type="dxa"/>
            <w:tcBorders>
              <w:bottom w:val="nil"/>
            </w:tcBorders>
          </w:tcPr>
          <w:p w14:paraId="3B6BEA1D" w14:textId="77777777" w:rsidR="00DC33B6" w:rsidRPr="00511225" w:rsidRDefault="00DC33B6" w:rsidP="00DC33B6">
            <w:pPr>
              <w:pStyle w:val="TAC"/>
              <w:rPr>
                <w:sz w:val="16"/>
                <w:szCs w:val="16"/>
              </w:rPr>
            </w:pPr>
            <w:r w:rsidRPr="00511225">
              <w:rPr>
                <w:sz w:val="16"/>
                <w:szCs w:val="16"/>
              </w:rPr>
              <w:t>CA_n66A-n77A</w:t>
            </w:r>
          </w:p>
        </w:tc>
        <w:tc>
          <w:tcPr>
            <w:tcW w:w="764" w:type="dxa"/>
            <w:tcBorders>
              <w:bottom w:val="nil"/>
            </w:tcBorders>
          </w:tcPr>
          <w:p w14:paraId="36013DF7" w14:textId="77777777" w:rsidR="00DC33B6" w:rsidRPr="00511225" w:rsidRDefault="00DC33B6" w:rsidP="00DC33B6">
            <w:pPr>
              <w:pStyle w:val="TAC"/>
              <w:rPr>
                <w:sz w:val="16"/>
                <w:szCs w:val="16"/>
                <w:lang w:eastAsia="zh-CN"/>
              </w:rPr>
            </w:pPr>
            <w:r w:rsidRPr="00511225">
              <w:rPr>
                <w:sz w:val="16"/>
                <w:szCs w:val="16"/>
                <w:lang w:eastAsia="zh-CN"/>
              </w:rPr>
              <w:t>1</w:t>
            </w:r>
          </w:p>
        </w:tc>
        <w:tc>
          <w:tcPr>
            <w:tcW w:w="714" w:type="dxa"/>
          </w:tcPr>
          <w:p w14:paraId="68B307FE" w14:textId="77777777" w:rsidR="00DC33B6" w:rsidRPr="00511225" w:rsidRDefault="00DC33B6" w:rsidP="00DC33B6">
            <w:pPr>
              <w:pStyle w:val="TAC"/>
              <w:rPr>
                <w:sz w:val="16"/>
                <w:szCs w:val="16"/>
                <w:lang w:eastAsia="zh-CN"/>
              </w:rPr>
            </w:pPr>
            <w:r w:rsidRPr="00511225">
              <w:rPr>
                <w:sz w:val="16"/>
                <w:szCs w:val="16"/>
                <w:lang w:eastAsia="zh-CN"/>
              </w:rPr>
              <w:t>n66</w:t>
            </w:r>
          </w:p>
        </w:tc>
        <w:tc>
          <w:tcPr>
            <w:tcW w:w="1920" w:type="dxa"/>
          </w:tcPr>
          <w:p w14:paraId="37467E41"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26665B6E" w14:textId="77777777" w:rsidR="00DC33B6" w:rsidRPr="00511225" w:rsidRDefault="00DC33B6" w:rsidP="00DC33B6">
            <w:pPr>
              <w:pStyle w:val="TAC"/>
              <w:rPr>
                <w:sz w:val="16"/>
                <w:szCs w:val="16"/>
              </w:rPr>
            </w:pPr>
            <w:r w:rsidRPr="00511225">
              <w:rPr>
                <w:sz w:val="16"/>
                <w:szCs w:val="16"/>
              </w:rPr>
              <w:t>REF_aggressor</w:t>
            </w:r>
          </w:p>
        </w:tc>
      </w:tr>
      <w:tr w:rsidR="00DC33B6" w:rsidRPr="00511225" w14:paraId="7DD1B746" w14:textId="77777777" w:rsidTr="002906D6">
        <w:tc>
          <w:tcPr>
            <w:tcW w:w="1980" w:type="dxa"/>
            <w:tcBorders>
              <w:top w:val="nil"/>
              <w:bottom w:val="nil"/>
            </w:tcBorders>
          </w:tcPr>
          <w:p w14:paraId="6B5165E7"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2CBF3965" w14:textId="77777777" w:rsidR="00DC33B6" w:rsidRPr="00511225" w:rsidRDefault="00DC33B6" w:rsidP="00DC33B6">
            <w:pPr>
              <w:pStyle w:val="TAC"/>
              <w:rPr>
                <w:sz w:val="16"/>
                <w:szCs w:val="16"/>
              </w:rPr>
            </w:pPr>
          </w:p>
        </w:tc>
        <w:tc>
          <w:tcPr>
            <w:tcW w:w="714" w:type="dxa"/>
          </w:tcPr>
          <w:p w14:paraId="3F098F83" w14:textId="77777777" w:rsidR="00DC33B6" w:rsidRPr="00511225" w:rsidRDefault="00DC33B6" w:rsidP="00DC33B6">
            <w:pPr>
              <w:pStyle w:val="TAC"/>
              <w:rPr>
                <w:sz w:val="16"/>
                <w:szCs w:val="16"/>
                <w:lang w:eastAsia="zh-CN"/>
              </w:rPr>
            </w:pPr>
            <w:r w:rsidRPr="00511225">
              <w:rPr>
                <w:sz w:val="16"/>
                <w:szCs w:val="16"/>
                <w:lang w:eastAsia="zh-CN"/>
              </w:rPr>
              <w:t>n77</w:t>
            </w:r>
          </w:p>
        </w:tc>
        <w:tc>
          <w:tcPr>
            <w:tcW w:w="1920" w:type="dxa"/>
          </w:tcPr>
          <w:p w14:paraId="6CD37ACA"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Pr>
          <w:p w14:paraId="081A8E4C" w14:textId="77777777" w:rsidR="00DC33B6" w:rsidRPr="00511225" w:rsidRDefault="00DC33B6" w:rsidP="00DC33B6">
            <w:pPr>
              <w:pStyle w:val="TAC"/>
              <w:rPr>
                <w:sz w:val="16"/>
                <w:szCs w:val="16"/>
              </w:rPr>
            </w:pPr>
            <w:r w:rsidRPr="00511225">
              <w:rPr>
                <w:sz w:val="16"/>
                <w:szCs w:val="16"/>
              </w:rPr>
              <w:t>REF_victim +23.9</w:t>
            </w:r>
          </w:p>
        </w:tc>
      </w:tr>
      <w:tr w:rsidR="00DC33B6" w:rsidRPr="00511225" w14:paraId="39F0E357" w14:textId="77777777" w:rsidTr="002906D6">
        <w:tc>
          <w:tcPr>
            <w:tcW w:w="1980" w:type="dxa"/>
            <w:tcBorders>
              <w:top w:val="nil"/>
              <w:bottom w:val="nil"/>
            </w:tcBorders>
          </w:tcPr>
          <w:p w14:paraId="7170E513" w14:textId="77777777" w:rsidR="00DC33B6" w:rsidRPr="00511225" w:rsidRDefault="00DC33B6" w:rsidP="00DC33B6">
            <w:pPr>
              <w:pStyle w:val="TAC"/>
              <w:rPr>
                <w:sz w:val="16"/>
                <w:szCs w:val="16"/>
              </w:rPr>
            </w:pPr>
          </w:p>
        </w:tc>
        <w:tc>
          <w:tcPr>
            <w:tcW w:w="764" w:type="dxa"/>
            <w:tcBorders>
              <w:bottom w:val="nil"/>
            </w:tcBorders>
          </w:tcPr>
          <w:p w14:paraId="1310F26E" w14:textId="77777777" w:rsidR="00DC33B6" w:rsidRPr="00511225" w:rsidRDefault="00DC33B6" w:rsidP="00DC33B6">
            <w:pPr>
              <w:pStyle w:val="TAC"/>
              <w:rPr>
                <w:sz w:val="16"/>
                <w:szCs w:val="16"/>
                <w:lang w:eastAsia="zh-CN"/>
              </w:rPr>
            </w:pPr>
            <w:r w:rsidRPr="00511225">
              <w:rPr>
                <w:sz w:val="16"/>
                <w:szCs w:val="16"/>
                <w:lang w:eastAsia="zh-CN"/>
              </w:rPr>
              <w:t>2</w:t>
            </w:r>
          </w:p>
        </w:tc>
        <w:tc>
          <w:tcPr>
            <w:tcW w:w="714" w:type="dxa"/>
          </w:tcPr>
          <w:p w14:paraId="0C31286D" w14:textId="77777777" w:rsidR="00DC33B6" w:rsidRPr="00511225" w:rsidRDefault="00DC33B6" w:rsidP="00DC33B6">
            <w:pPr>
              <w:pStyle w:val="TAC"/>
              <w:rPr>
                <w:sz w:val="16"/>
                <w:szCs w:val="16"/>
                <w:lang w:eastAsia="zh-CN"/>
              </w:rPr>
            </w:pPr>
            <w:r w:rsidRPr="00511225">
              <w:rPr>
                <w:sz w:val="16"/>
                <w:szCs w:val="16"/>
                <w:lang w:eastAsia="zh-CN"/>
              </w:rPr>
              <w:t>n66</w:t>
            </w:r>
          </w:p>
        </w:tc>
        <w:tc>
          <w:tcPr>
            <w:tcW w:w="1920" w:type="dxa"/>
          </w:tcPr>
          <w:p w14:paraId="54E8957E" w14:textId="77777777" w:rsidR="00DC33B6" w:rsidRPr="00511225" w:rsidRDefault="00DC33B6" w:rsidP="00DC33B6">
            <w:pPr>
              <w:pStyle w:val="TAC"/>
              <w:rPr>
                <w:sz w:val="16"/>
                <w:szCs w:val="16"/>
                <w:lang w:eastAsia="zh-CN"/>
              </w:rPr>
            </w:pPr>
            <w:r w:rsidRPr="00511225">
              <w:rPr>
                <w:sz w:val="16"/>
                <w:szCs w:val="16"/>
                <w:lang w:eastAsia="zh-CN"/>
              </w:rPr>
              <w:t>20</w:t>
            </w:r>
          </w:p>
        </w:tc>
        <w:tc>
          <w:tcPr>
            <w:tcW w:w="4587" w:type="dxa"/>
          </w:tcPr>
          <w:p w14:paraId="79BBEFF1" w14:textId="77777777" w:rsidR="00DC33B6" w:rsidRPr="00511225" w:rsidRDefault="00DC33B6" w:rsidP="00DC33B6">
            <w:pPr>
              <w:pStyle w:val="TAC"/>
              <w:rPr>
                <w:sz w:val="16"/>
                <w:szCs w:val="16"/>
              </w:rPr>
            </w:pPr>
            <w:r w:rsidRPr="00511225">
              <w:rPr>
                <w:sz w:val="16"/>
                <w:szCs w:val="16"/>
              </w:rPr>
              <w:t>REF_aggressor</w:t>
            </w:r>
          </w:p>
        </w:tc>
      </w:tr>
      <w:tr w:rsidR="00DC33B6" w:rsidRPr="00511225" w14:paraId="57006956" w14:textId="77777777" w:rsidTr="002906D6">
        <w:tc>
          <w:tcPr>
            <w:tcW w:w="1980" w:type="dxa"/>
            <w:tcBorders>
              <w:top w:val="nil"/>
              <w:bottom w:val="nil"/>
            </w:tcBorders>
          </w:tcPr>
          <w:p w14:paraId="694E64EF"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7F8306FA" w14:textId="77777777" w:rsidR="00DC33B6" w:rsidRPr="00511225" w:rsidRDefault="00DC33B6" w:rsidP="00DC33B6">
            <w:pPr>
              <w:pStyle w:val="TAC"/>
              <w:rPr>
                <w:sz w:val="16"/>
                <w:szCs w:val="16"/>
              </w:rPr>
            </w:pPr>
          </w:p>
        </w:tc>
        <w:tc>
          <w:tcPr>
            <w:tcW w:w="714" w:type="dxa"/>
          </w:tcPr>
          <w:p w14:paraId="60AFA313" w14:textId="77777777" w:rsidR="00DC33B6" w:rsidRPr="00511225" w:rsidRDefault="00DC33B6" w:rsidP="00DC33B6">
            <w:pPr>
              <w:pStyle w:val="TAC"/>
              <w:rPr>
                <w:sz w:val="16"/>
                <w:szCs w:val="16"/>
                <w:lang w:eastAsia="zh-CN"/>
              </w:rPr>
            </w:pPr>
            <w:r w:rsidRPr="00511225">
              <w:rPr>
                <w:sz w:val="16"/>
                <w:szCs w:val="16"/>
                <w:lang w:eastAsia="zh-CN"/>
              </w:rPr>
              <w:t>n77</w:t>
            </w:r>
          </w:p>
        </w:tc>
        <w:tc>
          <w:tcPr>
            <w:tcW w:w="1920" w:type="dxa"/>
          </w:tcPr>
          <w:p w14:paraId="4D0FEC4A" w14:textId="77777777" w:rsidR="00DC33B6" w:rsidRPr="00511225" w:rsidRDefault="00DC33B6" w:rsidP="00DC33B6">
            <w:pPr>
              <w:pStyle w:val="TAC"/>
              <w:rPr>
                <w:sz w:val="16"/>
                <w:szCs w:val="16"/>
                <w:lang w:eastAsia="zh-CN"/>
              </w:rPr>
            </w:pPr>
            <w:r w:rsidRPr="00511225">
              <w:rPr>
                <w:sz w:val="16"/>
                <w:szCs w:val="16"/>
                <w:lang w:eastAsia="zh-CN"/>
              </w:rPr>
              <w:t>100</w:t>
            </w:r>
          </w:p>
        </w:tc>
        <w:tc>
          <w:tcPr>
            <w:tcW w:w="4587" w:type="dxa"/>
          </w:tcPr>
          <w:p w14:paraId="76E8AB4C" w14:textId="77777777" w:rsidR="00DC33B6" w:rsidRPr="00511225" w:rsidRDefault="00DC33B6" w:rsidP="00DC33B6">
            <w:pPr>
              <w:pStyle w:val="TAC"/>
              <w:rPr>
                <w:sz w:val="16"/>
                <w:szCs w:val="16"/>
              </w:rPr>
            </w:pPr>
            <w:r w:rsidRPr="00511225">
              <w:rPr>
                <w:sz w:val="16"/>
                <w:szCs w:val="16"/>
              </w:rPr>
              <w:t>REF_victim +13.8</w:t>
            </w:r>
          </w:p>
        </w:tc>
      </w:tr>
      <w:tr w:rsidR="00DC33B6" w:rsidRPr="00511225" w14:paraId="1C0FDCF4" w14:textId="77777777" w:rsidTr="002906D6">
        <w:tc>
          <w:tcPr>
            <w:tcW w:w="1980" w:type="dxa"/>
            <w:tcBorders>
              <w:top w:val="nil"/>
              <w:bottom w:val="nil"/>
            </w:tcBorders>
          </w:tcPr>
          <w:p w14:paraId="45D5E348" w14:textId="77777777" w:rsidR="00DC33B6" w:rsidRPr="00511225" w:rsidRDefault="00DC33B6" w:rsidP="00DC33B6">
            <w:pPr>
              <w:pStyle w:val="TAC"/>
              <w:rPr>
                <w:sz w:val="16"/>
                <w:szCs w:val="16"/>
              </w:rPr>
            </w:pPr>
          </w:p>
        </w:tc>
        <w:tc>
          <w:tcPr>
            <w:tcW w:w="764" w:type="dxa"/>
            <w:tcBorders>
              <w:bottom w:val="nil"/>
            </w:tcBorders>
          </w:tcPr>
          <w:p w14:paraId="397D0F3B" w14:textId="77777777" w:rsidR="00DC33B6" w:rsidRPr="00511225" w:rsidRDefault="00DC33B6" w:rsidP="00DC33B6">
            <w:pPr>
              <w:pStyle w:val="TAC"/>
              <w:rPr>
                <w:sz w:val="16"/>
                <w:szCs w:val="16"/>
                <w:lang w:eastAsia="zh-CN"/>
              </w:rPr>
            </w:pPr>
            <w:r w:rsidRPr="00511225">
              <w:rPr>
                <w:sz w:val="16"/>
                <w:szCs w:val="16"/>
                <w:lang w:eastAsia="zh-CN"/>
              </w:rPr>
              <w:t>3</w:t>
            </w:r>
          </w:p>
        </w:tc>
        <w:tc>
          <w:tcPr>
            <w:tcW w:w="714" w:type="dxa"/>
          </w:tcPr>
          <w:p w14:paraId="0DBE2E9E" w14:textId="77777777" w:rsidR="00DC33B6" w:rsidRPr="00511225" w:rsidRDefault="00DC33B6" w:rsidP="00DC33B6">
            <w:pPr>
              <w:pStyle w:val="TAC"/>
              <w:rPr>
                <w:sz w:val="16"/>
                <w:szCs w:val="16"/>
                <w:lang w:eastAsia="zh-CN"/>
              </w:rPr>
            </w:pPr>
            <w:r w:rsidRPr="00511225">
              <w:rPr>
                <w:sz w:val="16"/>
                <w:szCs w:val="16"/>
                <w:lang w:eastAsia="zh-CN"/>
              </w:rPr>
              <w:t>n66</w:t>
            </w:r>
          </w:p>
        </w:tc>
        <w:tc>
          <w:tcPr>
            <w:tcW w:w="1920" w:type="dxa"/>
          </w:tcPr>
          <w:p w14:paraId="540F1141"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6115CABF" w14:textId="77777777" w:rsidR="00DC33B6" w:rsidRPr="00511225" w:rsidRDefault="00DC33B6" w:rsidP="00DC33B6">
            <w:pPr>
              <w:pStyle w:val="TAC"/>
              <w:rPr>
                <w:sz w:val="16"/>
                <w:szCs w:val="16"/>
              </w:rPr>
            </w:pPr>
            <w:r w:rsidRPr="00511225">
              <w:rPr>
                <w:sz w:val="16"/>
                <w:szCs w:val="16"/>
              </w:rPr>
              <w:t>REF_aggressor</w:t>
            </w:r>
          </w:p>
        </w:tc>
      </w:tr>
      <w:tr w:rsidR="00DC33B6" w:rsidRPr="00511225" w14:paraId="77839446" w14:textId="77777777" w:rsidTr="002906D6">
        <w:tc>
          <w:tcPr>
            <w:tcW w:w="1980" w:type="dxa"/>
            <w:tcBorders>
              <w:top w:val="nil"/>
              <w:bottom w:val="nil"/>
            </w:tcBorders>
          </w:tcPr>
          <w:p w14:paraId="279C2EC5"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2DBB02E6" w14:textId="77777777" w:rsidR="00DC33B6" w:rsidRPr="00511225" w:rsidRDefault="00DC33B6" w:rsidP="00DC33B6">
            <w:pPr>
              <w:pStyle w:val="TAC"/>
              <w:rPr>
                <w:sz w:val="16"/>
                <w:szCs w:val="16"/>
              </w:rPr>
            </w:pPr>
          </w:p>
        </w:tc>
        <w:tc>
          <w:tcPr>
            <w:tcW w:w="714" w:type="dxa"/>
          </w:tcPr>
          <w:p w14:paraId="7A6B0865" w14:textId="77777777" w:rsidR="00DC33B6" w:rsidRPr="00511225" w:rsidRDefault="00DC33B6" w:rsidP="00DC33B6">
            <w:pPr>
              <w:pStyle w:val="TAC"/>
              <w:rPr>
                <w:sz w:val="16"/>
                <w:szCs w:val="16"/>
                <w:lang w:eastAsia="zh-CN"/>
              </w:rPr>
            </w:pPr>
            <w:r w:rsidRPr="00511225">
              <w:rPr>
                <w:sz w:val="16"/>
                <w:szCs w:val="16"/>
                <w:lang w:eastAsia="zh-CN"/>
              </w:rPr>
              <w:t>n77</w:t>
            </w:r>
          </w:p>
        </w:tc>
        <w:tc>
          <w:tcPr>
            <w:tcW w:w="1920" w:type="dxa"/>
          </w:tcPr>
          <w:p w14:paraId="772DF889"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Pr>
          <w:p w14:paraId="39A484B3" w14:textId="77777777" w:rsidR="00DC33B6" w:rsidRPr="00511225" w:rsidRDefault="00DC33B6" w:rsidP="00DC33B6">
            <w:pPr>
              <w:pStyle w:val="TAC"/>
              <w:rPr>
                <w:sz w:val="16"/>
                <w:szCs w:val="16"/>
              </w:rPr>
            </w:pPr>
            <w:r w:rsidRPr="00511225">
              <w:rPr>
                <w:sz w:val="16"/>
                <w:szCs w:val="16"/>
              </w:rPr>
              <w:t>REF_victim +1.1</w:t>
            </w:r>
          </w:p>
        </w:tc>
      </w:tr>
      <w:tr w:rsidR="00DC33B6" w:rsidRPr="00511225" w14:paraId="0D5BB2B8" w14:textId="77777777" w:rsidTr="002906D6">
        <w:tc>
          <w:tcPr>
            <w:tcW w:w="1980" w:type="dxa"/>
            <w:tcBorders>
              <w:top w:val="nil"/>
              <w:bottom w:val="nil"/>
            </w:tcBorders>
          </w:tcPr>
          <w:p w14:paraId="0DDC4C0D" w14:textId="77777777" w:rsidR="00DC33B6" w:rsidRPr="00511225" w:rsidRDefault="00DC33B6" w:rsidP="00DC33B6">
            <w:pPr>
              <w:pStyle w:val="TAC"/>
              <w:rPr>
                <w:sz w:val="16"/>
                <w:szCs w:val="16"/>
              </w:rPr>
            </w:pPr>
          </w:p>
        </w:tc>
        <w:tc>
          <w:tcPr>
            <w:tcW w:w="764" w:type="dxa"/>
            <w:tcBorders>
              <w:bottom w:val="nil"/>
            </w:tcBorders>
          </w:tcPr>
          <w:p w14:paraId="575E43B2" w14:textId="77777777" w:rsidR="00DC33B6" w:rsidRPr="00511225" w:rsidRDefault="00DC33B6" w:rsidP="00DC33B6">
            <w:pPr>
              <w:pStyle w:val="TAC"/>
              <w:rPr>
                <w:sz w:val="16"/>
                <w:szCs w:val="16"/>
                <w:lang w:eastAsia="zh-CN"/>
              </w:rPr>
            </w:pPr>
            <w:r w:rsidRPr="00511225">
              <w:rPr>
                <w:sz w:val="16"/>
                <w:szCs w:val="16"/>
                <w:lang w:eastAsia="zh-CN"/>
              </w:rPr>
              <w:t>4</w:t>
            </w:r>
          </w:p>
        </w:tc>
        <w:tc>
          <w:tcPr>
            <w:tcW w:w="714" w:type="dxa"/>
          </w:tcPr>
          <w:p w14:paraId="5657ED9D" w14:textId="77777777" w:rsidR="00DC33B6" w:rsidRPr="00511225" w:rsidRDefault="00DC33B6" w:rsidP="00DC33B6">
            <w:pPr>
              <w:pStyle w:val="TAC"/>
              <w:rPr>
                <w:sz w:val="16"/>
                <w:szCs w:val="16"/>
                <w:lang w:eastAsia="zh-CN"/>
              </w:rPr>
            </w:pPr>
            <w:r w:rsidRPr="00511225">
              <w:rPr>
                <w:sz w:val="16"/>
                <w:szCs w:val="16"/>
                <w:lang w:eastAsia="zh-CN"/>
              </w:rPr>
              <w:t>n66</w:t>
            </w:r>
          </w:p>
        </w:tc>
        <w:tc>
          <w:tcPr>
            <w:tcW w:w="1920" w:type="dxa"/>
          </w:tcPr>
          <w:p w14:paraId="064373BC"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64BBA2A6" w14:textId="77777777" w:rsidR="00DC33B6" w:rsidRPr="00511225" w:rsidRDefault="00DC33B6" w:rsidP="00DC33B6">
            <w:pPr>
              <w:pStyle w:val="TAC"/>
              <w:rPr>
                <w:sz w:val="16"/>
                <w:szCs w:val="16"/>
              </w:rPr>
            </w:pPr>
            <w:r w:rsidRPr="00511225">
              <w:rPr>
                <w:sz w:val="16"/>
                <w:szCs w:val="16"/>
              </w:rPr>
              <w:t>REF_victim +31</w:t>
            </w:r>
          </w:p>
        </w:tc>
      </w:tr>
      <w:tr w:rsidR="00DC33B6" w:rsidRPr="00511225" w14:paraId="7E6DCEE0" w14:textId="77777777" w:rsidTr="002906D6">
        <w:tc>
          <w:tcPr>
            <w:tcW w:w="1980" w:type="dxa"/>
            <w:tcBorders>
              <w:top w:val="nil"/>
              <w:bottom w:val="nil"/>
            </w:tcBorders>
          </w:tcPr>
          <w:p w14:paraId="11E3EC5A"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6FEEF250" w14:textId="77777777" w:rsidR="00DC33B6" w:rsidRPr="00511225" w:rsidRDefault="00DC33B6" w:rsidP="00DC33B6">
            <w:pPr>
              <w:pStyle w:val="TAC"/>
              <w:rPr>
                <w:sz w:val="16"/>
                <w:szCs w:val="16"/>
              </w:rPr>
            </w:pPr>
          </w:p>
        </w:tc>
        <w:tc>
          <w:tcPr>
            <w:tcW w:w="714" w:type="dxa"/>
          </w:tcPr>
          <w:p w14:paraId="3CD2DB0D" w14:textId="77777777" w:rsidR="00DC33B6" w:rsidRPr="00511225" w:rsidRDefault="00DC33B6" w:rsidP="00DC33B6">
            <w:pPr>
              <w:pStyle w:val="TAC"/>
              <w:rPr>
                <w:sz w:val="16"/>
                <w:szCs w:val="16"/>
                <w:lang w:eastAsia="zh-CN"/>
              </w:rPr>
            </w:pPr>
            <w:r w:rsidRPr="00511225">
              <w:rPr>
                <w:sz w:val="16"/>
                <w:szCs w:val="16"/>
                <w:lang w:eastAsia="zh-CN"/>
              </w:rPr>
              <w:t>n77</w:t>
            </w:r>
          </w:p>
        </w:tc>
        <w:tc>
          <w:tcPr>
            <w:tcW w:w="1920" w:type="dxa"/>
          </w:tcPr>
          <w:p w14:paraId="002A6276"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Pr>
          <w:p w14:paraId="750FE915" w14:textId="77777777" w:rsidR="00DC33B6" w:rsidRPr="00511225" w:rsidRDefault="00DC33B6" w:rsidP="00DC33B6">
            <w:pPr>
              <w:pStyle w:val="TAC"/>
              <w:rPr>
                <w:sz w:val="16"/>
                <w:szCs w:val="16"/>
              </w:rPr>
            </w:pPr>
            <w:r w:rsidRPr="00511225">
              <w:rPr>
                <w:sz w:val="16"/>
                <w:szCs w:val="16"/>
              </w:rPr>
              <w:t>REF_aggressor</w:t>
            </w:r>
          </w:p>
        </w:tc>
      </w:tr>
      <w:tr w:rsidR="00DC33B6" w:rsidRPr="00511225" w14:paraId="681BB7B2" w14:textId="77777777" w:rsidTr="002906D6">
        <w:tc>
          <w:tcPr>
            <w:tcW w:w="1980" w:type="dxa"/>
            <w:tcBorders>
              <w:top w:val="nil"/>
              <w:bottom w:val="nil"/>
            </w:tcBorders>
          </w:tcPr>
          <w:p w14:paraId="55A66687" w14:textId="77777777" w:rsidR="00DC33B6" w:rsidRPr="00511225" w:rsidRDefault="00DC33B6" w:rsidP="00DC33B6">
            <w:pPr>
              <w:pStyle w:val="TAC"/>
              <w:rPr>
                <w:sz w:val="16"/>
                <w:szCs w:val="16"/>
              </w:rPr>
            </w:pPr>
          </w:p>
        </w:tc>
        <w:tc>
          <w:tcPr>
            <w:tcW w:w="764" w:type="dxa"/>
            <w:tcBorders>
              <w:bottom w:val="nil"/>
            </w:tcBorders>
          </w:tcPr>
          <w:p w14:paraId="6BB82C52" w14:textId="77777777" w:rsidR="00DC33B6" w:rsidRPr="00511225" w:rsidRDefault="00DC33B6" w:rsidP="00DC33B6">
            <w:pPr>
              <w:pStyle w:val="TAC"/>
              <w:rPr>
                <w:sz w:val="16"/>
                <w:szCs w:val="16"/>
                <w:lang w:eastAsia="zh-CN"/>
              </w:rPr>
            </w:pPr>
            <w:r w:rsidRPr="00511225">
              <w:rPr>
                <w:sz w:val="16"/>
                <w:szCs w:val="16"/>
                <w:lang w:eastAsia="zh-CN"/>
              </w:rPr>
              <w:t>5</w:t>
            </w:r>
          </w:p>
        </w:tc>
        <w:tc>
          <w:tcPr>
            <w:tcW w:w="714" w:type="dxa"/>
          </w:tcPr>
          <w:p w14:paraId="1389397B" w14:textId="77777777" w:rsidR="00DC33B6" w:rsidRPr="00511225" w:rsidRDefault="00DC33B6" w:rsidP="00DC33B6">
            <w:pPr>
              <w:pStyle w:val="TAC"/>
              <w:rPr>
                <w:sz w:val="16"/>
                <w:szCs w:val="16"/>
                <w:lang w:eastAsia="zh-CN"/>
              </w:rPr>
            </w:pPr>
            <w:r w:rsidRPr="00511225">
              <w:rPr>
                <w:sz w:val="16"/>
                <w:szCs w:val="16"/>
                <w:lang w:eastAsia="zh-CN"/>
              </w:rPr>
              <w:t>n66</w:t>
            </w:r>
          </w:p>
        </w:tc>
        <w:tc>
          <w:tcPr>
            <w:tcW w:w="1920" w:type="dxa"/>
          </w:tcPr>
          <w:p w14:paraId="126EE88C" w14:textId="77777777" w:rsidR="00DC33B6" w:rsidRPr="00511225" w:rsidRDefault="00DC33B6" w:rsidP="00DC33B6">
            <w:pPr>
              <w:pStyle w:val="TAC"/>
              <w:rPr>
                <w:sz w:val="16"/>
                <w:szCs w:val="16"/>
              </w:rPr>
            </w:pPr>
            <w:r w:rsidRPr="00511225">
              <w:rPr>
                <w:sz w:val="16"/>
                <w:szCs w:val="16"/>
                <w:lang w:eastAsia="zh-CN"/>
              </w:rPr>
              <w:t>5</w:t>
            </w:r>
          </w:p>
        </w:tc>
        <w:tc>
          <w:tcPr>
            <w:tcW w:w="4587" w:type="dxa"/>
          </w:tcPr>
          <w:p w14:paraId="43DBF390" w14:textId="77777777" w:rsidR="00DC33B6" w:rsidRPr="00511225" w:rsidRDefault="00DC33B6" w:rsidP="00DC33B6">
            <w:pPr>
              <w:pStyle w:val="TAC"/>
              <w:rPr>
                <w:sz w:val="16"/>
                <w:szCs w:val="16"/>
              </w:rPr>
            </w:pPr>
            <w:r w:rsidRPr="00511225">
              <w:rPr>
                <w:sz w:val="16"/>
                <w:szCs w:val="16"/>
              </w:rPr>
              <w:t>REF_victim +5</w:t>
            </w:r>
          </w:p>
        </w:tc>
      </w:tr>
      <w:tr w:rsidR="00DC33B6" w:rsidRPr="00511225" w14:paraId="63BBEE4E" w14:textId="77777777" w:rsidTr="002906D6">
        <w:tc>
          <w:tcPr>
            <w:tcW w:w="1980" w:type="dxa"/>
            <w:tcBorders>
              <w:top w:val="nil"/>
              <w:bottom w:val="single" w:sz="4" w:space="0" w:color="auto"/>
            </w:tcBorders>
          </w:tcPr>
          <w:p w14:paraId="0A632672"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18C6A3C8" w14:textId="77777777" w:rsidR="00DC33B6" w:rsidRPr="00511225" w:rsidRDefault="00DC33B6" w:rsidP="00DC33B6">
            <w:pPr>
              <w:pStyle w:val="TAC"/>
              <w:rPr>
                <w:sz w:val="16"/>
                <w:szCs w:val="16"/>
              </w:rPr>
            </w:pPr>
          </w:p>
        </w:tc>
        <w:tc>
          <w:tcPr>
            <w:tcW w:w="714" w:type="dxa"/>
          </w:tcPr>
          <w:p w14:paraId="1785E442" w14:textId="77777777" w:rsidR="00DC33B6" w:rsidRPr="00511225" w:rsidRDefault="00DC33B6" w:rsidP="00DC33B6">
            <w:pPr>
              <w:pStyle w:val="TAC"/>
              <w:rPr>
                <w:sz w:val="16"/>
                <w:szCs w:val="16"/>
                <w:lang w:eastAsia="zh-CN"/>
              </w:rPr>
            </w:pPr>
            <w:r w:rsidRPr="00511225">
              <w:rPr>
                <w:sz w:val="16"/>
                <w:szCs w:val="16"/>
                <w:lang w:eastAsia="zh-CN"/>
              </w:rPr>
              <w:t>n77</w:t>
            </w:r>
          </w:p>
        </w:tc>
        <w:tc>
          <w:tcPr>
            <w:tcW w:w="1920" w:type="dxa"/>
          </w:tcPr>
          <w:p w14:paraId="06927F16" w14:textId="77777777" w:rsidR="00DC33B6" w:rsidRPr="00511225" w:rsidRDefault="00DC33B6" w:rsidP="00DC33B6">
            <w:pPr>
              <w:pStyle w:val="TAC"/>
              <w:rPr>
                <w:sz w:val="16"/>
                <w:szCs w:val="16"/>
              </w:rPr>
            </w:pPr>
            <w:r w:rsidRPr="00511225">
              <w:rPr>
                <w:sz w:val="16"/>
                <w:szCs w:val="16"/>
                <w:lang w:eastAsia="zh-CN"/>
              </w:rPr>
              <w:t>10</w:t>
            </w:r>
          </w:p>
        </w:tc>
        <w:tc>
          <w:tcPr>
            <w:tcW w:w="4587" w:type="dxa"/>
          </w:tcPr>
          <w:p w14:paraId="3D2230EE" w14:textId="77777777" w:rsidR="00DC33B6" w:rsidRPr="00511225" w:rsidRDefault="00DC33B6" w:rsidP="00DC33B6">
            <w:pPr>
              <w:pStyle w:val="TAC"/>
              <w:rPr>
                <w:sz w:val="16"/>
                <w:szCs w:val="16"/>
              </w:rPr>
            </w:pPr>
            <w:r w:rsidRPr="00511225">
              <w:rPr>
                <w:sz w:val="16"/>
                <w:szCs w:val="16"/>
              </w:rPr>
              <w:t>REF_aggressor</w:t>
            </w:r>
          </w:p>
        </w:tc>
      </w:tr>
      <w:tr w:rsidR="00DC33B6" w:rsidRPr="00511225" w14:paraId="71316768" w14:textId="77777777" w:rsidTr="002906D6">
        <w:tc>
          <w:tcPr>
            <w:tcW w:w="1980" w:type="dxa"/>
            <w:tcBorders>
              <w:top w:val="single" w:sz="4" w:space="0" w:color="auto"/>
              <w:left w:val="single" w:sz="4" w:space="0" w:color="auto"/>
              <w:bottom w:val="nil"/>
              <w:right w:val="single" w:sz="4" w:space="0" w:color="auto"/>
            </w:tcBorders>
          </w:tcPr>
          <w:p w14:paraId="3BB209FE" w14:textId="77777777" w:rsidR="00DC33B6" w:rsidRPr="00511225" w:rsidRDefault="00DC33B6" w:rsidP="00DC33B6">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38361F14" w14:textId="77777777" w:rsidR="00DC33B6" w:rsidRPr="00511225" w:rsidRDefault="00DC33B6" w:rsidP="00DC33B6">
            <w:pPr>
              <w:pStyle w:val="TAC"/>
              <w:rPr>
                <w:sz w:val="16"/>
                <w:szCs w:val="16"/>
              </w:rPr>
            </w:pPr>
            <w:r w:rsidRPr="00511225">
              <w:rPr>
                <w:sz w:val="16"/>
                <w:szCs w:val="16"/>
              </w:rPr>
              <w:t>1</w:t>
            </w:r>
          </w:p>
        </w:tc>
        <w:tc>
          <w:tcPr>
            <w:tcW w:w="714" w:type="dxa"/>
          </w:tcPr>
          <w:p w14:paraId="0F5318E3" w14:textId="77777777" w:rsidR="00DC33B6" w:rsidRPr="00511225" w:rsidRDefault="00DC33B6" w:rsidP="00DC33B6">
            <w:pPr>
              <w:pStyle w:val="TAC"/>
              <w:rPr>
                <w:sz w:val="16"/>
                <w:szCs w:val="16"/>
                <w:lang w:eastAsia="zh-CN"/>
              </w:rPr>
            </w:pPr>
            <w:r w:rsidRPr="00511225">
              <w:rPr>
                <w:sz w:val="16"/>
                <w:szCs w:val="16"/>
                <w:lang w:eastAsia="zh-CN"/>
              </w:rPr>
              <w:t>n66</w:t>
            </w:r>
          </w:p>
        </w:tc>
        <w:tc>
          <w:tcPr>
            <w:tcW w:w="1920" w:type="dxa"/>
          </w:tcPr>
          <w:p w14:paraId="01EE6F0C"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3326C3C7" w14:textId="77777777" w:rsidR="00DC33B6" w:rsidRPr="00511225" w:rsidRDefault="00DC33B6" w:rsidP="00DC33B6">
            <w:pPr>
              <w:pStyle w:val="TAC"/>
              <w:rPr>
                <w:sz w:val="16"/>
                <w:szCs w:val="16"/>
              </w:rPr>
            </w:pPr>
            <w:r w:rsidRPr="00511225">
              <w:rPr>
                <w:sz w:val="16"/>
                <w:szCs w:val="16"/>
              </w:rPr>
              <w:t>REF_aggressor</w:t>
            </w:r>
          </w:p>
        </w:tc>
      </w:tr>
      <w:tr w:rsidR="00DC33B6" w:rsidRPr="00511225" w14:paraId="2223D111" w14:textId="77777777" w:rsidTr="002906D6">
        <w:tc>
          <w:tcPr>
            <w:tcW w:w="1980" w:type="dxa"/>
            <w:tcBorders>
              <w:top w:val="nil"/>
              <w:left w:val="single" w:sz="4" w:space="0" w:color="auto"/>
              <w:bottom w:val="nil"/>
              <w:right w:val="single" w:sz="4" w:space="0" w:color="auto"/>
            </w:tcBorders>
          </w:tcPr>
          <w:p w14:paraId="0F5907E1" w14:textId="77777777" w:rsidR="00DC33B6" w:rsidRPr="00511225" w:rsidRDefault="00DC33B6" w:rsidP="00DC33B6">
            <w:pPr>
              <w:pStyle w:val="TAC"/>
              <w:rPr>
                <w:sz w:val="16"/>
                <w:szCs w:val="16"/>
              </w:rPr>
            </w:pPr>
          </w:p>
        </w:tc>
        <w:tc>
          <w:tcPr>
            <w:tcW w:w="764" w:type="dxa"/>
            <w:tcBorders>
              <w:top w:val="nil"/>
              <w:left w:val="single" w:sz="4" w:space="0" w:color="auto"/>
              <w:bottom w:val="single" w:sz="4" w:space="0" w:color="auto"/>
            </w:tcBorders>
          </w:tcPr>
          <w:p w14:paraId="65900965" w14:textId="77777777" w:rsidR="00DC33B6" w:rsidRPr="00511225" w:rsidRDefault="00DC33B6" w:rsidP="00DC33B6">
            <w:pPr>
              <w:pStyle w:val="TAC"/>
              <w:rPr>
                <w:sz w:val="16"/>
                <w:szCs w:val="16"/>
              </w:rPr>
            </w:pPr>
          </w:p>
        </w:tc>
        <w:tc>
          <w:tcPr>
            <w:tcW w:w="714" w:type="dxa"/>
          </w:tcPr>
          <w:p w14:paraId="61C54C8B" w14:textId="77777777" w:rsidR="00DC33B6" w:rsidRPr="00511225" w:rsidRDefault="00DC33B6" w:rsidP="00DC33B6">
            <w:pPr>
              <w:pStyle w:val="TAC"/>
              <w:rPr>
                <w:sz w:val="16"/>
                <w:szCs w:val="16"/>
                <w:lang w:eastAsia="zh-CN"/>
              </w:rPr>
            </w:pPr>
            <w:r w:rsidRPr="00511225">
              <w:rPr>
                <w:sz w:val="16"/>
                <w:szCs w:val="16"/>
                <w:lang w:eastAsia="zh-CN"/>
              </w:rPr>
              <w:t>n78</w:t>
            </w:r>
          </w:p>
        </w:tc>
        <w:tc>
          <w:tcPr>
            <w:tcW w:w="1920" w:type="dxa"/>
          </w:tcPr>
          <w:p w14:paraId="69165D11"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Pr>
          <w:p w14:paraId="19FD3696" w14:textId="77777777" w:rsidR="00DC33B6" w:rsidRPr="00511225" w:rsidRDefault="00DC33B6" w:rsidP="00DC33B6">
            <w:pPr>
              <w:pStyle w:val="TAC"/>
              <w:rPr>
                <w:sz w:val="16"/>
                <w:szCs w:val="16"/>
              </w:rPr>
            </w:pPr>
            <w:r w:rsidRPr="00511225">
              <w:rPr>
                <w:sz w:val="16"/>
                <w:szCs w:val="16"/>
              </w:rPr>
              <w:t>REF_victim +23.9</w:t>
            </w:r>
          </w:p>
        </w:tc>
      </w:tr>
      <w:tr w:rsidR="00DC33B6" w:rsidRPr="00511225" w14:paraId="60667DF7" w14:textId="77777777" w:rsidTr="002906D6">
        <w:tc>
          <w:tcPr>
            <w:tcW w:w="1980" w:type="dxa"/>
            <w:tcBorders>
              <w:top w:val="nil"/>
              <w:left w:val="single" w:sz="4" w:space="0" w:color="auto"/>
              <w:bottom w:val="nil"/>
              <w:right w:val="single" w:sz="4" w:space="0" w:color="auto"/>
            </w:tcBorders>
          </w:tcPr>
          <w:p w14:paraId="531831F8" w14:textId="77777777" w:rsidR="00DC33B6" w:rsidRPr="00511225" w:rsidRDefault="00DC33B6" w:rsidP="00DC33B6">
            <w:pPr>
              <w:pStyle w:val="TAC"/>
              <w:rPr>
                <w:sz w:val="16"/>
                <w:szCs w:val="16"/>
              </w:rPr>
            </w:pPr>
          </w:p>
        </w:tc>
        <w:tc>
          <w:tcPr>
            <w:tcW w:w="764" w:type="dxa"/>
            <w:tcBorders>
              <w:top w:val="single" w:sz="4" w:space="0" w:color="auto"/>
              <w:left w:val="single" w:sz="4" w:space="0" w:color="auto"/>
              <w:bottom w:val="nil"/>
              <w:right w:val="single" w:sz="4" w:space="0" w:color="auto"/>
            </w:tcBorders>
          </w:tcPr>
          <w:p w14:paraId="6241EB28" w14:textId="77777777" w:rsidR="00DC33B6" w:rsidRPr="00511225" w:rsidRDefault="00DC33B6" w:rsidP="00DC33B6">
            <w:pPr>
              <w:pStyle w:val="TAC"/>
              <w:rPr>
                <w:sz w:val="16"/>
                <w:szCs w:val="16"/>
              </w:rPr>
            </w:pPr>
            <w:r w:rsidRPr="00511225">
              <w:rPr>
                <w:sz w:val="16"/>
                <w:szCs w:val="16"/>
              </w:rPr>
              <w:t>2</w:t>
            </w:r>
          </w:p>
        </w:tc>
        <w:tc>
          <w:tcPr>
            <w:tcW w:w="714" w:type="dxa"/>
            <w:tcBorders>
              <w:left w:val="single" w:sz="4" w:space="0" w:color="auto"/>
            </w:tcBorders>
          </w:tcPr>
          <w:p w14:paraId="15E7453C" w14:textId="77777777" w:rsidR="00DC33B6" w:rsidRPr="00511225" w:rsidRDefault="00DC33B6" w:rsidP="00DC33B6">
            <w:pPr>
              <w:pStyle w:val="TAC"/>
              <w:rPr>
                <w:sz w:val="16"/>
                <w:szCs w:val="16"/>
                <w:lang w:eastAsia="zh-CN"/>
              </w:rPr>
            </w:pPr>
            <w:r w:rsidRPr="00511225">
              <w:rPr>
                <w:sz w:val="16"/>
                <w:szCs w:val="16"/>
                <w:lang w:eastAsia="zh-CN"/>
              </w:rPr>
              <w:t>n66</w:t>
            </w:r>
          </w:p>
        </w:tc>
        <w:tc>
          <w:tcPr>
            <w:tcW w:w="1920" w:type="dxa"/>
          </w:tcPr>
          <w:p w14:paraId="6457D142" w14:textId="77777777" w:rsidR="00DC33B6" w:rsidRPr="00511225" w:rsidRDefault="00DC33B6" w:rsidP="00DC33B6">
            <w:pPr>
              <w:pStyle w:val="TAC"/>
              <w:rPr>
                <w:sz w:val="16"/>
                <w:szCs w:val="16"/>
                <w:lang w:eastAsia="zh-CN"/>
              </w:rPr>
            </w:pPr>
            <w:r w:rsidRPr="00511225">
              <w:rPr>
                <w:sz w:val="16"/>
                <w:szCs w:val="16"/>
                <w:lang w:eastAsia="zh-CN"/>
              </w:rPr>
              <w:t>20</w:t>
            </w:r>
          </w:p>
        </w:tc>
        <w:tc>
          <w:tcPr>
            <w:tcW w:w="4587" w:type="dxa"/>
          </w:tcPr>
          <w:p w14:paraId="1803AF3D" w14:textId="77777777" w:rsidR="00DC33B6" w:rsidRPr="00511225" w:rsidRDefault="00DC33B6" w:rsidP="00DC33B6">
            <w:pPr>
              <w:pStyle w:val="TAC"/>
              <w:rPr>
                <w:sz w:val="16"/>
                <w:szCs w:val="16"/>
              </w:rPr>
            </w:pPr>
            <w:r w:rsidRPr="00511225">
              <w:rPr>
                <w:sz w:val="16"/>
                <w:szCs w:val="16"/>
              </w:rPr>
              <w:t>REF_aggressor</w:t>
            </w:r>
          </w:p>
        </w:tc>
      </w:tr>
      <w:tr w:rsidR="00DC33B6" w:rsidRPr="00511225" w14:paraId="22108A04" w14:textId="77777777" w:rsidTr="002906D6">
        <w:tc>
          <w:tcPr>
            <w:tcW w:w="1980" w:type="dxa"/>
            <w:tcBorders>
              <w:top w:val="nil"/>
              <w:left w:val="single" w:sz="4" w:space="0" w:color="auto"/>
              <w:bottom w:val="nil"/>
              <w:right w:val="single" w:sz="4" w:space="0" w:color="auto"/>
            </w:tcBorders>
          </w:tcPr>
          <w:p w14:paraId="56FB5F85" w14:textId="77777777" w:rsidR="00DC33B6" w:rsidRPr="00511225" w:rsidRDefault="00DC33B6" w:rsidP="00DC33B6">
            <w:pPr>
              <w:pStyle w:val="TAC"/>
              <w:rPr>
                <w:sz w:val="16"/>
                <w:szCs w:val="16"/>
              </w:rPr>
            </w:pPr>
          </w:p>
        </w:tc>
        <w:tc>
          <w:tcPr>
            <w:tcW w:w="764" w:type="dxa"/>
            <w:tcBorders>
              <w:top w:val="nil"/>
              <w:left w:val="single" w:sz="4" w:space="0" w:color="auto"/>
              <w:bottom w:val="single" w:sz="4" w:space="0" w:color="auto"/>
              <w:right w:val="single" w:sz="4" w:space="0" w:color="auto"/>
            </w:tcBorders>
          </w:tcPr>
          <w:p w14:paraId="048C55A6" w14:textId="77777777" w:rsidR="00DC33B6" w:rsidRPr="00511225" w:rsidRDefault="00DC33B6" w:rsidP="00DC33B6">
            <w:pPr>
              <w:pStyle w:val="TAC"/>
              <w:rPr>
                <w:sz w:val="16"/>
                <w:szCs w:val="16"/>
              </w:rPr>
            </w:pPr>
          </w:p>
        </w:tc>
        <w:tc>
          <w:tcPr>
            <w:tcW w:w="714" w:type="dxa"/>
            <w:tcBorders>
              <w:left w:val="single" w:sz="4" w:space="0" w:color="auto"/>
            </w:tcBorders>
          </w:tcPr>
          <w:p w14:paraId="16BE7D1A" w14:textId="77777777" w:rsidR="00DC33B6" w:rsidRPr="00511225" w:rsidRDefault="00DC33B6" w:rsidP="00DC33B6">
            <w:pPr>
              <w:pStyle w:val="TAC"/>
              <w:rPr>
                <w:sz w:val="16"/>
                <w:szCs w:val="16"/>
                <w:lang w:eastAsia="zh-CN"/>
              </w:rPr>
            </w:pPr>
            <w:r w:rsidRPr="00511225">
              <w:rPr>
                <w:sz w:val="16"/>
                <w:szCs w:val="16"/>
                <w:lang w:eastAsia="zh-CN"/>
              </w:rPr>
              <w:t>n78</w:t>
            </w:r>
          </w:p>
        </w:tc>
        <w:tc>
          <w:tcPr>
            <w:tcW w:w="1920" w:type="dxa"/>
          </w:tcPr>
          <w:p w14:paraId="24D1FFFA" w14:textId="77777777" w:rsidR="00DC33B6" w:rsidRPr="00511225" w:rsidRDefault="00DC33B6" w:rsidP="00DC33B6">
            <w:pPr>
              <w:pStyle w:val="TAC"/>
              <w:rPr>
                <w:sz w:val="16"/>
                <w:szCs w:val="16"/>
                <w:lang w:eastAsia="zh-CN"/>
              </w:rPr>
            </w:pPr>
            <w:r w:rsidRPr="00511225">
              <w:rPr>
                <w:sz w:val="16"/>
                <w:szCs w:val="16"/>
                <w:lang w:eastAsia="zh-CN"/>
              </w:rPr>
              <w:t>100</w:t>
            </w:r>
          </w:p>
        </w:tc>
        <w:tc>
          <w:tcPr>
            <w:tcW w:w="4587" w:type="dxa"/>
          </w:tcPr>
          <w:p w14:paraId="2755CFC5" w14:textId="77777777" w:rsidR="00DC33B6" w:rsidRPr="00511225" w:rsidRDefault="00DC33B6" w:rsidP="00DC33B6">
            <w:pPr>
              <w:pStyle w:val="TAC"/>
              <w:rPr>
                <w:sz w:val="16"/>
                <w:szCs w:val="16"/>
              </w:rPr>
            </w:pPr>
            <w:r w:rsidRPr="00511225">
              <w:rPr>
                <w:sz w:val="16"/>
                <w:szCs w:val="16"/>
              </w:rPr>
              <w:t>REF_victim +13.8</w:t>
            </w:r>
          </w:p>
        </w:tc>
      </w:tr>
      <w:tr w:rsidR="00DC33B6" w:rsidRPr="00511225" w14:paraId="10A61362" w14:textId="77777777" w:rsidTr="002906D6">
        <w:tc>
          <w:tcPr>
            <w:tcW w:w="1980" w:type="dxa"/>
            <w:tcBorders>
              <w:top w:val="nil"/>
              <w:left w:val="single" w:sz="4" w:space="0" w:color="auto"/>
              <w:bottom w:val="nil"/>
              <w:right w:val="single" w:sz="4" w:space="0" w:color="auto"/>
            </w:tcBorders>
          </w:tcPr>
          <w:p w14:paraId="6F8B7FEF" w14:textId="77777777" w:rsidR="00DC33B6" w:rsidRPr="00511225" w:rsidRDefault="00DC33B6" w:rsidP="00DC33B6">
            <w:pPr>
              <w:pStyle w:val="TAC"/>
              <w:rPr>
                <w:sz w:val="16"/>
                <w:szCs w:val="16"/>
              </w:rPr>
            </w:pPr>
          </w:p>
        </w:tc>
        <w:tc>
          <w:tcPr>
            <w:tcW w:w="764" w:type="dxa"/>
            <w:tcBorders>
              <w:top w:val="single" w:sz="4" w:space="0" w:color="auto"/>
              <w:left w:val="single" w:sz="4" w:space="0" w:color="auto"/>
              <w:bottom w:val="nil"/>
              <w:right w:val="single" w:sz="4" w:space="0" w:color="auto"/>
            </w:tcBorders>
          </w:tcPr>
          <w:p w14:paraId="55B7F4C6" w14:textId="77777777" w:rsidR="00DC33B6" w:rsidRPr="00511225" w:rsidRDefault="00DC33B6" w:rsidP="00DC33B6">
            <w:pPr>
              <w:pStyle w:val="TAC"/>
              <w:rPr>
                <w:sz w:val="16"/>
                <w:szCs w:val="16"/>
              </w:rPr>
            </w:pPr>
            <w:r w:rsidRPr="00511225">
              <w:rPr>
                <w:sz w:val="16"/>
                <w:szCs w:val="16"/>
              </w:rPr>
              <w:t>3</w:t>
            </w:r>
          </w:p>
        </w:tc>
        <w:tc>
          <w:tcPr>
            <w:tcW w:w="714" w:type="dxa"/>
            <w:tcBorders>
              <w:left w:val="single" w:sz="4" w:space="0" w:color="auto"/>
            </w:tcBorders>
          </w:tcPr>
          <w:p w14:paraId="0D364100" w14:textId="77777777" w:rsidR="00DC33B6" w:rsidRPr="00511225" w:rsidRDefault="00DC33B6" w:rsidP="00DC33B6">
            <w:pPr>
              <w:pStyle w:val="TAC"/>
              <w:rPr>
                <w:sz w:val="16"/>
                <w:szCs w:val="16"/>
                <w:lang w:eastAsia="zh-CN"/>
              </w:rPr>
            </w:pPr>
            <w:r w:rsidRPr="00511225">
              <w:rPr>
                <w:sz w:val="16"/>
                <w:szCs w:val="16"/>
                <w:lang w:eastAsia="zh-CN"/>
              </w:rPr>
              <w:t>n66</w:t>
            </w:r>
          </w:p>
        </w:tc>
        <w:tc>
          <w:tcPr>
            <w:tcW w:w="1920" w:type="dxa"/>
          </w:tcPr>
          <w:p w14:paraId="75685425"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3E7103A8" w14:textId="77777777" w:rsidR="00DC33B6" w:rsidRPr="00511225" w:rsidRDefault="00DC33B6" w:rsidP="00DC33B6">
            <w:pPr>
              <w:pStyle w:val="TAC"/>
              <w:rPr>
                <w:sz w:val="16"/>
                <w:szCs w:val="16"/>
              </w:rPr>
            </w:pPr>
            <w:r w:rsidRPr="00511225">
              <w:rPr>
                <w:sz w:val="16"/>
                <w:szCs w:val="16"/>
              </w:rPr>
              <w:t>REF_aggressor</w:t>
            </w:r>
          </w:p>
        </w:tc>
      </w:tr>
      <w:tr w:rsidR="00DC33B6" w:rsidRPr="00511225" w14:paraId="2DD30D67" w14:textId="77777777" w:rsidTr="002906D6">
        <w:tc>
          <w:tcPr>
            <w:tcW w:w="1980" w:type="dxa"/>
            <w:tcBorders>
              <w:top w:val="nil"/>
              <w:left w:val="single" w:sz="4" w:space="0" w:color="auto"/>
              <w:bottom w:val="single" w:sz="4" w:space="0" w:color="auto"/>
              <w:right w:val="single" w:sz="4" w:space="0" w:color="auto"/>
            </w:tcBorders>
          </w:tcPr>
          <w:p w14:paraId="4E4257CA" w14:textId="77777777" w:rsidR="00DC33B6" w:rsidRPr="00511225" w:rsidRDefault="00DC33B6" w:rsidP="00DC33B6">
            <w:pPr>
              <w:pStyle w:val="TAC"/>
              <w:rPr>
                <w:sz w:val="16"/>
                <w:szCs w:val="16"/>
              </w:rPr>
            </w:pPr>
          </w:p>
        </w:tc>
        <w:tc>
          <w:tcPr>
            <w:tcW w:w="764" w:type="dxa"/>
            <w:tcBorders>
              <w:top w:val="nil"/>
              <w:left w:val="single" w:sz="4" w:space="0" w:color="auto"/>
              <w:bottom w:val="single" w:sz="4" w:space="0" w:color="auto"/>
              <w:right w:val="single" w:sz="4" w:space="0" w:color="auto"/>
            </w:tcBorders>
          </w:tcPr>
          <w:p w14:paraId="622EBB45" w14:textId="77777777" w:rsidR="00DC33B6" w:rsidRPr="00511225" w:rsidRDefault="00DC33B6" w:rsidP="00DC33B6">
            <w:pPr>
              <w:pStyle w:val="TAC"/>
              <w:rPr>
                <w:sz w:val="16"/>
                <w:szCs w:val="16"/>
              </w:rPr>
            </w:pPr>
          </w:p>
        </w:tc>
        <w:tc>
          <w:tcPr>
            <w:tcW w:w="714" w:type="dxa"/>
            <w:tcBorders>
              <w:left w:val="single" w:sz="4" w:space="0" w:color="auto"/>
            </w:tcBorders>
          </w:tcPr>
          <w:p w14:paraId="35D32C92" w14:textId="77777777" w:rsidR="00DC33B6" w:rsidRPr="00511225" w:rsidRDefault="00DC33B6" w:rsidP="00DC33B6">
            <w:pPr>
              <w:pStyle w:val="TAC"/>
              <w:rPr>
                <w:sz w:val="16"/>
                <w:szCs w:val="16"/>
                <w:lang w:eastAsia="zh-CN"/>
              </w:rPr>
            </w:pPr>
            <w:r w:rsidRPr="00511225">
              <w:rPr>
                <w:sz w:val="16"/>
                <w:szCs w:val="16"/>
                <w:lang w:eastAsia="zh-CN"/>
              </w:rPr>
              <w:t>n78</w:t>
            </w:r>
          </w:p>
        </w:tc>
        <w:tc>
          <w:tcPr>
            <w:tcW w:w="1920" w:type="dxa"/>
          </w:tcPr>
          <w:p w14:paraId="0161A31A"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Pr>
          <w:p w14:paraId="19BAC98E" w14:textId="77777777" w:rsidR="00DC33B6" w:rsidRPr="00511225" w:rsidRDefault="00DC33B6" w:rsidP="00DC33B6">
            <w:pPr>
              <w:pStyle w:val="TAC"/>
              <w:rPr>
                <w:sz w:val="16"/>
                <w:szCs w:val="16"/>
              </w:rPr>
            </w:pPr>
            <w:r w:rsidRPr="00511225">
              <w:rPr>
                <w:sz w:val="16"/>
                <w:szCs w:val="16"/>
              </w:rPr>
              <w:t>REF_victim +1.1</w:t>
            </w:r>
          </w:p>
        </w:tc>
      </w:tr>
      <w:tr w:rsidR="00DC33B6" w:rsidRPr="00511225" w14:paraId="5B8B3360" w14:textId="77777777" w:rsidTr="002906D6">
        <w:tc>
          <w:tcPr>
            <w:tcW w:w="1980" w:type="dxa"/>
            <w:tcBorders>
              <w:bottom w:val="nil"/>
            </w:tcBorders>
          </w:tcPr>
          <w:p w14:paraId="14B5EBF8" w14:textId="77777777" w:rsidR="00DC33B6" w:rsidRPr="00511225" w:rsidRDefault="00DC33B6" w:rsidP="00DC33B6">
            <w:pPr>
              <w:pStyle w:val="TAC"/>
              <w:rPr>
                <w:sz w:val="16"/>
                <w:szCs w:val="16"/>
              </w:rPr>
            </w:pPr>
            <w:r w:rsidRPr="00511225">
              <w:rPr>
                <w:sz w:val="16"/>
                <w:szCs w:val="16"/>
              </w:rPr>
              <w:t>CA_n70A-n71A</w:t>
            </w:r>
          </w:p>
        </w:tc>
        <w:tc>
          <w:tcPr>
            <w:tcW w:w="764" w:type="dxa"/>
            <w:tcBorders>
              <w:bottom w:val="nil"/>
            </w:tcBorders>
          </w:tcPr>
          <w:p w14:paraId="222A4620" w14:textId="77777777" w:rsidR="00DC33B6" w:rsidRPr="00511225" w:rsidRDefault="00DC33B6" w:rsidP="00DC33B6">
            <w:pPr>
              <w:pStyle w:val="TAC"/>
              <w:rPr>
                <w:sz w:val="16"/>
                <w:szCs w:val="16"/>
                <w:lang w:eastAsia="zh-CN"/>
              </w:rPr>
            </w:pPr>
            <w:r w:rsidRPr="00511225">
              <w:rPr>
                <w:sz w:val="16"/>
                <w:szCs w:val="16"/>
                <w:lang w:eastAsia="zh-CN"/>
              </w:rPr>
              <w:t>1</w:t>
            </w:r>
          </w:p>
        </w:tc>
        <w:tc>
          <w:tcPr>
            <w:tcW w:w="714" w:type="dxa"/>
          </w:tcPr>
          <w:p w14:paraId="4AD0FE39" w14:textId="77777777" w:rsidR="00DC33B6" w:rsidRPr="00511225" w:rsidRDefault="00DC33B6" w:rsidP="00DC33B6">
            <w:pPr>
              <w:pStyle w:val="TAC"/>
              <w:rPr>
                <w:sz w:val="16"/>
                <w:szCs w:val="16"/>
                <w:lang w:eastAsia="zh-CN"/>
              </w:rPr>
            </w:pPr>
            <w:r w:rsidRPr="00511225">
              <w:rPr>
                <w:sz w:val="16"/>
                <w:szCs w:val="16"/>
                <w:lang w:eastAsia="zh-CN"/>
              </w:rPr>
              <w:t>n70</w:t>
            </w:r>
          </w:p>
        </w:tc>
        <w:tc>
          <w:tcPr>
            <w:tcW w:w="1920" w:type="dxa"/>
          </w:tcPr>
          <w:p w14:paraId="4EB5A291" w14:textId="77777777" w:rsidR="00DC33B6" w:rsidRPr="00511225" w:rsidRDefault="00DC33B6" w:rsidP="00DC33B6">
            <w:pPr>
              <w:pStyle w:val="TAC"/>
              <w:rPr>
                <w:sz w:val="16"/>
                <w:szCs w:val="16"/>
                <w:lang w:eastAsia="zh-CN"/>
              </w:rPr>
            </w:pPr>
            <w:r w:rsidRPr="00511225">
              <w:rPr>
                <w:sz w:val="16"/>
                <w:szCs w:val="16"/>
                <w:lang w:eastAsia="zh-CN"/>
              </w:rPr>
              <w:t>25</w:t>
            </w:r>
          </w:p>
        </w:tc>
        <w:tc>
          <w:tcPr>
            <w:tcW w:w="4587" w:type="dxa"/>
          </w:tcPr>
          <w:p w14:paraId="292A6C58" w14:textId="77777777" w:rsidR="00DC33B6" w:rsidRPr="00511225" w:rsidRDefault="00DC33B6" w:rsidP="00DC33B6">
            <w:pPr>
              <w:pStyle w:val="TAC"/>
              <w:rPr>
                <w:sz w:val="16"/>
                <w:szCs w:val="16"/>
              </w:rPr>
            </w:pPr>
            <w:r w:rsidRPr="00511225">
              <w:rPr>
                <w:sz w:val="16"/>
                <w:szCs w:val="16"/>
              </w:rPr>
              <w:t>REF_victim +4.1</w:t>
            </w:r>
          </w:p>
        </w:tc>
      </w:tr>
      <w:tr w:rsidR="00DC33B6" w:rsidRPr="00511225" w14:paraId="37BF6EF7" w14:textId="77777777" w:rsidTr="002906D6">
        <w:tc>
          <w:tcPr>
            <w:tcW w:w="1980" w:type="dxa"/>
            <w:tcBorders>
              <w:top w:val="nil"/>
              <w:bottom w:val="nil"/>
            </w:tcBorders>
          </w:tcPr>
          <w:p w14:paraId="063EC7B0"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317F6E4D" w14:textId="77777777" w:rsidR="00DC33B6" w:rsidRPr="00511225" w:rsidRDefault="00DC33B6" w:rsidP="00DC33B6">
            <w:pPr>
              <w:pStyle w:val="TAC"/>
              <w:rPr>
                <w:sz w:val="16"/>
                <w:szCs w:val="16"/>
              </w:rPr>
            </w:pPr>
          </w:p>
        </w:tc>
        <w:tc>
          <w:tcPr>
            <w:tcW w:w="714" w:type="dxa"/>
          </w:tcPr>
          <w:p w14:paraId="00B73EC4" w14:textId="77777777" w:rsidR="00DC33B6" w:rsidRPr="00511225" w:rsidRDefault="00DC33B6" w:rsidP="00DC33B6">
            <w:pPr>
              <w:pStyle w:val="TAC"/>
              <w:rPr>
                <w:sz w:val="16"/>
                <w:szCs w:val="16"/>
                <w:lang w:eastAsia="zh-CN"/>
              </w:rPr>
            </w:pPr>
            <w:r w:rsidRPr="00511225">
              <w:rPr>
                <w:sz w:val="16"/>
                <w:szCs w:val="16"/>
                <w:lang w:eastAsia="zh-CN"/>
              </w:rPr>
              <w:t>n71</w:t>
            </w:r>
          </w:p>
        </w:tc>
        <w:tc>
          <w:tcPr>
            <w:tcW w:w="1920" w:type="dxa"/>
          </w:tcPr>
          <w:p w14:paraId="10EFA0ED"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53FD4EA8" w14:textId="77777777" w:rsidR="00DC33B6" w:rsidRPr="00511225" w:rsidRDefault="00DC33B6" w:rsidP="00DC33B6">
            <w:pPr>
              <w:pStyle w:val="TAC"/>
              <w:rPr>
                <w:sz w:val="16"/>
                <w:szCs w:val="16"/>
              </w:rPr>
            </w:pPr>
            <w:r w:rsidRPr="00511225">
              <w:rPr>
                <w:sz w:val="16"/>
                <w:szCs w:val="16"/>
              </w:rPr>
              <w:t>REF_aggressor</w:t>
            </w:r>
          </w:p>
        </w:tc>
      </w:tr>
      <w:tr w:rsidR="00DC33B6" w:rsidRPr="00511225" w14:paraId="4D19BC47" w14:textId="77777777" w:rsidTr="002906D6">
        <w:tc>
          <w:tcPr>
            <w:tcW w:w="1980" w:type="dxa"/>
            <w:tcBorders>
              <w:top w:val="nil"/>
              <w:bottom w:val="nil"/>
            </w:tcBorders>
          </w:tcPr>
          <w:p w14:paraId="4610D97D" w14:textId="77777777" w:rsidR="00DC33B6" w:rsidRPr="00511225" w:rsidRDefault="00DC33B6" w:rsidP="00DC33B6">
            <w:pPr>
              <w:pStyle w:val="TAC"/>
              <w:rPr>
                <w:sz w:val="16"/>
                <w:szCs w:val="16"/>
              </w:rPr>
            </w:pPr>
          </w:p>
        </w:tc>
        <w:tc>
          <w:tcPr>
            <w:tcW w:w="764" w:type="dxa"/>
            <w:tcBorders>
              <w:bottom w:val="nil"/>
            </w:tcBorders>
          </w:tcPr>
          <w:p w14:paraId="0F746F7F" w14:textId="77777777" w:rsidR="00DC33B6" w:rsidRPr="00511225" w:rsidRDefault="00DC33B6" w:rsidP="00DC33B6">
            <w:pPr>
              <w:pStyle w:val="TAC"/>
              <w:rPr>
                <w:sz w:val="16"/>
                <w:szCs w:val="16"/>
                <w:lang w:eastAsia="zh-CN"/>
              </w:rPr>
            </w:pPr>
            <w:r w:rsidRPr="00511225">
              <w:rPr>
                <w:sz w:val="16"/>
                <w:szCs w:val="16"/>
                <w:lang w:eastAsia="zh-CN"/>
              </w:rPr>
              <w:t>2</w:t>
            </w:r>
          </w:p>
        </w:tc>
        <w:tc>
          <w:tcPr>
            <w:tcW w:w="714" w:type="dxa"/>
          </w:tcPr>
          <w:p w14:paraId="00E621E0" w14:textId="77777777" w:rsidR="00DC33B6" w:rsidRPr="00511225" w:rsidRDefault="00DC33B6" w:rsidP="00DC33B6">
            <w:pPr>
              <w:pStyle w:val="TAC"/>
              <w:rPr>
                <w:sz w:val="16"/>
                <w:szCs w:val="16"/>
                <w:lang w:eastAsia="zh-CN"/>
              </w:rPr>
            </w:pPr>
            <w:r w:rsidRPr="00511225">
              <w:rPr>
                <w:sz w:val="16"/>
                <w:szCs w:val="16"/>
                <w:lang w:eastAsia="zh-CN"/>
              </w:rPr>
              <w:t>n70</w:t>
            </w:r>
          </w:p>
        </w:tc>
        <w:tc>
          <w:tcPr>
            <w:tcW w:w="1920" w:type="dxa"/>
          </w:tcPr>
          <w:p w14:paraId="17AE2D79"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10133D0C" w14:textId="77777777" w:rsidR="00DC33B6" w:rsidRPr="00511225" w:rsidRDefault="00DC33B6" w:rsidP="00DC33B6">
            <w:pPr>
              <w:pStyle w:val="TAC"/>
              <w:rPr>
                <w:sz w:val="16"/>
                <w:szCs w:val="16"/>
              </w:rPr>
            </w:pPr>
            <w:r w:rsidRPr="00511225">
              <w:rPr>
                <w:sz w:val="16"/>
                <w:szCs w:val="16"/>
              </w:rPr>
              <w:t>REF_victim +9.9</w:t>
            </w:r>
          </w:p>
        </w:tc>
      </w:tr>
      <w:tr w:rsidR="00DC33B6" w:rsidRPr="00511225" w14:paraId="0BE8C19F" w14:textId="77777777" w:rsidTr="002906D6">
        <w:tc>
          <w:tcPr>
            <w:tcW w:w="1980" w:type="dxa"/>
            <w:tcBorders>
              <w:top w:val="nil"/>
              <w:bottom w:val="nil"/>
            </w:tcBorders>
          </w:tcPr>
          <w:p w14:paraId="6F58D9DA"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3EAA717D" w14:textId="77777777" w:rsidR="00DC33B6" w:rsidRPr="00511225" w:rsidRDefault="00DC33B6" w:rsidP="00DC33B6">
            <w:pPr>
              <w:pStyle w:val="TAC"/>
              <w:rPr>
                <w:sz w:val="16"/>
                <w:szCs w:val="16"/>
              </w:rPr>
            </w:pPr>
          </w:p>
        </w:tc>
        <w:tc>
          <w:tcPr>
            <w:tcW w:w="714" w:type="dxa"/>
          </w:tcPr>
          <w:p w14:paraId="2BD09477" w14:textId="77777777" w:rsidR="00DC33B6" w:rsidRPr="00511225" w:rsidRDefault="00DC33B6" w:rsidP="00DC33B6">
            <w:pPr>
              <w:pStyle w:val="TAC"/>
              <w:rPr>
                <w:sz w:val="16"/>
                <w:szCs w:val="16"/>
                <w:lang w:eastAsia="zh-CN"/>
              </w:rPr>
            </w:pPr>
            <w:r w:rsidRPr="00511225">
              <w:rPr>
                <w:sz w:val="16"/>
                <w:szCs w:val="16"/>
                <w:lang w:eastAsia="zh-CN"/>
              </w:rPr>
              <w:t>n71</w:t>
            </w:r>
          </w:p>
        </w:tc>
        <w:tc>
          <w:tcPr>
            <w:tcW w:w="1920" w:type="dxa"/>
          </w:tcPr>
          <w:p w14:paraId="7BDC5AB7"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4F91153E" w14:textId="77777777" w:rsidR="00DC33B6" w:rsidRPr="00511225" w:rsidRDefault="00DC33B6" w:rsidP="00DC33B6">
            <w:pPr>
              <w:pStyle w:val="TAC"/>
              <w:rPr>
                <w:sz w:val="16"/>
                <w:szCs w:val="16"/>
              </w:rPr>
            </w:pPr>
            <w:r w:rsidRPr="00511225">
              <w:rPr>
                <w:sz w:val="16"/>
                <w:szCs w:val="16"/>
              </w:rPr>
              <w:t>REF_aggressor</w:t>
            </w:r>
          </w:p>
        </w:tc>
      </w:tr>
      <w:tr w:rsidR="00DC33B6" w:rsidRPr="00511225" w14:paraId="1479A6CF" w14:textId="77777777" w:rsidTr="002906D6">
        <w:tc>
          <w:tcPr>
            <w:tcW w:w="1980" w:type="dxa"/>
            <w:tcBorders>
              <w:top w:val="nil"/>
              <w:bottom w:val="nil"/>
            </w:tcBorders>
          </w:tcPr>
          <w:p w14:paraId="7B5898EC" w14:textId="77777777" w:rsidR="00DC33B6" w:rsidRPr="00511225" w:rsidRDefault="00DC33B6" w:rsidP="00DC33B6">
            <w:pPr>
              <w:pStyle w:val="TAC"/>
              <w:rPr>
                <w:sz w:val="16"/>
                <w:szCs w:val="16"/>
              </w:rPr>
            </w:pPr>
          </w:p>
        </w:tc>
        <w:tc>
          <w:tcPr>
            <w:tcW w:w="764" w:type="dxa"/>
            <w:tcBorders>
              <w:bottom w:val="nil"/>
            </w:tcBorders>
          </w:tcPr>
          <w:p w14:paraId="10EF7D5D" w14:textId="77777777" w:rsidR="00DC33B6" w:rsidRPr="00511225" w:rsidRDefault="00DC33B6" w:rsidP="00DC33B6">
            <w:pPr>
              <w:pStyle w:val="TAC"/>
              <w:rPr>
                <w:sz w:val="16"/>
                <w:szCs w:val="16"/>
                <w:lang w:eastAsia="zh-CN"/>
              </w:rPr>
            </w:pPr>
            <w:r w:rsidRPr="00511225">
              <w:rPr>
                <w:sz w:val="16"/>
                <w:szCs w:val="16"/>
                <w:lang w:eastAsia="zh-CN"/>
              </w:rPr>
              <w:t>3</w:t>
            </w:r>
          </w:p>
        </w:tc>
        <w:tc>
          <w:tcPr>
            <w:tcW w:w="714" w:type="dxa"/>
          </w:tcPr>
          <w:p w14:paraId="4EA9145A" w14:textId="77777777" w:rsidR="00DC33B6" w:rsidRPr="00511225" w:rsidRDefault="00DC33B6" w:rsidP="00DC33B6">
            <w:pPr>
              <w:pStyle w:val="TAC"/>
              <w:rPr>
                <w:sz w:val="16"/>
                <w:szCs w:val="16"/>
                <w:lang w:eastAsia="zh-CN"/>
              </w:rPr>
            </w:pPr>
            <w:r w:rsidRPr="00511225">
              <w:rPr>
                <w:sz w:val="16"/>
                <w:szCs w:val="16"/>
                <w:lang w:eastAsia="zh-CN"/>
              </w:rPr>
              <w:t>n70</w:t>
            </w:r>
          </w:p>
        </w:tc>
        <w:tc>
          <w:tcPr>
            <w:tcW w:w="1920" w:type="dxa"/>
          </w:tcPr>
          <w:p w14:paraId="477EAA0B"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614E50AB" w14:textId="77777777" w:rsidR="00DC33B6" w:rsidRPr="00511225" w:rsidRDefault="00DC33B6" w:rsidP="00DC33B6">
            <w:pPr>
              <w:pStyle w:val="TAC"/>
              <w:rPr>
                <w:sz w:val="16"/>
                <w:szCs w:val="16"/>
              </w:rPr>
            </w:pPr>
            <w:r w:rsidRPr="00511225">
              <w:rPr>
                <w:sz w:val="16"/>
                <w:szCs w:val="16"/>
              </w:rPr>
              <w:t xml:space="preserve">REF_victim +5 </w:t>
            </w:r>
          </w:p>
        </w:tc>
      </w:tr>
      <w:tr w:rsidR="00DC33B6" w:rsidRPr="00511225" w14:paraId="3ACC5CD0" w14:textId="77777777" w:rsidTr="002906D6">
        <w:tc>
          <w:tcPr>
            <w:tcW w:w="1980" w:type="dxa"/>
            <w:tcBorders>
              <w:top w:val="nil"/>
              <w:bottom w:val="single" w:sz="4" w:space="0" w:color="auto"/>
            </w:tcBorders>
          </w:tcPr>
          <w:p w14:paraId="1A012240"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388BBCEE" w14:textId="77777777" w:rsidR="00DC33B6" w:rsidRPr="00511225" w:rsidRDefault="00DC33B6" w:rsidP="00DC33B6">
            <w:pPr>
              <w:pStyle w:val="TAC"/>
              <w:rPr>
                <w:sz w:val="16"/>
                <w:szCs w:val="16"/>
              </w:rPr>
            </w:pPr>
          </w:p>
        </w:tc>
        <w:tc>
          <w:tcPr>
            <w:tcW w:w="714" w:type="dxa"/>
          </w:tcPr>
          <w:p w14:paraId="63DBBB78" w14:textId="77777777" w:rsidR="00DC33B6" w:rsidRPr="00511225" w:rsidRDefault="00DC33B6" w:rsidP="00DC33B6">
            <w:pPr>
              <w:pStyle w:val="TAC"/>
              <w:rPr>
                <w:sz w:val="16"/>
                <w:szCs w:val="16"/>
                <w:lang w:eastAsia="zh-CN"/>
              </w:rPr>
            </w:pPr>
            <w:r w:rsidRPr="00511225">
              <w:rPr>
                <w:sz w:val="16"/>
                <w:szCs w:val="16"/>
                <w:lang w:eastAsia="zh-CN"/>
              </w:rPr>
              <w:t>n71</w:t>
            </w:r>
          </w:p>
        </w:tc>
        <w:tc>
          <w:tcPr>
            <w:tcW w:w="1920" w:type="dxa"/>
          </w:tcPr>
          <w:p w14:paraId="7FB3CF98"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302FF4BA" w14:textId="77777777" w:rsidR="00DC33B6" w:rsidRPr="00511225" w:rsidRDefault="00DC33B6" w:rsidP="00DC33B6">
            <w:pPr>
              <w:pStyle w:val="TAC"/>
              <w:rPr>
                <w:sz w:val="16"/>
                <w:szCs w:val="16"/>
              </w:rPr>
            </w:pPr>
            <w:r w:rsidRPr="00511225">
              <w:rPr>
                <w:sz w:val="16"/>
                <w:szCs w:val="16"/>
              </w:rPr>
              <w:t>REF_aggressor</w:t>
            </w:r>
          </w:p>
        </w:tc>
      </w:tr>
      <w:tr w:rsidR="00DC33B6" w:rsidRPr="00511225" w14:paraId="50975622" w14:textId="77777777" w:rsidTr="002906D6">
        <w:tc>
          <w:tcPr>
            <w:tcW w:w="1980" w:type="dxa"/>
            <w:tcBorders>
              <w:bottom w:val="nil"/>
            </w:tcBorders>
          </w:tcPr>
          <w:p w14:paraId="4D1157DA" w14:textId="77777777" w:rsidR="00DC33B6" w:rsidRPr="00511225" w:rsidRDefault="00DC33B6" w:rsidP="00DC33B6">
            <w:pPr>
              <w:pStyle w:val="TAC"/>
              <w:rPr>
                <w:sz w:val="16"/>
                <w:szCs w:val="16"/>
              </w:rPr>
            </w:pPr>
            <w:r w:rsidRPr="00511225">
              <w:rPr>
                <w:sz w:val="16"/>
                <w:szCs w:val="16"/>
              </w:rPr>
              <w:t>CA_n71A-n77A</w:t>
            </w:r>
          </w:p>
        </w:tc>
        <w:tc>
          <w:tcPr>
            <w:tcW w:w="764" w:type="dxa"/>
            <w:tcBorders>
              <w:bottom w:val="nil"/>
            </w:tcBorders>
          </w:tcPr>
          <w:p w14:paraId="2D641A31" w14:textId="77777777" w:rsidR="00DC33B6" w:rsidRPr="00511225" w:rsidRDefault="00DC33B6" w:rsidP="00DC33B6">
            <w:pPr>
              <w:pStyle w:val="TAC"/>
              <w:rPr>
                <w:sz w:val="16"/>
                <w:szCs w:val="16"/>
                <w:lang w:eastAsia="zh-CN"/>
              </w:rPr>
            </w:pPr>
            <w:r w:rsidRPr="00511225">
              <w:rPr>
                <w:sz w:val="16"/>
                <w:szCs w:val="16"/>
                <w:lang w:eastAsia="zh-CN"/>
              </w:rPr>
              <w:t>1</w:t>
            </w:r>
          </w:p>
        </w:tc>
        <w:tc>
          <w:tcPr>
            <w:tcW w:w="714" w:type="dxa"/>
          </w:tcPr>
          <w:p w14:paraId="744D9507" w14:textId="77777777" w:rsidR="00DC33B6" w:rsidRPr="00511225" w:rsidRDefault="00DC33B6" w:rsidP="00DC33B6">
            <w:pPr>
              <w:pStyle w:val="TAC"/>
              <w:rPr>
                <w:sz w:val="16"/>
                <w:szCs w:val="16"/>
                <w:lang w:eastAsia="zh-CN"/>
              </w:rPr>
            </w:pPr>
            <w:r w:rsidRPr="00511225">
              <w:rPr>
                <w:sz w:val="16"/>
                <w:szCs w:val="16"/>
                <w:lang w:eastAsia="zh-CN"/>
              </w:rPr>
              <w:t>n71</w:t>
            </w:r>
          </w:p>
        </w:tc>
        <w:tc>
          <w:tcPr>
            <w:tcW w:w="1920" w:type="dxa"/>
          </w:tcPr>
          <w:p w14:paraId="5F5B1578"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44537409" w14:textId="77777777" w:rsidR="00DC33B6" w:rsidRPr="00511225" w:rsidRDefault="00DC33B6" w:rsidP="00DC33B6">
            <w:pPr>
              <w:pStyle w:val="TAC"/>
              <w:rPr>
                <w:sz w:val="16"/>
                <w:szCs w:val="16"/>
              </w:rPr>
            </w:pPr>
            <w:r w:rsidRPr="00511225">
              <w:rPr>
                <w:sz w:val="16"/>
                <w:szCs w:val="16"/>
              </w:rPr>
              <w:t>REF_victim +5.5</w:t>
            </w:r>
          </w:p>
        </w:tc>
      </w:tr>
      <w:tr w:rsidR="00DC33B6" w:rsidRPr="00511225" w14:paraId="52DF87F9" w14:textId="77777777" w:rsidTr="002906D6">
        <w:tc>
          <w:tcPr>
            <w:tcW w:w="1980" w:type="dxa"/>
            <w:tcBorders>
              <w:top w:val="nil"/>
              <w:bottom w:val="single" w:sz="4" w:space="0" w:color="auto"/>
            </w:tcBorders>
          </w:tcPr>
          <w:p w14:paraId="58D04086"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48483D48" w14:textId="77777777" w:rsidR="00DC33B6" w:rsidRPr="00511225" w:rsidRDefault="00DC33B6" w:rsidP="00DC33B6">
            <w:pPr>
              <w:pStyle w:val="TAC"/>
              <w:rPr>
                <w:sz w:val="16"/>
                <w:szCs w:val="16"/>
              </w:rPr>
            </w:pPr>
          </w:p>
        </w:tc>
        <w:tc>
          <w:tcPr>
            <w:tcW w:w="714" w:type="dxa"/>
            <w:tcBorders>
              <w:bottom w:val="single" w:sz="4" w:space="0" w:color="auto"/>
            </w:tcBorders>
          </w:tcPr>
          <w:p w14:paraId="1663BC84" w14:textId="77777777" w:rsidR="00DC33B6" w:rsidRPr="00511225" w:rsidRDefault="00DC33B6" w:rsidP="00DC33B6">
            <w:pPr>
              <w:pStyle w:val="TAC"/>
              <w:rPr>
                <w:sz w:val="16"/>
                <w:szCs w:val="16"/>
              </w:rPr>
            </w:pPr>
            <w:r w:rsidRPr="00511225">
              <w:rPr>
                <w:sz w:val="16"/>
                <w:szCs w:val="16"/>
                <w:lang w:eastAsia="zh-CN"/>
              </w:rPr>
              <w:t>n77</w:t>
            </w:r>
          </w:p>
        </w:tc>
        <w:tc>
          <w:tcPr>
            <w:tcW w:w="1920" w:type="dxa"/>
            <w:tcBorders>
              <w:bottom w:val="single" w:sz="4" w:space="0" w:color="auto"/>
            </w:tcBorders>
          </w:tcPr>
          <w:p w14:paraId="0B43C0C4"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4146C425" w14:textId="77777777" w:rsidR="00DC33B6" w:rsidRPr="00511225" w:rsidRDefault="00DC33B6" w:rsidP="00DC33B6">
            <w:pPr>
              <w:pStyle w:val="TAC"/>
              <w:rPr>
                <w:sz w:val="16"/>
                <w:szCs w:val="16"/>
              </w:rPr>
            </w:pPr>
            <w:r w:rsidRPr="00511225">
              <w:rPr>
                <w:sz w:val="16"/>
                <w:szCs w:val="16"/>
              </w:rPr>
              <w:t>REF_aggressor</w:t>
            </w:r>
          </w:p>
        </w:tc>
      </w:tr>
      <w:tr w:rsidR="00DC33B6" w:rsidRPr="00511225" w14:paraId="62E21C98" w14:textId="77777777" w:rsidTr="002906D6">
        <w:tc>
          <w:tcPr>
            <w:tcW w:w="1980" w:type="dxa"/>
            <w:tcBorders>
              <w:top w:val="single" w:sz="4" w:space="0" w:color="auto"/>
              <w:bottom w:val="nil"/>
            </w:tcBorders>
          </w:tcPr>
          <w:p w14:paraId="64702EB3" w14:textId="77777777" w:rsidR="00DC33B6" w:rsidRPr="00511225" w:rsidRDefault="00DC33B6" w:rsidP="00DC33B6">
            <w:pPr>
              <w:pStyle w:val="TAC"/>
              <w:rPr>
                <w:sz w:val="16"/>
                <w:szCs w:val="16"/>
              </w:rPr>
            </w:pPr>
            <w:r w:rsidRPr="00511225">
              <w:rPr>
                <w:sz w:val="16"/>
                <w:szCs w:val="16"/>
              </w:rPr>
              <w:t>CA_n71A-n78A</w:t>
            </w:r>
          </w:p>
        </w:tc>
        <w:tc>
          <w:tcPr>
            <w:tcW w:w="764" w:type="dxa"/>
            <w:tcBorders>
              <w:top w:val="single" w:sz="4" w:space="0" w:color="auto"/>
              <w:bottom w:val="nil"/>
            </w:tcBorders>
          </w:tcPr>
          <w:p w14:paraId="3EBC81AA" w14:textId="77777777" w:rsidR="00DC33B6" w:rsidRPr="00511225" w:rsidRDefault="00DC33B6" w:rsidP="00DC33B6">
            <w:pPr>
              <w:pStyle w:val="TAC"/>
              <w:rPr>
                <w:sz w:val="16"/>
                <w:szCs w:val="16"/>
              </w:rPr>
            </w:pPr>
            <w:r w:rsidRPr="00511225">
              <w:rPr>
                <w:sz w:val="16"/>
                <w:szCs w:val="16"/>
              </w:rPr>
              <w:t>1</w:t>
            </w:r>
          </w:p>
        </w:tc>
        <w:tc>
          <w:tcPr>
            <w:tcW w:w="714" w:type="dxa"/>
            <w:tcBorders>
              <w:bottom w:val="single" w:sz="4" w:space="0" w:color="auto"/>
            </w:tcBorders>
          </w:tcPr>
          <w:p w14:paraId="60C71B2A" w14:textId="77777777" w:rsidR="00DC33B6" w:rsidRPr="00511225" w:rsidRDefault="00DC33B6" w:rsidP="00DC33B6">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516A143E"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6D975D45" w14:textId="77777777" w:rsidR="00DC33B6" w:rsidRPr="00511225" w:rsidRDefault="00DC33B6" w:rsidP="00DC33B6">
            <w:pPr>
              <w:pStyle w:val="TAC"/>
              <w:rPr>
                <w:sz w:val="16"/>
                <w:szCs w:val="16"/>
              </w:rPr>
            </w:pPr>
            <w:r w:rsidRPr="00511225">
              <w:rPr>
                <w:sz w:val="16"/>
                <w:szCs w:val="16"/>
              </w:rPr>
              <w:t>REF_aggressor</w:t>
            </w:r>
          </w:p>
        </w:tc>
      </w:tr>
      <w:tr w:rsidR="00DC33B6" w:rsidRPr="00511225" w14:paraId="4FCCFD3A" w14:textId="77777777" w:rsidTr="002906D6">
        <w:tc>
          <w:tcPr>
            <w:tcW w:w="1980" w:type="dxa"/>
            <w:tcBorders>
              <w:top w:val="nil"/>
              <w:bottom w:val="nil"/>
            </w:tcBorders>
          </w:tcPr>
          <w:p w14:paraId="176FEF3A"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3C394F26" w14:textId="77777777" w:rsidR="00DC33B6" w:rsidRPr="00511225" w:rsidRDefault="00DC33B6" w:rsidP="00DC33B6">
            <w:pPr>
              <w:pStyle w:val="TAC"/>
              <w:rPr>
                <w:sz w:val="16"/>
                <w:szCs w:val="16"/>
              </w:rPr>
            </w:pPr>
          </w:p>
        </w:tc>
        <w:tc>
          <w:tcPr>
            <w:tcW w:w="714" w:type="dxa"/>
            <w:tcBorders>
              <w:bottom w:val="single" w:sz="4" w:space="0" w:color="auto"/>
            </w:tcBorders>
          </w:tcPr>
          <w:p w14:paraId="7D9E3ECA" w14:textId="77777777" w:rsidR="00DC33B6" w:rsidRPr="00511225" w:rsidRDefault="00DC33B6" w:rsidP="00DC33B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ADBD15B"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1DFB6135" w14:textId="77777777" w:rsidR="00DC33B6" w:rsidRPr="00511225" w:rsidRDefault="00DC33B6" w:rsidP="00DC33B6">
            <w:pPr>
              <w:pStyle w:val="TAC"/>
              <w:rPr>
                <w:sz w:val="16"/>
                <w:szCs w:val="16"/>
              </w:rPr>
            </w:pPr>
            <w:r w:rsidRPr="00511225">
              <w:rPr>
                <w:sz w:val="16"/>
                <w:szCs w:val="16"/>
              </w:rPr>
              <w:t>REF_victim +10.4</w:t>
            </w:r>
          </w:p>
        </w:tc>
      </w:tr>
      <w:tr w:rsidR="00DC33B6" w:rsidRPr="00511225" w14:paraId="2B2387A9" w14:textId="77777777" w:rsidTr="002906D6">
        <w:tc>
          <w:tcPr>
            <w:tcW w:w="1980" w:type="dxa"/>
            <w:tcBorders>
              <w:top w:val="nil"/>
              <w:bottom w:val="nil"/>
            </w:tcBorders>
          </w:tcPr>
          <w:p w14:paraId="061B8526" w14:textId="77777777" w:rsidR="00DC33B6" w:rsidRPr="00511225" w:rsidRDefault="00DC33B6" w:rsidP="00DC33B6">
            <w:pPr>
              <w:pStyle w:val="TAC"/>
              <w:rPr>
                <w:sz w:val="16"/>
                <w:szCs w:val="16"/>
              </w:rPr>
            </w:pPr>
          </w:p>
        </w:tc>
        <w:tc>
          <w:tcPr>
            <w:tcW w:w="764" w:type="dxa"/>
            <w:tcBorders>
              <w:top w:val="single" w:sz="4" w:space="0" w:color="auto"/>
              <w:bottom w:val="nil"/>
            </w:tcBorders>
          </w:tcPr>
          <w:p w14:paraId="68CFA592" w14:textId="77777777" w:rsidR="00DC33B6" w:rsidRPr="00511225" w:rsidRDefault="00DC33B6" w:rsidP="00DC33B6">
            <w:pPr>
              <w:pStyle w:val="TAC"/>
              <w:rPr>
                <w:sz w:val="16"/>
                <w:szCs w:val="16"/>
              </w:rPr>
            </w:pPr>
            <w:r w:rsidRPr="00511225">
              <w:rPr>
                <w:sz w:val="16"/>
                <w:szCs w:val="16"/>
              </w:rPr>
              <w:t>2</w:t>
            </w:r>
          </w:p>
        </w:tc>
        <w:tc>
          <w:tcPr>
            <w:tcW w:w="714" w:type="dxa"/>
            <w:tcBorders>
              <w:bottom w:val="single" w:sz="4" w:space="0" w:color="auto"/>
            </w:tcBorders>
          </w:tcPr>
          <w:p w14:paraId="010FB6AC" w14:textId="77777777" w:rsidR="00DC33B6" w:rsidRPr="00511225" w:rsidRDefault="00DC33B6" w:rsidP="00DC33B6">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52DF95C9"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66822DCA" w14:textId="77777777" w:rsidR="00DC33B6" w:rsidRPr="00511225" w:rsidRDefault="00DC33B6" w:rsidP="00DC33B6">
            <w:pPr>
              <w:pStyle w:val="TAC"/>
              <w:rPr>
                <w:sz w:val="16"/>
                <w:szCs w:val="16"/>
              </w:rPr>
            </w:pPr>
            <w:r w:rsidRPr="00511225">
              <w:rPr>
                <w:sz w:val="16"/>
                <w:szCs w:val="16"/>
              </w:rPr>
              <w:t>REF_victim +5.5</w:t>
            </w:r>
          </w:p>
        </w:tc>
      </w:tr>
      <w:tr w:rsidR="00DC33B6" w:rsidRPr="00511225" w14:paraId="7CD4898F" w14:textId="77777777" w:rsidTr="002906D6">
        <w:tc>
          <w:tcPr>
            <w:tcW w:w="1980" w:type="dxa"/>
            <w:tcBorders>
              <w:top w:val="nil"/>
              <w:bottom w:val="single" w:sz="4" w:space="0" w:color="auto"/>
            </w:tcBorders>
          </w:tcPr>
          <w:p w14:paraId="0D1819BE"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70A03C1A" w14:textId="77777777" w:rsidR="00DC33B6" w:rsidRPr="00511225" w:rsidRDefault="00DC33B6" w:rsidP="00DC33B6">
            <w:pPr>
              <w:pStyle w:val="TAC"/>
              <w:rPr>
                <w:sz w:val="16"/>
                <w:szCs w:val="16"/>
              </w:rPr>
            </w:pPr>
          </w:p>
        </w:tc>
        <w:tc>
          <w:tcPr>
            <w:tcW w:w="714" w:type="dxa"/>
            <w:tcBorders>
              <w:bottom w:val="single" w:sz="4" w:space="0" w:color="auto"/>
            </w:tcBorders>
          </w:tcPr>
          <w:p w14:paraId="4E2EA67C" w14:textId="77777777" w:rsidR="00DC33B6" w:rsidRPr="00511225" w:rsidRDefault="00DC33B6" w:rsidP="00DC33B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6EB5B265"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4B89B43E" w14:textId="77777777" w:rsidR="00DC33B6" w:rsidRPr="00511225" w:rsidRDefault="00DC33B6" w:rsidP="00DC33B6">
            <w:pPr>
              <w:pStyle w:val="TAC"/>
              <w:rPr>
                <w:sz w:val="16"/>
                <w:szCs w:val="16"/>
              </w:rPr>
            </w:pPr>
            <w:r w:rsidRPr="00511225">
              <w:rPr>
                <w:sz w:val="16"/>
                <w:szCs w:val="16"/>
              </w:rPr>
              <w:t>REF_aggressor</w:t>
            </w:r>
          </w:p>
        </w:tc>
      </w:tr>
      <w:tr w:rsidR="00DC33B6" w:rsidRPr="00511225" w14:paraId="5D7888B0" w14:textId="77777777" w:rsidTr="002906D6">
        <w:tc>
          <w:tcPr>
            <w:tcW w:w="1980" w:type="dxa"/>
            <w:tcBorders>
              <w:top w:val="single" w:sz="4" w:space="0" w:color="auto"/>
              <w:left w:val="single" w:sz="4" w:space="0" w:color="auto"/>
              <w:bottom w:val="nil"/>
              <w:right w:val="single" w:sz="4" w:space="0" w:color="auto"/>
            </w:tcBorders>
          </w:tcPr>
          <w:p w14:paraId="00AE2764" w14:textId="77777777" w:rsidR="00DC33B6" w:rsidRPr="00511225" w:rsidRDefault="00DC33B6" w:rsidP="00DC33B6">
            <w:pPr>
              <w:pStyle w:val="TAC"/>
              <w:rPr>
                <w:sz w:val="16"/>
                <w:szCs w:val="16"/>
              </w:rPr>
            </w:pPr>
            <w:r w:rsidRPr="00511225">
              <w:rPr>
                <w:sz w:val="16"/>
                <w:szCs w:val="16"/>
              </w:rPr>
              <w:t>CA_n7</w:t>
            </w:r>
            <w:r w:rsidRPr="00511225">
              <w:rPr>
                <w:rFonts w:eastAsia="ＭＳ 明朝"/>
                <w:sz w:val="16"/>
                <w:szCs w:val="16"/>
                <w:lang w:eastAsia="ja-JP"/>
              </w:rPr>
              <w:t>8</w:t>
            </w:r>
            <w:r w:rsidRPr="00511225">
              <w:rPr>
                <w:sz w:val="16"/>
                <w:szCs w:val="16"/>
              </w:rPr>
              <w:t>A-n7</w:t>
            </w:r>
            <w:r w:rsidRPr="00511225">
              <w:rPr>
                <w:rFonts w:eastAsia="ＭＳ 明朝"/>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3429E54B" w14:textId="77777777" w:rsidR="00DC33B6" w:rsidRPr="00511225" w:rsidRDefault="00DC33B6" w:rsidP="00DC33B6">
            <w:pPr>
              <w:pStyle w:val="TAC"/>
              <w:rPr>
                <w:rFonts w:eastAsia="ＭＳ 明朝"/>
                <w:sz w:val="16"/>
                <w:szCs w:val="16"/>
                <w:lang w:eastAsia="ja-JP"/>
              </w:rPr>
            </w:pPr>
            <w:r w:rsidRPr="00511225">
              <w:rPr>
                <w:rFonts w:eastAsia="ＭＳ 明朝"/>
                <w:sz w:val="16"/>
                <w:szCs w:val="16"/>
                <w:lang w:eastAsia="ja-JP"/>
              </w:rPr>
              <w:t>1</w:t>
            </w:r>
          </w:p>
        </w:tc>
        <w:tc>
          <w:tcPr>
            <w:tcW w:w="714" w:type="dxa"/>
            <w:tcBorders>
              <w:left w:val="single" w:sz="4" w:space="0" w:color="auto"/>
              <w:bottom w:val="single" w:sz="4" w:space="0" w:color="auto"/>
            </w:tcBorders>
          </w:tcPr>
          <w:p w14:paraId="464E5067" w14:textId="77777777" w:rsidR="00DC33B6" w:rsidRPr="00511225" w:rsidRDefault="00DC33B6" w:rsidP="00DC33B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56F62CF" w14:textId="77777777" w:rsidR="00DC33B6" w:rsidRPr="00511225" w:rsidRDefault="00DC33B6" w:rsidP="00DC33B6">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5D2E8A32" w14:textId="77777777" w:rsidR="00DC33B6" w:rsidRPr="00511225" w:rsidRDefault="00DC33B6" w:rsidP="00DC33B6">
            <w:pPr>
              <w:pStyle w:val="TAC"/>
              <w:rPr>
                <w:sz w:val="16"/>
                <w:szCs w:val="16"/>
              </w:rPr>
            </w:pPr>
            <w:r w:rsidRPr="00511225">
              <w:rPr>
                <w:sz w:val="16"/>
                <w:szCs w:val="16"/>
              </w:rPr>
              <w:t>REF_aggressor</w:t>
            </w:r>
          </w:p>
        </w:tc>
      </w:tr>
      <w:tr w:rsidR="00DC33B6" w:rsidRPr="00511225" w14:paraId="1D6C30D2" w14:textId="77777777" w:rsidTr="002906D6">
        <w:tc>
          <w:tcPr>
            <w:tcW w:w="1980" w:type="dxa"/>
            <w:tcBorders>
              <w:top w:val="nil"/>
              <w:left w:val="single" w:sz="4" w:space="0" w:color="auto"/>
              <w:bottom w:val="nil"/>
              <w:right w:val="single" w:sz="4" w:space="0" w:color="auto"/>
            </w:tcBorders>
          </w:tcPr>
          <w:p w14:paraId="7420B0AF" w14:textId="77777777" w:rsidR="00DC33B6" w:rsidRPr="00511225" w:rsidRDefault="00DC33B6" w:rsidP="00DC33B6">
            <w:pPr>
              <w:pStyle w:val="TAC"/>
              <w:rPr>
                <w:sz w:val="16"/>
                <w:szCs w:val="16"/>
              </w:rPr>
            </w:pPr>
          </w:p>
        </w:tc>
        <w:tc>
          <w:tcPr>
            <w:tcW w:w="764" w:type="dxa"/>
            <w:tcBorders>
              <w:top w:val="nil"/>
              <w:left w:val="single" w:sz="4" w:space="0" w:color="auto"/>
              <w:bottom w:val="single" w:sz="4" w:space="0" w:color="auto"/>
              <w:right w:val="single" w:sz="4" w:space="0" w:color="auto"/>
            </w:tcBorders>
          </w:tcPr>
          <w:p w14:paraId="2527273B" w14:textId="77777777" w:rsidR="00DC33B6" w:rsidRPr="00511225" w:rsidRDefault="00DC33B6" w:rsidP="00DC33B6">
            <w:pPr>
              <w:pStyle w:val="TAC"/>
              <w:rPr>
                <w:sz w:val="16"/>
                <w:szCs w:val="16"/>
              </w:rPr>
            </w:pPr>
          </w:p>
        </w:tc>
        <w:tc>
          <w:tcPr>
            <w:tcW w:w="714" w:type="dxa"/>
            <w:tcBorders>
              <w:left w:val="single" w:sz="4" w:space="0" w:color="auto"/>
              <w:bottom w:val="single" w:sz="4" w:space="0" w:color="auto"/>
            </w:tcBorders>
          </w:tcPr>
          <w:p w14:paraId="6A18CD6F" w14:textId="77777777" w:rsidR="00DC33B6" w:rsidRPr="00511225" w:rsidRDefault="00DC33B6" w:rsidP="00DC33B6">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548E14B5" w14:textId="77777777" w:rsidR="00DC33B6" w:rsidRPr="00511225" w:rsidRDefault="00DC33B6" w:rsidP="00DC33B6">
            <w:pPr>
              <w:pStyle w:val="TAC"/>
              <w:rPr>
                <w:rFonts w:eastAsia="ＭＳ 明朝"/>
                <w:sz w:val="16"/>
                <w:szCs w:val="16"/>
                <w:lang w:eastAsia="ja-JP"/>
              </w:rPr>
            </w:pPr>
            <w:r w:rsidRPr="00511225">
              <w:rPr>
                <w:rFonts w:eastAsia="ＭＳ 明朝"/>
                <w:sz w:val="16"/>
                <w:szCs w:val="16"/>
                <w:lang w:eastAsia="ja-JP"/>
              </w:rPr>
              <w:t>40</w:t>
            </w:r>
          </w:p>
        </w:tc>
        <w:tc>
          <w:tcPr>
            <w:tcW w:w="4587" w:type="dxa"/>
            <w:tcBorders>
              <w:bottom w:val="single" w:sz="4" w:space="0" w:color="auto"/>
            </w:tcBorders>
          </w:tcPr>
          <w:p w14:paraId="69BD477B" w14:textId="77777777" w:rsidR="00DC33B6" w:rsidRPr="00511225" w:rsidRDefault="00DC33B6" w:rsidP="00DC33B6">
            <w:pPr>
              <w:pStyle w:val="TAC"/>
              <w:rPr>
                <w:sz w:val="16"/>
                <w:szCs w:val="16"/>
              </w:rPr>
            </w:pPr>
            <w:r w:rsidRPr="00511225">
              <w:rPr>
                <w:sz w:val="16"/>
                <w:szCs w:val="16"/>
              </w:rPr>
              <w:t>REF_victim +</w:t>
            </w:r>
            <w:r w:rsidRPr="00511225">
              <w:rPr>
                <w:rFonts w:eastAsia="ＭＳ 明朝"/>
                <w:sz w:val="16"/>
                <w:szCs w:val="16"/>
                <w:lang w:eastAsia="ja-JP"/>
              </w:rPr>
              <w:t>2</w:t>
            </w:r>
          </w:p>
        </w:tc>
      </w:tr>
      <w:tr w:rsidR="00DC33B6" w:rsidRPr="00511225" w14:paraId="448D4CB9" w14:textId="77777777" w:rsidTr="002906D6">
        <w:tc>
          <w:tcPr>
            <w:tcW w:w="1980" w:type="dxa"/>
            <w:tcBorders>
              <w:top w:val="nil"/>
              <w:left w:val="single" w:sz="4" w:space="0" w:color="auto"/>
              <w:bottom w:val="nil"/>
              <w:right w:val="single" w:sz="4" w:space="0" w:color="auto"/>
            </w:tcBorders>
          </w:tcPr>
          <w:p w14:paraId="5A99BAC9" w14:textId="77777777" w:rsidR="00DC33B6" w:rsidRPr="00511225" w:rsidRDefault="00DC33B6" w:rsidP="00DC33B6">
            <w:pPr>
              <w:pStyle w:val="TAC"/>
              <w:rPr>
                <w:sz w:val="16"/>
                <w:szCs w:val="16"/>
              </w:rPr>
            </w:pPr>
          </w:p>
        </w:tc>
        <w:tc>
          <w:tcPr>
            <w:tcW w:w="764" w:type="dxa"/>
            <w:tcBorders>
              <w:top w:val="single" w:sz="4" w:space="0" w:color="auto"/>
              <w:left w:val="single" w:sz="4" w:space="0" w:color="auto"/>
              <w:bottom w:val="nil"/>
              <w:right w:val="single" w:sz="4" w:space="0" w:color="auto"/>
            </w:tcBorders>
          </w:tcPr>
          <w:p w14:paraId="569F8A55" w14:textId="77777777" w:rsidR="00DC33B6" w:rsidRPr="00511225" w:rsidRDefault="00DC33B6" w:rsidP="00DC33B6">
            <w:pPr>
              <w:pStyle w:val="TAC"/>
              <w:rPr>
                <w:rFonts w:eastAsia="ＭＳ 明朝"/>
                <w:sz w:val="16"/>
                <w:szCs w:val="16"/>
                <w:lang w:eastAsia="ja-JP"/>
              </w:rPr>
            </w:pPr>
            <w:r w:rsidRPr="00511225">
              <w:rPr>
                <w:rFonts w:eastAsia="ＭＳ 明朝"/>
                <w:sz w:val="16"/>
                <w:szCs w:val="16"/>
                <w:lang w:eastAsia="ja-JP"/>
              </w:rPr>
              <w:t>2</w:t>
            </w:r>
          </w:p>
        </w:tc>
        <w:tc>
          <w:tcPr>
            <w:tcW w:w="714" w:type="dxa"/>
            <w:tcBorders>
              <w:left w:val="single" w:sz="4" w:space="0" w:color="auto"/>
              <w:bottom w:val="single" w:sz="4" w:space="0" w:color="auto"/>
            </w:tcBorders>
          </w:tcPr>
          <w:p w14:paraId="418ACC80" w14:textId="77777777" w:rsidR="00DC33B6" w:rsidRPr="00511225" w:rsidRDefault="00DC33B6" w:rsidP="00DC33B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04D41A61" w14:textId="77777777" w:rsidR="00DC33B6" w:rsidRPr="00511225" w:rsidRDefault="00DC33B6" w:rsidP="00DC33B6">
            <w:pPr>
              <w:pStyle w:val="TAC"/>
              <w:rPr>
                <w:rFonts w:eastAsia="ＭＳ 明朝"/>
                <w:sz w:val="16"/>
                <w:szCs w:val="16"/>
                <w:lang w:eastAsia="ja-JP"/>
              </w:rPr>
            </w:pPr>
            <w:r w:rsidRPr="00511225">
              <w:rPr>
                <w:rFonts w:eastAsia="ＭＳ 明朝"/>
                <w:sz w:val="16"/>
                <w:szCs w:val="16"/>
                <w:lang w:eastAsia="ja-JP"/>
              </w:rPr>
              <w:t>10</w:t>
            </w:r>
          </w:p>
        </w:tc>
        <w:tc>
          <w:tcPr>
            <w:tcW w:w="4587" w:type="dxa"/>
            <w:tcBorders>
              <w:bottom w:val="single" w:sz="4" w:space="0" w:color="auto"/>
            </w:tcBorders>
          </w:tcPr>
          <w:p w14:paraId="5804A07A" w14:textId="77777777" w:rsidR="00DC33B6" w:rsidRPr="00511225" w:rsidRDefault="00DC33B6" w:rsidP="00DC33B6">
            <w:pPr>
              <w:pStyle w:val="TAC"/>
              <w:rPr>
                <w:sz w:val="16"/>
                <w:szCs w:val="16"/>
              </w:rPr>
            </w:pPr>
            <w:r w:rsidRPr="00511225">
              <w:rPr>
                <w:sz w:val="16"/>
                <w:szCs w:val="16"/>
              </w:rPr>
              <w:t>REF_victim +</w:t>
            </w:r>
            <w:r w:rsidRPr="00511225">
              <w:rPr>
                <w:rFonts w:eastAsia="ＭＳ 明朝"/>
                <w:sz w:val="16"/>
                <w:szCs w:val="16"/>
                <w:lang w:eastAsia="ja-JP"/>
              </w:rPr>
              <w:t>2.6</w:t>
            </w:r>
          </w:p>
        </w:tc>
      </w:tr>
      <w:tr w:rsidR="00DC33B6" w:rsidRPr="00511225" w14:paraId="7FB3446E" w14:textId="77777777" w:rsidTr="002906D6">
        <w:tc>
          <w:tcPr>
            <w:tcW w:w="1980" w:type="dxa"/>
            <w:tcBorders>
              <w:top w:val="nil"/>
              <w:left w:val="single" w:sz="4" w:space="0" w:color="auto"/>
              <w:bottom w:val="nil"/>
              <w:right w:val="single" w:sz="4" w:space="0" w:color="auto"/>
            </w:tcBorders>
          </w:tcPr>
          <w:p w14:paraId="7BC53E54" w14:textId="77777777" w:rsidR="00DC33B6" w:rsidRPr="00511225" w:rsidRDefault="00DC33B6" w:rsidP="00DC33B6">
            <w:pPr>
              <w:pStyle w:val="TAC"/>
              <w:rPr>
                <w:sz w:val="16"/>
                <w:szCs w:val="16"/>
              </w:rPr>
            </w:pPr>
          </w:p>
        </w:tc>
        <w:tc>
          <w:tcPr>
            <w:tcW w:w="764" w:type="dxa"/>
            <w:tcBorders>
              <w:top w:val="nil"/>
              <w:left w:val="single" w:sz="4" w:space="0" w:color="auto"/>
              <w:bottom w:val="single" w:sz="4" w:space="0" w:color="auto"/>
              <w:right w:val="single" w:sz="4" w:space="0" w:color="auto"/>
            </w:tcBorders>
          </w:tcPr>
          <w:p w14:paraId="58F516A6" w14:textId="77777777" w:rsidR="00DC33B6" w:rsidRPr="00511225" w:rsidRDefault="00DC33B6" w:rsidP="00DC33B6">
            <w:pPr>
              <w:pStyle w:val="TAC"/>
              <w:rPr>
                <w:sz w:val="16"/>
                <w:szCs w:val="16"/>
              </w:rPr>
            </w:pPr>
          </w:p>
        </w:tc>
        <w:tc>
          <w:tcPr>
            <w:tcW w:w="714" w:type="dxa"/>
            <w:tcBorders>
              <w:left w:val="single" w:sz="4" w:space="0" w:color="auto"/>
              <w:bottom w:val="single" w:sz="4" w:space="0" w:color="auto"/>
            </w:tcBorders>
          </w:tcPr>
          <w:p w14:paraId="4D72BB24" w14:textId="77777777" w:rsidR="00DC33B6" w:rsidRPr="00511225" w:rsidRDefault="00DC33B6" w:rsidP="00DC33B6">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45822FF1" w14:textId="77777777" w:rsidR="00DC33B6" w:rsidRPr="00511225" w:rsidRDefault="00DC33B6" w:rsidP="00DC33B6">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2E75FE8D" w14:textId="77777777" w:rsidR="00DC33B6" w:rsidRPr="00511225" w:rsidRDefault="00DC33B6" w:rsidP="00DC33B6">
            <w:pPr>
              <w:pStyle w:val="TAC"/>
              <w:rPr>
                <w:sz w:val="16"/>
                <w:szCs w:val="16"/>
              </w:rPr>
            </w:pPr>
            <w:r w:rsidRPr="00511225">
              <w:rPr>
                <w:sz w:val="16"/>
                <w:szCs w:val="16"/>
              </w:rPr>
              <w:t>REF_aggressor</w:t>
            </w:r>
          </w:p>
        </w:tc>
      </w:tr>
      <w:tr w:rsidR="00DC33B6" w:rsidRPr="00511225" w14:paraId="7FC80120" w14:textId="77777777" w:rsidTr="002906D6">
        <w:tc>
          <w:tcPr>
            <w:tcW w:w="1980" w:type="dxa"/>
            <w:tcBorders>
              <w:top w:val="nil"/>
              <w:left w:val="single" w:sz="4" w:space="0" w:color="auto"/>
              <w:bottom w:val="nil"/>
              <w:right w:val="single" w:sz="4" w:space="0" w:color="auto"/>
            </w:tcBorders>
          </w:tcPr>
          <w:p w14:paraId="1B552EAB" w14:textId="77777777" w:rsidR="00DC33B6" w:rsidRPr="00511225" w:rsidRDefault="00DC33B6" w:rsidP="00DC33B6">
            <w:pPr>
              <w:pStyle w:val="TAC"/>
              <w:rPr>
                <w:sz w:val="16"/>
                <w:szCs w:val="16"/>
              </w:rPr>
            </w:pPr>
          </w:p>
        </w:tc>
        <w:tc>
          <w:tcPr>
            <w:tcW w:w="764" w:type="dxa"/>
            <w:tcBorders>
              <w:top w:val="single" w:sz="4" w:space="0" w:color="auto"/>
              <w:left w:val="single" w:sz="4" w:space="0" w:color="auto"/>
              <w:bottom w:val="nil"/>
              <w:right w:val="single" w:sz="4" w:space="0" w:color="auto"/>
            </w:tcBorders>
          </w:tcPr>
          <w:p w14:paraId="2DEC0F98" w14:textId="77777777" w:rsidR="00DC33B6" w:rsidRPr="00511225" w:rsidRDefault="00DC33B6" w:rsidP="00DC33B6">
            <w:pPr>
              <w:pStyle w:val="TAC"/>
              <w:rPr>
                <w:rFonts w:eastAsia="ＭＳ 明朝"/>
                <w:sz w:val="16"/>
                <w:szCs w:val="16"/>
                <w:lang w:eastAsia="ja-JP"/>
              </w:rPr>
            </w:pPr>
            <w:r w:rsidRPr="00511225">
              <w:rPr>
                <w:rFonts w:eastAsia="ＭＳ 明朝"/>
                <w:sz w:val="16"/>
                <w:szCs w:val="16"/>
                <w:lang w:eastAsia="ja-JP"/>
              </w:rPr>
              <w:t>3</w:t>
            </w:r>
          </w:p>
        </w:tc>
        <w:tc>
          <w:tcPr>
            <w:tcW w:w="714" w:type="dxa"/>
            <w:tcBorders>
              <w:left w:val="single" w:sz="4" w:space="0" w:color="auto"/>
              <w:bottom w:val="single" w:sz="4" w:space="0" w:color="auto"/>
            </w:tcBorders>
          </w:tcPr>
          <w:p w14:paraId="541EF9E8" w14:textId="77777777" w:rsidR="00DC33B6" w:rsidRPr="00511225" w:rsidRDefault="00DC33B6" w:rsidP="00DC33B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3662242" w14:textId="77777777" w:rsidR="00DC33B6" w:rsidRPr="00511225" w:rsidRDefault="00DC33B6" w:rsidP="00DC33B6">
            <w:pPr>
              <w:pStyle w:val="TAC"/>
              <w:rPr>
                <w:rFonts w:eastAsia="ＭＳ 明朝"/>
                <w:sz w:val="16"/>
                <w:szCs w:val="16"/>
                <w:lang w:eastAsia="ja-JP"/>
              </w:rPr>
            </w:pPr>
            <w:r w:rsidRPr="00511225">
              <w:rPr>
                <w:rFonts w:eastAsia="ＭＳ 明朝"/>
                <w:sz w:val="16"/>
                <w:szCs w:val="16"/>
                <w:lang w:eastAsia="ja-JP"/>
              </w:rPr>
              <w:t>100</w:t>
            </w:r>
          </w:p>
        </w:tc>
        <w:tc>
          <w:tcPr>
            <w:tcW w:w="4587" w:type="dxa"/>
            <w:tcBorders>
              <w:bottom w:val="single" w:sz="4" w:space="0" w:color="auto"/>
            </w:tcBorders>
          </w:tcPr>
          <w:p w14:paraId="403D03CF" w14:textId="77777777" w:rsidR="00DC33B6" w:rsidRPr="00511225" w:rsidRDefault="00DC33B6" w:rsidP="00DC33B6">
            <w:pPr>
              <w:pStyle w:val="TAC"/>
              <w:rPr>
                <w:sz w:val="16"/>
                <w:szCs w:val="16"/>
              </w:rPr>
            </w:pPr>
            <w:r w:rsidRPr="00511225">
              <w:rPr>
                <w:sz w:val="16"/>
                <w:szCs w:val="16"/>
              </w:rPr>
              <w:t>REF_victim +</w:t>
            </w:r>
            <w:r w:rsidRPr="00511225">
              <w:rPr>
                <w:rFonts w:eastAsia="ＭＳ 明朝"/>
                <w:sz w:val="16"/>
                <w:szCs w:val="16"/>
                <w:lang w:eastAsia="ja-JP"/>
              </w:rPr>
              <w:t>2.6</w:t>
            </w:r>
          </w:p>
        </w:tc>
      </w:tr>
      <w:tr w:rsidR="00DC33B6" w:rsidRPr="00511225" w14:paraId="1EB4F4D2" w14:textId="77777777" w:rsidTr="002906D6">
        <w:tc>
          <w:tcPr>
            <w:tcW w:w="1980" w:type="dxa"/>
            <w:tcBorders>
              <w:top w:val="nil"/>
              <w:left w:val="single" w:sz="4" w:space="0" w:color="auto"/>
              <w:bottom w:val="single" w:sz="4" w:space="0" w:color="auto"/>
              <w:right w:val="single" w:sz="4" w:space="0" w:color="auto"/>
            </w:tcBorders>
          </w:tcPr>
          <w:p w14:paraId="36E01C2A" w14:textId="77777777" w:rsidR="00DC33B6" w:rsidRPr="00511225" w:rsidRDefault="00DC33B6" w:rsidP="00DC33B6">
            <w:pPr>
              <w:pStyle w:val="TAC"/>
              <w:rPr>
                <w:sz w:val="16"/>
                <w:szCs w:val="16"/>
              </w:rPr>
            </w:pPr>
          </w:p>
        </w:tc>
        <w:tc>
          <w:tcPr>
            <w:tcW w:w="764" w:type="dxa"/>
            <w:tcBorders>
              <w:top w:val="nil"/>
              <w:left w:val="single" w:sz="4" w:space="0" w:color="auto"/>
              <w:bottom w:val="single" w:sz="4" w:space="0" w:color="auto"/>
              <w:right w:val="single" w:sz="4" w:space="0" w:color="auto"/>
            </w:tcBorders>
          </w:tcPr>
          <w:p w14:paraId="4EA554B1" w14:textId="77777777" w:rsidR="00DC33B6" w:rsidRPr="00511225" w:rsidRDefault="00DC33B6" w:rsidP="00DC33B6">
            <w:pPr>
              <w:pStyle w:val="TAC"/>
              <w:rPr>
                <w:sz w:val="16"/>
                <w:szCs w:val="16"/>
              </w:rPr>
            </w:pPr>
          </w:p>
        </w:tc>
        <w:tc>
          <w:tcPr>
            <w:tcW w:w="714" w:type="dxa"/>
            <w:tcBorders>
              <w:left w:val="single" w:sz="4" w:space="0" w:color="auto"/>
              <w:bottom w:val="single" w:sz="4" w:space="0" w:color="auto"/>
            </w:tcBorders>
          </w:tcPr>
          <w:p w14:paraId="37AEF78C" w14:textId="77777777" w:rsidR="00DC33B6" w:rsidRPr="00511225" w:rsidRDefault="00DC33B6" w:rsidP="00DC33B6">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4E5B8941" w14:textId="77777777" w:rsidR="00DC33B6" w:rsidRPr="00511225" w:rsidRDefault="00DC33B6" w:rsidP="00DC33B6">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28AD62D3" w14:textId="77777777" w:rsidR="00DC33B6" w:rsidRPr="00511225" w:rsidRDefault="00DC33B6" w:rsidP="00DC33B6">
            <w:pPr>
              <w:pStyle w:val="TAC"/>
              <w:rPr>
                <w:sz w:val="16"/>
                <w:szCs w:val="16"/>
              </w:rPr>
            </w:pPr>
            <w:r w:rsidRPr="00511225">
              <w:rPr>
                <w:sz w:val="16"/>
                <w:szCs w:val="16"/>
              </w:rPr>
              <w:t>REF_aggressor</w:t>
            </w:r>
          </w:p>
        </w:tc>
      </w:tr>
      <w:tr w:rsidR="00DC33B6" w:rsidRPr="00511225" w14:paraId="7AF9C59F" w14:textId="77777777" w:rsidTr="002906D6">
        <w:tc>
          <w:tcPr>
            <w:tcW w:w="9965" w:type="dxa"/>
            <w:gridSpan w:val="5"/>
            <w:tcBorders>
              <w:top w:val="single" w:sz="4" w:space="0" w:color="auto"/>
            </w:tcBorders>
          </w:tcPr>
          <w:p w14:paraId="1F20F0A9" w14:textId="77777777" w:rsidR="00DC33B6" w:rsidRPr="00511225" w:rsidRDefault="00DC33B6" w:rsidP="00DC33B6">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DBD4B1A" w14:textId="77777777" w:rsidR="00DC33B6" w:rsidRPr="00511225" w:rsidRDefault="00DC33B6" w:rsidP="00DC33B6">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71F6F7C3" w14:textId="77777777" w:rsidR="00DC33B6" w:rsidRPr="00511225" w:rsidRDefault="00DC33B6" w:rsidP="00DC33B6">
            <w:pPr>
              <w:pStyle w:val="TAN"/>
              <w:rPr>
                <w:sz w:val="16"/>
                <w:szCs w:val="16"/>
              </w:rPr>
            </w:pPr>
            <w:r w:rsidRPr="00511225">
              <w:rPr>
                <w:sz w:val="16"/>
                <w:szCs w:val="16"/>
              </w:rPr>
              <w:t>Note 3:</w:t>
            </w:r>
            <w:r w:rsidRPr="00511225">
              <w:rPr>
                <w:sz w:val="16"/>
                <w:szCs w:val="16"/>
              </w:rPr>
              <w:tab/>
              <w:t>Void</w:t>
            </w:r>
          </w:p>
          <w:p w14:paraId="2A8BF372" w14:textId="77777777" w:rsidR="00DC33B6" w:rsidRPr="00511225" w:rsidRDefault="00DC33B6" w:rsidP="00DC33B6">
            <w:pPr>
              <w:pStyle w:val="TAN"/>
              <w:rPr>
                <w:sz w:val="16"/>
                <w:szCs w:val="16"/>
              </w:rPr>
            </w:pPr>
            <w:r w:rsidRPr="00511225">
              <w:rPr>
                <w:sz w:val="16"/>
                <w:szCs w:val="16"/>
              </w:rPr>
              <w:t>Note 4:</w:t>
            </w:r>
            <w:r w:rsidRPr="00511225">
              <w:rPr>
                <w:sz w:val="16"/>
                <w:szCs w:val="16"/>
              </w:rPr>
              <w:tab/>
              <w:t>Void</w:t>
            </w:r>
          </w:p>
          <w:p w14:paraId="56071CC7" w14:textId="77777777" w:rsidR="00DC33B6" w:rsidRPr="00511225" w:rsidRDefault="00DC33B6" w:rsidP="00DC33B6">
            <w:pPr>
              <w:pStyle w:val="TAN"/>
              <w:rPr>
                <w:sz w:val="16"/>
                <w:szCs w:val="16"/>
              </w:rPr>
            </w:pPr>
            <w:r w:rsidRPr="00511225">
              <w:rPr>
                <w:sz w:val="16"/>
                <w:szCs w:val="16"/>
              </w:rPr>
              <w:t>Note 5:</w:t>
            </w:r>
            <w:r w:rsidRPr="00511225">
              <w:rPr>
                <w:sz w:val="16"/>
                <w:szCs w:val="16"/>
              </w:rPr>
              <w:tab/>
              <w:t>Void</w:t>
            </w:r>
          </w:p>
          <w:p w14:paraId="69E7D941" w14:textId="77777777" w:rsidR="00DC33B6" w:rsidRPr="00511225" w:rsidRDefault="00DC33B6" w:rsidP="00DC33B6">
            <w:pPr>
              <w:pStyle w:val="TAN"/>
              <w:rPr>
                <w:sz w:val="16"/>
                <w:szCs w:val="16"/>
              </w:rPr>
            </w:pPr>
            <w:r w:rsidRPr="00511225">
              <w:rPr>
                <w:sz w:val="16"/>
                <w:szCs w:val="16"/>
              </w:rPr>
              <w:t>Note 6:</w:t>
            </w:r>
            <w:r w:rsidRPr="00511225">
              <w:rPr>
                <w:sz w:val="16"/>
                <w:szCs w:val="16"/>
              </w:rPr>
              <w:tab/>
              <w:t>Void</w:t>
            </w:r>
          </w:p>
          <w:p w14:paraId="7E868014" w14:textId="77777777" w:rsidR="00DC33B6" w:rsidRPr="00511225" w:rsidRDefault="00DC33B6" w:rsidP="00DC33B6">
            <w:pPr>
              <w:pStyle w:val="TAN"/>
              <w:rPr>
                <w:sz w:val="16"/>
                <w:szCs w:val="16"/>
              </w:rPr>
            </w:pPr>
            <w:r w:rsidRPr="00511225">
              <w:rPr>
                <w:sz w:val="16"/>
                <w:szCs w:val="16"/>
              </w:rPr>
              <w:t>Note 7:</w:t>
            </w:r>
            <w:r w:rsidRPr="00511225">
              <w:rPr>
                <w:sz w:val="16"/>
                <w:szCs w:val="16"/>
              </w:rPr>
              <w:tab/>
              <w:t>Void</w:t>
            </w:r>
          </w:p>
          <w:p w14:paraId="08EC8DEF" w14:textId="77777777" w:rsidR="00DC33B6" w:rsidRPr="00511225" w:rsidRDefault="00DC33B6" w:rsidP="00DC33B6">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760DB74D" w14:textId="77777777" w:rsidR="00DC33B6" w:rsidRPr="00511225" w:rsidRDefault="00DC33B6" w:rsidP="00DC33B6">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073E0EFF" w14:textId="77777777" w:rsidR="00DC33B6" w:rsidRPr="00511225" w:rsidRDefault="00DC33B6" w:rsidP="00DC33B6">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2D1F03A" w14:textId="77777777" w:rsidR="00DC33B6" w:rsidRPr="00511225" w:rsidRDefault="00DC33B6" w:rsidP="00DC33B6">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1ECD63FB" w14:textId="77777777" w:rsidR="00F71412" w:rsidRPr="00511225" w:rsidRDefault="00F71412" w:rsidP="00F71412"/>
    <w:p w14:paraId="4881645B" w14:textId="77777777" w:rsidR="00F71412" w:rsidRPr="00511225" w:rsidRDefault="00F71412" w:rsidP="00F71412">
      <w:pPr>
        <w:sectPr w:rsidR="00F71412" w:rsidRPr="00511225" w:rsidSect="00F71412">
          <w:pgSz w:w="16838" w:h="11906" w:orient="landscape"/>
          <w:pgMar w:top="1134" w:right="1418" w:bottom="1134" w:left="1134" w:header="851" w:footer="340" w:gutter="0"/>
          <w:cols w:space="708"/>
          <w:docGrid w:linePitch="360"/>
        </w:sectPr>
      </w:pP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altName w:val="Meiryo"/>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071CB6"/>
    <w:multiLevelType w:val="hybridMultilevel"/>
    <w:tmpl w:val="3D5ECB04"/>
    <w:lvl w:ilvl="0" w:tplc="5D3E70F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4"/>
  </w:num>
  <w:num w:numId="3" w16cid:durableId="1285385557">
    <w:abstractNumId w:val="5"/>
  </w:num>
  <w:num w:numId="4" w16cid:durableId="1942716044">
    <w:abstractNumId w:val="28"/>
  </w:num>
  <w:num w:numId="5" w16cid:durableId="688533672">
    <w:abstractNumId w:val="19"/>
  </w:num>
  <w:num w:numId="6" w16cid:durableId="1813868797">
    <w:abstractNumId w:val="40"/>
  </w:num>
  <w:num w:numId="7" w16cid:durableId="705526096">
    <w:abstractNumId w:val="45"/>
  </w:num>
  <w:num w:numId="8" w16cid:durableId="1179271181">
    <w:abstractNumId w:val="47"/>
  </w:num>
  <w:num w:numId="9" w16cid:durableId="871964206">
    <w:abstractNumId w:val="17"/>
  </w:num>
  <w:num w:numId="10" w16cid:durableId="1441100600">
    <w:abstractNumId w:val="6"/>
  </w:num>
  <w:num w:numId="11" w16cid:durableId="1452476531">
    <w:abstractNumId w:val="21"/>
  </w:num>
  <w:num w:numId="12" w16cid:durableId="2118868795">
    <w:abstractNumId w:val="27"/>
  </w:num>
  <w:num w:numId="13" w16cid:durableId="616063806">
    <w:abstractNumId w:val="18"/>
  </w:num>
  <w:num w:numId="14" w16cid:durableId="1445536892">
    <w:abstractNumId w:val="37"/>
  </w:num>
  <w:num w:numId="15" w16cid:durableId="1604459229">
    <w:abstractNumId w:val="0"/>
  </w:num>
  <w:num w:numId="16" w16cid:durableId="212500364">
    <w:abstractNumId w:val="1"/>
  </w:num>
  <w:num w:numId="17" w16cid:durableId="136998656">
    <w:abstractNumId w:val="36"/>
  </w:num>
  <w:num w:numId="18" w16cid:durableId="975184934">
    <w:abstractNumId w:val="30"/>
  </w:num>
  <w:num w:numId="19" w16cid:durableId="513308578">
    <w:abstractNumId w:val="34"/>
  </w:num>
  <w:num w:numId="20" w16cid:durableId="1288705314">
    <w:abstractNumId w:val="41"/>
  </w:num>
  <w:num w:numId="21" w16cid:durableId="886456748">
    <w:abstractNumId w:val="11"/>
  </w:num>
  <w:num w:numId="22" w16cid:durableId="942302024">
    <w:abstractNumId w:val="33"/>
  </w:num>
  <w:num w:numId="23" w16cid:durableId="163669810">
    <w:abstractNumId w:val="32"/>
  </w:num>
  <w:num w:numId="24" w16cid:durableId="668604507">
    <w:abstractNumId w:val="42"/>
  </w:num>
  <w:num w:numId="25" w16cid:durableId="1828740020">
    <w:abstractNumId w:val="48"/>
  </w:num>
  <w:num w:numId="26" w16cid:durableId="1800684718">
    <w:abstractNumId w:val="39"/>
  </w:num>
  <w:num w:numId="27" w16cid:durableId="1153596250">
    <w:abstractNumId w:val="3"/>
  </w:num>
  <w:num w:numId="28" w16cid:durableId="1994673748">
    <w:abstractNumId w:val="43"/>
  </w:num>
  <w:num w:numId="29" w16cid:durableId="591165166">
    <w:abstractNumId w:val="9"/>
  </w:num>
  <w:num w:numId="30" w16cid:durableId="834224613">
    <w:abstractNumId w:val="2"/>
  </w:num>
  <w:num w:numId="31" w16cid:durableId="1472402112">
    <w:abstractNumId w:val="38"/>
  </w:num>
  <w:num w:numId="32" w16cid:durableId="98449789">
    <w:abstractNumId w:val="29"/>
  </w:num>
  <w:num w:numId="33" w16cid:durableId="66462608">
    <w:abstractNumId w:val="8"/>
  </w:num>
  <w:num w:numId="34" w16cid:durableId="1452171302">
    <w:abstractNumId w:val="10"/>
  </w:num>
  <w:num w:numId="35" w16cid:durableId="1737780538">
    <w:abstractNumId w:val="4"/>
  </w:num>
  <w:num w:numId="36" w16cid:durableId="1240099643">
    <w:abstractNumId w:val="46"/>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1"/>
  </w:num>
  <w:num w:numId="42" w16cid:durableId="634872298">
    <w:abstractNumId w:val="26"/>
  </w:num>
  <w:num w:numId="43" w16cid:durableId="415131141">
    <w:abstractNumId w:val="15"/>
  </w:num>
  <w:num w:numId="44" w16cid:durableId="396440502">
    <w:abstractNumId w:val="12"/>
  </w:num>
  <w:num w:numId="45" w16cid:durableId="539515145">
    <w:abstractNumId w:val="13"/>
  </w:num>
  <w:num w:numId="46" w16cid:durableId="751777427">
    <w:abstractNumId w:val="35"/>
  </w:num>
  <w:num w:numId="47" w16cid:durableId="583299574">
    <w:abstractNumId w:val="22"/>
  </w:num>
  <w:num w:numId="48" w16cid:durableId="807404476">
    <w:abstractNumId w:val="7"/>
  </w:num>
  <w:num w:numId="49" w16cid:durableId="2121489164">
    <w:abstractNumId w:val="23"/>
  </w:num>
  <w:num w:numId="50" w16cid:durableId="149476142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811F1"/>
    <w:rsid w:val="000A4F26"/>
    <w:rsid w:val="000A6394"/>
    <w:rsid w:val="000B7FED"/>
    <w:rsid w:val="000C038A"/>
    <w:rsid w:val="000C30CA"/>
    <w:rsid w:val="000C4603"/>
    <w:rsid w:val="000C6598"/>
    <w:rsid w:val="000D44B3"/>
    <w:rsid w:val="000E5C50"/>
    <w:rsid w:val="000F4E8E"/>
    <w:rsid w:val="00104959"/>
    <w:rsid w:val="0014527F"/>
    <w:rsid w:val="00145D43"/>
    <w:rsid w:val="00146DE7"/>
    <w:rsid w:val="001571D7"/>
    <w:rsid w:val="00184BEF"/>
    <w:rsid w:val="00184E7F"/>
    <w:rsid w:val="00192C46"/>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5D12"/>
    <w:rsid w:val="00284FEB"/>
    <w:rsid w:val="002860C4"/>
    <w:rsid w:val="002924F0"/>
    <w:rsid w:val="002A1E02"/>
    <w:rsid w:val="002A5566"/>
    <w:rsid w:val="002B5741"/>
    <w:rsid w:val="002D66C7"/>
    <w:rsid w:val="002E472E"/>
    <w:rsid w:val="002F126C"/>
    <w:rsid w:val="002F6471"/>
    <w:rsid w:val="00305409"/>
    <w:rsid w:val="00315D0E"/>
    <w:rsid w:val="00322822"/>
    <w:rsid w:val="00340B6A"/>
    <w:rsid w:val="003478C2"/>
    <w:rsid w:val="003609EF"/>
    <w:rsid w:val="00361873"/>
    <w:rsid w:val="0036231A"/>
    <w:rsid w:val="00374DD4"/>
    <w:rsid w:val="0037712D"/>
    <w:rsid w:val="003A4765"/>
    <w:rsid w:val="003E1A36"/>
    <w:rsid w:val="00410371"/>
    <w:rsid w:val="00413AEF"/>
    <w:rsid w:val="004154CE"/>
    <w:rsid w:val="0042175A"/>
    <w:rsid w:val="00421E87"/>
    <w:rsid w:val="004242F1"/>
    <w:rsid w:val="0043517B"/>
    <w:rsid w:val="0045096F"/>
    <w:rsid w:val="00461F10"/>
    <w:rsid w:val="0049099C"/>
    <w:rsid w:val="004A2B29"/>
    <w:rsid w:val="004B25D3"/>
    <w:rsid w:val="004B75B7"/>
    <w:rsid w:val="004D5B46"/>
    <w:rsid w:val="00510047"/>
    <w:rsid w:val="0051250F"/>
    <w:rsid w:val="005141D9"/>
    <w:rsid w:val="0051580D"/>
    <w:rsid w:val="00525230"/>
    <w:rsid w:val="00532A4B"/>
    <w:rsid w:val="00537824"/>
    <w:rsid w:val="00537933"/>
    <w:rsid w:val="00547111"/>
    <w:rsid w:val="00572340"/>
    <w:rsid w:val="00587300"/>
    <w:rsid w:val="00592D74"/>
    <w:rsid w:val="005B48B2"/>
    <w:rsid w:val="005E2C44"/>
    <w:rsid w:val="005F071D"/>
    <w:rsid w:val="005F62EF"/>
    <w:rsid w:val="006129DC"/>
    <w:rsid w:val="00621177"/>
    <w:rsid w:val="00621188"/>
    <w:rsid w:val="006257ED"/>
    <w:rsid w:val="006274EF"/>
    <w:rsid w:val="00653DE4"/>
    <w:rsid w:val="00654A15"/>
    <w:rsid w:val="00665C47"/>
    <w:rsid w:val="00676798"/>
    <w:rsid w:val="00682D98"/>
    <w:rsid w:val="00690CCA"/>
    <w:rsid w:val="00695808"/>
    <w:rsid w:val="006A17CE"/>
    <w:rsid w:val="006B46FB"/>
    <w:rsid w:val="006C741F"/>
    <w:rsid w:val="006D65CA"/>
    <w:rsid w:val="006E21FB"/>
    <w:rsid w:val="006E7EEB"/>
    <w:rsid w:val="006F699C"/>
    <w:rsid w:val="00705C4A"/>
    <w:rsid w:val="0070716F"/>
    <w:rsid w:val="00742D1F"/>
    <w:rsid w:val="00762426"/>
    <w:rsid w:val="00772A25"/>
    <w:rsid w:val="00790010"/>
    <w:rsid w:val="00792342"/>
    <w:rsid w:val="007949AF"/>
    <w:rsid w:val="007977A8"/>
    <w:rsid w:val="007A1DB9"/>
    <w:rsid w:val="007B4A21"/>
    <w:rsid w:val="007B512A"/>
    <w:rsid w:val="007C2097"/>
    <w:rsid w:val="007D13A3"/>
    <w:rsid w:val="007D6A07"/>
    <w:rsid w:val="007E528F"/>
    <w:rsid w:val="007F7259"/>
    <w:rsid w:val="008040A8"/>
    <w:rsid w:val="00811934"/>
    <w:rsid w:val="008279FA"/>
    <w:rsid w:val="008626E7"/>
    <w:rsid w:val="00870EE7"/>
    <w:rsid w:val="00877454"/>
    <w:rsid w:val="008863B9"/>
    <w:rsid w:val="00891C74"/>
    <w:rsid w:val="00897530"/>
    <w:rsid w:val="008A45A6"/>
    <w:rsid w:val="008A5074"/>
    <w:rsid w:val="008A6257"/>
    <w:rsid w:val="008A7B05"/>
    <w:rsid w:val="008C7C75"/>
    <w:rsid w:val="008D3CCC"/>
    <w:rsid w:val="008F3789"/>
    <w:rsid w:val="008F686C"/>
    <w:rsid w:val="009050D4"/>
    <w:rsid w:val="009148DE"/>
    <w:rsid w:val="00941E30"/>
    <w:rsid w:val="00964A97"/>
    <w:rsid w:val="009723FC"/>
    <w:rsid w:val="009761EA"/>
    <w:rsid w:val="009777D9"/>
    <w:rsid w:val="00991632"/>
    <w:rsid w:val="00991B88"/>
    <w:rsid w:val="009A5753"/>
    <w:rsid w:val="009A579D"/>
    <w:rsid w:val="009C4E92"/>
    <w:rsid w:val="009E3297"/>
    <w:rsid w:val="009F734F"/>
    <w:rsid w:val="00A15538"/>
    <w:rsid w:val="00A20CD1"/>
    <w:rsid w:val="00A246B6"/>
    <w:rsid w:val="00A31F0C"/>
    <w:rsid w:val="00A32D0F"/>
    <w:rsid w:val="00A47E70"/>
    <w:rsid w:val="00A50CF0"/>
    <w:rsid w:val="00A613E5"/>
    <w:rsid w:val="00A652D7"/>
    <w:rsid w:val="00A66765"/>
    <w:rsid w:val="00A7671C"/>
    <w:rsid w:val="00A84746"/>
    <w:rsid w:val="00A91D4E"/>
    <w:rsid w:val="00A9219D"/>
    <w:rsid w:val="00AA2CBC"/>
    <w:rsid w:val="00AA5A6C"/>
    <w:rsid w:val="00AB1DB4"/>
    <w:rsid w:val="00AB39E0"/>
    <w:rsid w:val="00AC5820"/>
    <w:rsid w:val="00AD1CD8"/>
    <w:rsid w:val="00AE2027"/>
    <w:rsid w:val="00AE4DF2"/>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968C8"/>
    <w:rsid w:val="00BA3EC5"/>
    <w:rsid w:val="00BA51D9"/>
    <w:rsid w:val="00BA5D37"/>
    <w:rsid w:val="00BB3483"/>
    <w:rsid w:val="00BB5DFC"/>
    <w:rsid w:val="00BC5F08"/>
    <w:rsid w:val="00BD279D"/>
    <w:rsid w:val="00BD6BB8"/>
    <w:rsid w:val="00BE3107"/>
    <w:rsid w:val="00C00EAA"/>
    <w:rsid w:val="00C016DF"/>
    <w:rsid w:val="00C2409D"/>
    <w:rsid w:val="00C33A61"/>
    <w:rsid w:val="00C57551"/>
    <w:rsid w:val="00C604AD"/>
    <w:rsid w:val="00C618F9"/>
    <w:rsid w:val="00C66BA2"/>
    <w:rsid w:val="00C870F6"/>
    <w:rsid w:val="00C95985"/>
    <w:rsid w:val="00CA3666"/>
    <w:rsid w:val="00CA40B8"/>
    <w:rsid w:val="00CB3B61"/>
    <w:rsid w:val="00CC5026"/>
    <w:rsid w:val="00CC68D0"/>
    <w:rsid w:val="00CD6939"/>
    <w:rsid w:val="00CF5B03"/>
    <w:rsid w:val="00D02169"/>
    <w:rsid w:val="00D03F9A"/>
    <w:rsid w:val="00D06D51"/>
    <w:rsid w:val="00D24991"/>
    <w:rsid w:val="00D25886"/>
    <w:rsid w:val="00D352F5"/>
    <w:rsid w:val="00D4676F"/>
    <w:rsid w:val="00D469C5"/>
    <w:rsid w:val="00D50255"/>
    <w:rsid w:val="00D66520"/>
    <w:rsid w:val="00D84AE9"/>
    <w:rsid w:val="00D864A9"/>
    <w:rsid w:val="00DB1119"/>
    <w:rsid w:val="00DC0EBD"/>
    <w:rsid w:val="00DC25E4"/>
    <w:rsid w:val="00DC33B6"/>
    <w:rsid w:val="00DC570D"/>
    <w:rsid w:val="00DD239D"/>
    <w:rsid w:val="00DE34CF"/>
    <w:rsid w:val="00DE6E3A"/>
    <w:rsid w:val="00DE7900"/>
    <w:rsid w:val="00E13F3D"/>
    <w:rsid w:val="00E17B13"/>
    <w:rsid w:val="00E25DD5"/>
    <w:rsid w:val="00E32CC9"/>
    <w:rsid w:val="00E34898"/>
    <w:rsid w:val="00E47634"/>
    <w:rsid w:val="00E5436D"/>
    <w:rsid w:val="00E703A7"/>
    <w:rsid w:val="00E7600C"/>
    <w:rsid w:val="00E97203"/>
    <w:rsid w:val="00EB09B7"/>
    <w:rsid w:val="00EC330B"/>
    <w:rsid w:val="00ED39BB"/>
    <w:rsid w:val="00EE4A14"/>
    <w:rsid w:val="00EE7D7C"/>
    <w:rsid w:val="00EF0540"/>
    <w:rsid w:val="00F030BD"/>
    <w:rsid w:val="00F13C1F"/>
    <w:rsid w:val="00F25D98"/>
    <w:rsid w:val="00F2691D"/>
    <w:rsid w:val="00F300FB"/>
    <w:rsid w:val="00F33C5B"/>
    <w:rsid w:val="00F34029"/>
    <w:rsid w:val="00F71412"/>
    <w:rsid w:val="00F86C84"/>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9"/>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41" Type="http://schemas.openxmlformats.org/officeDocument/2006/relationships/image" Target="media/image15.wmf"/><Relationship Id="rId54"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19.wmf"/><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25</Pages>
  <Words>6468</Words>
  <Characters>36870</Characters>
  <Application>Microsoft Office Word</Application>
  <DocSecurity>0</DocSecurity>
  <Lines>307</Lines>
  <Paragraphs>86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122</cp:revision>
  <cp:lastPrinted>1899-12-31T23:00:00Z</cp:lastPrinted>
  <dcterms:created xsi:type="dcterms:W3CDTF">2020-02-03T08:32:00Z</dcterms:created>
  <dcterms:modified xsi:type="dcterms:W3CDTF">2025-08-20T08:16:00Z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R5-254751</vt:lpwstr>
  </property>
  <property fmtid="{D5CDD505-2E9C-101B-9397-08002B2CF9AE}" pid="9" name="Spec#">
    <vt:lpwstr>38.521-1</vt:lpwstr>
  </property>
  <property fmtid="{D5CDD505-2E9C-101B-9397-08002B2CF9AE}" pid="10" name="Cr#">
    <vt:lpwstr>3501</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 Huawei, HiSilicon, NTT DOCOMO INC.</vt:lpwstr>
  </property>
  <property fmtid="{D5CDD505-2E9C-101B-9397-08002B2CF9AE}" pid="14" name="SourceIfTsg">
    <vt:lpwstr>R5</vt:lpwstr>
  </property>
  <property fmtid="{D5CDD505-2E9C-101B-9397-08002B2CF9AE}" pid="15" name="RelatedWis">
    <vt:lpwstr>NR_CADC_NR_LTE_DC_R18-UEConTest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Addition of reference sensitivity requirements for Rel-18 2DL CA</vt:lpwstr>
  </property>
  <property fmtid="{D5CDD505-2E9C-101B-9397-08002B2CF9AE}" pid="20" name="MtgTitle">
    <vt:lpwstr> </vt:lpwstr>
  </property>
</Properties>
</file>